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4984E7" w:rsidR="001E41F3" w:rsidRPr="00614E92" w:rsidRDefault="00942164">
      <w:pPr>
        <w:pStyle w:val="CRCoverPage"/>
        <w:tabs>
          <w:tab w:val="right" w:pos="9639"/>
        </w:tabs>
        <w:spacing w:after="0"/>
        <w:rPr>
          <w:rFonts w:eastAsia="MS Mincho"/>
          <w:b/>
          <w:i/>
          <w:noProof/>
          <w:sz w:val="28"/>
          <w:lang w:eastAsia="ja-JP"/>
        </w:rPr>
      </w:pPr>
      <w:r>
        <w:rPr>
          <w:b/>
          <w:noProof/>
          <w:sz w:val="24"/>
        </w:rPr>
        <w:t>3GPP TSG</w:t>
      </w:r>
      <w:r w:rsidR="00AE5F8D">
        <w:rPr>
          <w:b/>
          <w:noProof/>
          <w:sz w:val="24"/>
        </w:rPr>
        <w:t xml:space="preserve"> </w:t>
      </w:r>
      <w:r>
        <w:rPr>
          <w:b/>
          <w:noProof/>
          <w:sz w:val="24"/>
        </w:rPr>
        <w:t>RAN WG1 #</w:t>
      </w:r>
      <w:r w:rsidR="0094081E">
        <w:rPr>
          <w:b/>
          <w:noProof/>
          <w:sz w:val="24"/>
        </w:rPr>
        <w:t>1</w:t>
      </w:r>
      <w:r w:rsidR="00103427">
        <w:rPr>
          <w:b/>
          <w:noProof/>
          <w:sz w:val="24"/>
        </w:rPr>
        <w:t>10</w:t>
      </w:r>
      <w:r w:rsidR="00E520F3">
        <w:rPr>
          <w:b/>
          <w:noProof/>
          <w:sz w:val="24"/>
        </w:rPr>
        <w:t>bis-e</w:t>
      </w:r>
      <w:r w:rsidR="001E41F3">
        <w:rPr>
          <w:b/>
          <w:i/>
          <w:noProof/>
          <w:sz w:val="28"/>
        </w:rPr>
        <w:tab/>
      </w:r>
      <w:bookmarkStart w:id="0" w:name="_GoBack"/>
      <w:bookmarkEnd w:id="0"/>
      <w:r w:rsidR="00866CE0" w:rsidRPr="00866CE0">
        <w:rPr>
          <w:b/>
          <w:i/>
          <w:noProof/>
          <w:sz w:val="28"/>
        </w:rPr>
        <w:t>R1-2208598</w:t>
      </w:r>
    </w:p>
    <w:p w14:paraId="671BBB23" w14:textId="76CE3D14" w:rsidR="00867BED" w:rsidRDefault="00FB2DC4" w:rsidP="00867BED">
      <w:pPr>
        <w:pStyle w:val="3GPPHeader"/>
      </w:pPr>
      <w:r>
        <w:t>e-Meeting</w:t>
      </w:r>
      <w:r w:rsidR="003E3F84">
        <w:t xml:space="preserve">, </w:t>
      </w:r>
      <w:r>
        <w:t>October</w:t>
      </w:r>
      <w:r w:rsidR="00040C42" w:rsidRPr="00040C42">
        <w:rPr>
          <w:bCs/>
          <w:lang w:val="en-GB"/>
        </w:rPr>
        <w:t xml:space="preserve"> </w:t>
      </w:r>
      <w:r>
        <w:rPr>
          <w:bCs/>
          <w:lang w:val="en-GB"/>
        </w:rPr>
        <w:t>10</w:t>
      </w:r>
      <w:r>
        <w:rPr>
          <w:bCs/>
          <w:vertAlign w:val="superscript"/>
          <w:lang w:val="en-GB"/>
        </w:rPr>
        <w:t>th</w:t>
      </w:r>
      <w:r w:rsidR="00040C42" w:rsidRPr="00040C42">
        <w:rPr>
          <w:bCs/>
          <w:lang w:val="en-GB"/>
        </w:rPr>
        <w:t xml:space="preserve"> – </w:t>
      </w:r>
      <w:r>
        <w:rPr>
          <w:bCs/>
          <w:lang w:val="en-GB"/>
        </w:rPr>
        <w:t>19</w:t>
      </w:r>
      <w:r w:rsidR="00AE5F8D" w:rsidRPr="00AE5F8D">
        <w:rPr>
          <w:bCs/>
          <w:vertAlign w:val="superscript"/>
          <w:lang w:val="en-GB"/>
        </w:rPr>
        <w:t>th</w:t>
      </w:r>
      <w:r w:rsidR="00040C42"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D634A6" w:rsidR="001E41F3" w:rsidRDefault="00305409" w:rsidP="00E34898">
            <w:pPr>
              <w:pStyle w:val="CRCoverPage"/>
              <w:spacing w:after="0"/>
              <w:jc w:val="right"/>
              <w:rPr>
                <w:i/>
                <w:noProof/>
              </w:rPr>
            </w:pPr>
            <w:r>
              <w:rPr>
                <w:i/>
                <w:noProof/>
                <w:sz w:val="14"/>
              </w:rPr>
              <w:t>CR-Form-v</w:t>
            </w:r>
            <w:r w:rsidR="008863B9">
              <w:rPr>
                <w:i/>
                <w:noProof/>
                <w:sz w:val="14"/>
              </w:rPr>
              <w:t>12.</w:t>
            </w:r>
            <w:r w:rsidR="001B025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B4250" w:rsidR="001E41F3" w:rsidRPr="00410371" w:rsidRDefault="00942164" w:rsidP="00581A6C">
            <w:pPr>
              <w:pStyle w:val="CRCoverPage"/>
              <w:spacing w:after="0"/>
              <w:jc w:val="right"/>
              <w:rPr>
                <w:b/>
                <w:noProof/>
                <w:sz w:val="28"/>
              </w:rPr>
            </w:pPr>
            <w:r>
              <w:rPr>
                <w:b/>
                <w:noProof/>
                <w:sz w:val="28"/>
              </w:rPr>
              <w:t>3</w:t>
            </w:r>
            <w:r w:rsidR="00C92139">
              <w:rPr>
                <w:b/>
                <w:noProof/>
                <w:sz w:val="28"/>
              </w:rPr>
              <w:t>8</w:t>
            </w:r>
            <w:r>
              <w:rPr>
                <w:b/>
                <w:noProof/>
                <w:sz w:val="28"/>
              </w:rPr>
              <w:t>.21</w:t>
            </w:r>
            <w:r w:rsidR="00F658B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53296"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7FCB">
              <w:rPr>
                <w:b/>
                <w:noProof/>
                <w:sz w:val="28"/>
              </w:rPr>
              <w:t>7</w:t>
            </w:r>
            <w:r>
              <w:rPr>
                <w:b/>
                <w:noProof/>
                <w:sz w:val="28"/>
              </w:rPr>
              <w:t>.</w:t>
            </w:r>
            <w:r w:rsidR="00A66FAC">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7FA9" w:rsidR="001E41F3" w:rsidRDefault="00B21D16" w:rsidP="00537D5E">
            <w:pPr>
              <w:pStyle w:val="CRCoverPage"/>
              <w:spacing w:after="0"/>
              <w:ind w:left="100"/>
              <w:rPr>
                <w:noProof/>
              </w:rPr>
            </w:pPr>
            <w:r w:rsidRPr="00B21D16">
              <w:rPr>
                <w:noProof/>
              </w:rPr>
              <w:t>Correction on RRC parameters for time domain bundling of HARQ-ACK for multi-PDSCH scheduling in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C84F2" w:rsidR="001E41F3" w:rsidRDefault="007B3168">
            <w:pPr>
              <w:pStyle w:val="CRCoverPage"/>
              <w:spacing w:after="0"/>
              <w:ind w:left="100"/>
              <w:rPr>
                <w:noProof/>
              </w:rPr>
            </w:pPr>
            <w: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9E282" w:rsidR="001E41F3" w:rsidRDefault="00040C42" w:rsidP="00922988">
            <w:pPr>
              <w:pStyle w:val="CRCoverPage"/>
              <w:spacing w:after="0"/>
              <w:ind w:left="100"/>
              <w:rPr>
                <w:noProof/>
              </w:rPr>
            </w:pPr>
            <w:r>
              <w:rPr>
                <w:noProof/>
              </w:rPr>
              <w:t>2022</w:t>
            </w:r>
            <w:r w:rsidR="00942164">
              <w:rPr>
                <w:noProof/>
              </w:rPr>
              <w:t>-</w:t>
            </w:r>
            <w:r w:rsidR="0008556D">
              <w:rPr>
                <w:noProof/>
              </w:rPr>
              <w:t>10</w:t>
            </w:r>
            <w:r w:rsidR="00942164">
              <w:rPr>
                <w:noProof/>
              </w:rPr>
              <w:t>-</w:t>
            </w:r>
            <w:r w:rsidR="0008556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3798" w:rsidR="001E41F3" w:rsidRDefault="00942164">
            <w:pPr>
              <w:pStyle w:val="CRCoverPage"/>
              <w:spacing w:after="0"/>
              <w:ind w:left="100"/>
              <w:rPr>
                <w:noProof/>
              </w:rPr>
            </w:pPr>
            <w:r>
              <w:rPr>
                <w:noProof/>
              </w:rPr>
              <w:t>Rel-1</w:t>
            </w:r>
            <w:r w:rsidR="0019134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7454" w:rsidR="003B6E15" w:rsidRPr="00FC2FE7" w:rsidRDefault="00FC2FE7" w:rsidP="00FC2FE7">
            <w:pPr>
              <w:spacing w:beforeLines="50" w:before="120" w:afterLines="50" w:after="120"/>
              <w:ind w:left="99"/>
              <w:rPr>
                <w:rFonts w:ascii="Arial" w:eastAsia="宋体" w:hAnsi="Arial" w:cs="Arial"/>
              </w:rPr>
            </w:pPr>
            <w:r w:rsidRPr="00FC2FE7">
              <w:rPr>
                <w:rFonts w:ascii="Arial" w:eastAsia="宋体" w:hAnsi="Arial" w:cs="Arial"/>
              </w:rPr>
              <w:t xml:space="preserve">Some RRC parameters are not aligned between </w:t>
            </w:r>
            <w:r w:rsidR="0025327C">
              <w:rPr>
                <w:rFonts w:ascii="Arial" w:eastAsia="宋体" w:hAnsi="Arial" w:cs="Arial"/>
              </w:rPr>
              <w:t>TS</w:t>
            </w:r>
            <w:r w:rsidRPr="00FC2FE7">
              <w:rPr>
                <w:rFonts w:ascii="Arial" w:eastAsia="宋体" w:hAnsi="Arial" w:cs="Arial"/>
              </w:rPr>
              <w:t xml:space="preserve">38.331 and </w:t>
            </w:r>
            <w:r w:rsidR="0025327C">
              <w:rPr>
                <w:rFonts w:ascii="Arial" w:eastAsia="宋体" w:hAnsi="Arial" w:cs="Arial"/>
              </w:rPr>
              <w:t>TS</w:t>
            </w:r>
            <w:r w:rsidRPr="00FC2FE7">
              <w:rPr>
                <w:rFonts w:ascii="Arial" w:eastAsia="宋体" w:hAnsi="Arial" w:cs="Arial"/>
              </w:rPr>
              <w:t>38.21</w:t>
            </w:r>
            <w:r w:rsidR="0025327C">
              <w:rPr>
                <w:rFonts w:ascii="Arial" w:eastAsia="宋体" w:hAnsi="Arial" w:cs="Arial"/>
              </w:rPr>
              <w:t>3</w:t>
            </w:r>
            <w:r w:rsidRPr="00FC2FE7">
              <w:rPr>
                <w:rFonts w:ascii="Arial" w:eastAsia="宋体" w:hAnsi="Arial" w:cs="Arial"/>
              </w:rPr>
              <w:t xml:space="preserve">. This CR is to align </w:t>
            </w:r>
            <w:r w:rsidR="0025327C">
              <w:rPr>
                <w:rFonts w:ascii="Arial" w:eastAsia="宋体" w:hAnsi="Arial" w:cs="Arial"/>
              </w:rPr>
              <w:t>TS</w:t>
            </w:r>
            <w:r w:rsidRPr="00FC2FE7">
              <w:rPr>
                <w:rFonts w:ascii="Arial" w:eastAsia="宋体" w:hAnsi="Arial" w:cs="Arial"/>
              </w:rPr>
              <w:t>38.21</w:t>
            </w:r>
            <w:r w:rsidR="0025327C">
              <w:rPr>
                <w:rFonts w:ascii="Arial" w:eastAsia="宋体" w:hAnsi="Arial" w:cs="Arial"/>
              </w:rPr>
              <w:t>3</w:t>
            </w:r>
            <w:r w:rsidRPr="00FC2FE7">
              <w:rPr>
                <w:rFonts w:ascii="Arial" w:eastAsia="宋体" w:hAnsi="Arial" w:cs="Arial"/>
              </w:rPr>
              <w:t xml:space="preserve"> with the corresponding RRC parameters in </w:t>
            </w:r>
            <w:r w:rsidR="0025327C">
              <w:rPr>
                <w:rFonts w:ascii="Arial" w:eastAsia="宋体" w:hAnsi="Arial" w:cs="Arial"/>
              </w:rPr>
              <w:t>TS</w:t>
            </w:r>
            <w:r w:rsidRPr="00FC2FE7">
              <w:rPr>
                <w:rFonts w:ascii="Arial" w:eastAsia="宋体" w:hAnsi="Arial" w:cs="Arial"/>
              </w:rPr>
              <w:t>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B7108" w14:textId="0CE4FE6D" w:rsidR="0011787C" w:rsidRPr="0011787C" w:rsidRDefault="0011787C" w:rsidP="0011787C">
            <w:pPr>
              <w:spacing w:after="0"/>
              <w:ind w:left="100"/>
              <w:rPr>
                <w:rFonts w:ascii="Arial" w:hAnsi="Arial"/>
                <w:lang w:val="en-US" w:eastAsia="zh-CN"/>
              </w:rPr>
            </w:pPr>
            <w:r w:rsidRPr="0011787C">
              <w:rPr>
                <w:rFonts w:ascii="Arial" w:hAnsi="Arial"/>
                <w:lang w:val="en-US" w:eastAsia="zh-CN"/>
              </w:rPr>
              <w:t>Align the following RRC parameter name</w:t>
            </w:r>
            <w:r w:rsidR="007B3168">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Pr>
                <w:rFonts w:ascii="Arial" w:hAnsi="Arial"/>
                <w:lang w:val="en-US" w:eastAsia="zh-CN"/>
              </w:rPr>
              <w:t>3</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5C7DC6E9" w14:textId="7C00BC94" w:rsidR="0011787C" w:rsidRPr="006D2E6F" w:rsidRDefault="0011787C" w:rsidP="0011787C">
            <w:pPr>
              <w:numPr>
                <w:ilvl w:val="0"/>
                <w:numId w:val="10"/>
              </w:numPr>
              <w:spacing w:after="0"/>
              <w:rPr>
                <w:rFonts w:ascii="Arial" w:hAnsi="Arial"/>
                <w:noProof/>
              </w:rPr>
            </w:pPr>
            <w:r w:rsidRPr="0011787C">
              <w:rPr>
                <w:rFonts w:ascii="Arial" w:hAnsi="Arial"/>
                <w:noProof/>
              </w:rPr>
              <w:t>R</w:t>
            </w:r>
            <w:r>
              <w:rPr>
                <w:rFonts w:ascii="Arial" w:hAnsi="Arial"/>
                <w:noProof/>
              </w:rPr>
              <w:t>el-</w:t>
            </w:r>
            <w:r w:rsidRPr="0011787C">
              <w:rPr>
                <w:rFonts w:ascii="Arial" w:hAnsi="Arial"/>
                <w:noProof/>
              </w:rPr>
              <w:t xml:space="preserve">17 </w:t>
            </w:r>
            <w:r>
              <w:rPr>
                <w:rFonts w:ascii="Arial" w:hAnsi="Arial"/>
                <w:noProof/>
              </w:rPr>
              <w:t xml:space="preserve">enhanced Type-3 </w:t>
            </w:r>
            <w:r w:rsidRPr="0011787C">
              <w:rPr>
                <w:rFonts w:ascii="Arial" w:hAnsi="Arial"/>
                <w:noProof/>
              </w:rPr>
              <w:t xml:space="preserve">HARQ-ACK </w:t>
            </w:r>
            <w:r>
              <w:rPr>
                <w:rFonts w:ascii="Arial" w:hAnsi="Arial"/>
                <w:noProof/>
              </w:rPr>
              <w:t xml:space="preserve">codebook </w:t>
            </w:r>
            <w:r w:rsidRPr="0011787C">
              <w:rPr>
                <w:rFonts w:ascii="Arial" w:hAnsi="Arial"/>
                <w:noProof/>
              </w:rPr>
              <w:t xml:space="preserve">in Sec. </w:t>
            </w:r>
            <w:r w:rsidR="0021656E" w:rsidRPr="006D2E6F">
              <w:rPr>
                <w:rFonts w:ascii="Arial" w:hAnsi="Arial"/>
                <w:lang w:val="en-US" w:eastAsia="zh-CN"/>
              </w:rPr>
              <w:t>9.1.</w:t>
            </w:r>
            <w:r w:rsidR="006D2E6F" w:rsidRPr="006D2E6F">
              <w:rPr>
                <w:rFonts w:ascii="Arial" w:hAnsi="Arial"/>
                <w:lang w:val="en-US" w:eastAsia="zh-CN"/>
              </w:rPr>
              <w:t>2.1 &amp; 9.1.3.1</w:t>
            </w:r>
          </w:p>
          <w:p w14:paraId="367ACF62" w14:textId="77777777" w:rsidR="001E41F3" w:rsidRPr="0062601C" w:rsidRDefault="0062601C" w:rsidP="0021656E">
            <w:pPr>
              <w:numPr>
                <w:ilvl w:val="1"/>
                <w:numId w:val="10"/>
              </w:numPr>
              <w:spacing w:after="0"/>
              <w:rPr>
                <w:rFonts w:ascii="Arial" w:hAnsi="Arial"/>
                <w:noProof/>
              </w:rPr>
            </w:pPr>
            <w:proofErr w:type="spellStart"/>
            <w:r w:rsidRPr="0062601C">
              <w:rPr>
                <w:rFonts w:ascii="Arial" w:hAnsi="Arial"/>
                <w:i/>
                <w:highlight w:val="yellow"/>
              </w:rPr>
              <w:t>enableT</w:t>
            </w:r>
            <w:r w:rsidRPr="0062601C">
              <w:rPr>
                <w:rFonts w:ascii="Arial" w:hAnsi="Arial"/>
                <w:i/>
              </w:rPr>
              <w:t>imeDomainHARQ</w:t>
            </w:r>
            <w:proofErr w:type="spellEnd"/>
            <w:r w:rsidRPr="0062601C">
              <w:rPr>
                <w:rFonts w:ascii="Arial" w:hAnsi="Arial"/>
                <w:i/>
              </w:rPr>
              <w:t>-Bundling</w:t>
            </w:r>
            <w:r w:rsidR="0011787C" w:rsidRPr="0011787C">
              <w:rPr>
                <w:rFonts w:ascii="Arial" w:hAnsi="Arial"/>
                <w:iCs/>
              </w:rPr>
              <w:t xml:space="preserve"> </w:t>
            </w:r>
            <w:r w:rsidR="0011787C" w:rsidRPr="0011787C">
              <w:rPr>
                <w:rFonts w:ascii="Wingdings" w:eastAsia="Wingdings" w:hAnsi="Wingdings" w:cs="Wingdings"/>
                <w:iCs/>
              </w:rPr>
              <w:t></w:t>
            </w:r>
            <w:r w:rsidR="0011787C" w:rsidRPr="0011787C">
              <w:rPr>
                <w:rFonts w:ascii="Arial" w:hAnsi="Arial"/>
                <w:iCs/>
              </w:rPr>
              <w:t xml:space="preserve"> </w:t>
            </w:r>
            <w:r w:rsidR="0011787C" w:rsidRPr="0011787C">
              <w:rPr>
                <w:rFonts w:ascii="Arial" w:hAnsi="Arial"/>
                <w:iCs/>
              </w:rPr>
              <w:br/>
            </w:r>
            <w:r w:rsidRPr="0062601C">
              <w:rPr>
                <w:rFonts w:ascii="Arial" w:hAnsi="Arial"/>
                <w:i/>
                <w:iCs/>
                <w:highlight w:val="yellow"/>
              </w:rPr>
              <w:t>t</w:t>
            </w:r>
            <w:r w:rsidRPr="0062601C">
              <w:rPr>
                <w:rFonts w:ascii="Arial" w:hAnsi="Arial"/>
                <w:i/>
                <w:iCs/>
              </w:rPr>
              <w:t>imeDomainHARQ-Bundling</w:t>
            </w:r>
            <w:r w:rsidRPr="0062601C">
              <w:rPr>
                <w:rFonts w:ascii="Arial" w:hAnsi="Arial"/>
                <w:i/>
                <w:iCs/>
                <w:highlight w:val="yellow"/>
              </w:rPr>
              <w:t>Type1</w:t>
            </w:r>
          </w:p>
          <w:p w14:paraId="69612F9D" w14:textId="77777777" w:rsidR="0062601C" w:rsidRPr="0062601C" w:rsidRDefault="0062601C" w:rsidP="0021656E">
            <w:pPr>
              <w:numPr>
                <w:ilvl w:val="1"/>
                <w:numId w:val="10"/>
              </w:numPr>
              <w:spacing w:after="0"/>
              <w:rPr>
                <w:rFonts w:ascii="Arial" w:hAnsi="Arial"/>
                <w:noProof/>
              </w:rPr>
            </w:pPr>
            <w:proofErr w:type="spellStart"/>
            <w:r w:rsidRPr="0062601C">
              <w:rPr>
                <w:rFonts w:ascii="Arial" w:hAnsi="Arial"/>
                <w:i/>
              </w:rPr>
              <w:t>n</w:t>
            </w:r>
            <w:r w:rsidRPr="0062601C">
              <w:rPr>
                <w:rFonts w:ascii="Arial" w:hAnsi="Arial"/>
                <w:i/>
                <w:highlight w:val="yellow"/>
              </w:rPr>
              <w:t>umberO</w:t>
            </w:r>
            <w:r w:rsidRPr="0062601C">
              <w:rPr>
                <w:rFonts w:ascii="Arial" w:hAnsi="Arial"/>
                <w:i/>
              </w:rPr>
              <w:t>fHARQ-BundlingGroups</w:t>
            </w:r>
            <w:proofErr w:type="spellEnd"/>
            <w:r w:rsidRPr="0011787C">
              <w:rPr>
                <w:rFonts w:ascii="Arial" w:hAnsi="Arial"/>
                <w:iCs/>
              </w:rPr>
              <w:t xml:space="preserve"> </w:t>
            </w:r>
            <w:r w:rsidRPr="0011787C">
              <w:rPr>
                <w:rFonts w:ascii="Wingdings" w:eastAsia="Wingdings" w:hAnsi="Wingdings" w:cs="Wingdings"/>
                <w:iCs/>
              </w:rPr>
              <w:t></w:t>
            </w:r>
            <w:r w:rsidRPr="0011787C">
              <w:rPr>
                <w:rFonts w:ascii="Arial" w:hAnsi="Arial"/>
                <w:iCs/>
              </w:rPr>
              <w:t xml:space="preserve"> </w:t>
            </w:r>
            <w:r w:rsidRPr="0011787C">
              <w:rPr>
                <w:rFonts w:ascii="Arial" w:hAnsi="Arial"/>
                <w:iCs/>
              </w:rPr>
              <w:br/>
            </w:r>
            <w:proofErr w:type="spellStart"/>
            <w:r w:rsidRPr="0062601C">
              <w:rPr>
                <w:rFonts w:ascii="Arial" w:hAnsi="Arial"/>
                <w:i/>
                <w:iCs/>
              </w:rPr>
              <w:t>n</w:t>
            </w:r>
            <w:r w:rsidRPr="0062601C">
              <w:rPr>
                <w:rFonts w:ascii="Arial" w:hAnsi="Arial"/>
                <w:i/>
                <w:iCs/>
                <w:highlight w:val="yellow"/>
              </w:rPr>
              <w:t>ro</w:t>
            </w:r>
            <w:r w:rsidRPr="0062601C">
              <w:rPr>
                <w:rFonts w:ascii="Arial" w:hAnsi="Arial"/>
                <w:i/>
                <w:iCs/>
              </w:rPr>
              <w:t>fHARQ-BundlingGroups</w:t>
            </w:r>
            <w:proofErr w:type="spellEnd"/>
          </w:p>
          <w:p w14:paraId="31C656EC" w14:textId="17E9C67C" w:rsidR="0062601C" w:rsidRPr="0021656E" w:rsidRDefault="0062601C" w:rsidP="0021656E">
            <w:pPr>
              <w:numPr>
                <w:ilvl w:val="1"/>
                <w:numId w:val="10"/>
              </w:numPr>
              <w:spacing w:after="0"/>
              <w:rPr>
                <w:rFonts w:ascii="Arial" w:hAnsi="Arial"/>
                <w:noProof/>
              </w:rPr>
            </w:pPr>
            <w:r w:rsidRPr="008C2170">
              <w:rPr>
                <w:rFonts w:ascii="Arial" w:hAnsi="Arial"/>
                <w:i/>
                <w:highlight w:val="yellow"/>
              </w:rPr>
              <w:t>PDSCH</w:t>
            </w:r>
            <w:r w:rsidRPr="0062601C">
              <w:rPr>
                <w:rFonts w:ascii="Arial" w:hAnsi="Arial"/>
                <w:i/>
              </w:rPr>
              <w:t>-</w:t>
            </w:r>
            <w:proofErr w:type="spellStart"/>
            <w:r w:rsidRPr="0062601C">
              <w:rPr>
                <w:rFonts w:ascii="Arial" w:hAnsi="Arial"/>
                <w:i/>
              </w:rPr>
              <w:t>TimeDomain</w:t>
            </w:r>
            <w:r w:rsidRPr="008C2170">
              <w:rPr>
                <w:rFonts w:ascii="Arial" w:hAnsi="Arial"/>
                <w:i/>
                <w:highlight w:val="yellow"/>
              </w:rPr>
              <w:t>Resource</w:t>
            </w:r>
            <w:r w:rsidRPr="0062601C">
              <w:rPr>
                <w:rFonts w:ascii="Arial" w:hAnsi="Arial"/>
                <w:i/>
              </w:rPr>
              <w:t>AllocationListForMultiPDSCH</w:t>
            </w:r>
            <w:proofErr w:type="spellEnd"/>
            <w:r w:rsidRPr="0011787C">
              <w:rPr>
                <w:rFonts w:ascii="Arial" w:hAnsi="Arial"/>
                <w:iCs/>
              </w:rPr>
              <w:t xml:space="preserve"> </w:t>
            </w:r>
            <w:r w:rsidRPr="0011787C">
              <w:rPr>
                <w:rFonts w:ascii="Wingdings" w:eastAsia="Wingdings" w:hAnsi="Wingdings" w:cs="Wingdings"/>
                <w:iCs/>
              </w:rPr>
              <w:t></w:t>
            </w:r>
            <w:r w:rsidRPr="0011787C">
              <w:rPr>
                <w:rFonts w:ascii="Arial" w:hAnsi="Arial"/>
                <w:iCs/>
              </w:rPr>
              <w:t xml:space="preserve"> </w:t>
            </w:r>
            <w:r w:rsidRPr="0011787C">
              <w:rPr>
                <w:rFonts w:ascii="Arial" w:hAnsi="Arial"/>
                <w:iCs/>
              </w:rPr>
              <w:br/>
            </w:r>
            <w:proofErr w:type="spellStart"/>
            <w:r w:rsidR="008C2170" w:rsidRPr="008C2170">
              <w:rPr>
                <w:rFonts w:ascii="Arial" w:hAnsi="Arial"/>
                <w:i/>
                <w:iCs/>
                <w:highlight w:val="yellow"/>
              </w:rPr>
              <w:t>pdsch</w:t>
            </w:r>
            <w:r w:rsidR="008C2170" w:rsidRPr="008C2170">
              <w:rPr>
                <w:rFonts w:ascii="Arial" w:hAnsi="Arial"/>
                <w:i/>
                <w:iCs/>
              </w:rPr>
              <w:t>-TimeDomainAllocationListForMultiPDSCH</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297EB23" w:rsidR="00F154BE" w:rsidRPr="001E1562" w:rsidRDefault="002A4FB8" w:rsidP="001E1562">
            <w:pPr>
              <w:spacing w:beforeLines="50" w:before="120" w:afterLines="50" w:after="120"/>
              <w:ind w:left="99"/>
              <w:rPr>
                <w:rFonts w:ascii="Arial" w:hAnsi="Arial" w:cs="Arial"/>
                <w:lang w:val="en-US" w:eastAsia="zh-CN"/>
              </w:rPr>
            </w:pPr>
            <w:r w:rsidRPr="002A4FB8">
              <w:rPr>
                <w:rFonts w:ascii="Arial" w:eastAsia="Microsoft YaHei UI" w:hAnsi="Arial" w:cs="Arial"/>
              </w:rPr>
              <w:t>Incorrect RRC parameter name</w:t>
            </w:r>
            <w:r w:rsidR="007B3168">
              <w:rPr>
                <w:rFonts w:ascii="Arial" w:eastAsia="Microsoft YaHei UI" w:hAnsi="Arial" w:cs="Arial"/>
              </w:rPr>
              <w:t>s</w:t>
            </w:r>
            <w:r w:rsidRPr="002A4FB8">
              <w:rPr>
                <w:rFonts w:ascii="Arial" w:eastAsia="Microsoft YaHei UI" w:hAnsi="Arial" w:cs="Arial"/>
              </w:rPr>
              <w:t xml:space="preserve"> for Rel-17 </w:t>
            </w:r>
            <w:r w:rsidR="00BE0959">
              <w:rPr>
                <w:rFonts w:ascii="Arial" w:eastAsia="Microsoft YaHei UI" w:hAnsi="Arial" w:cs="Arial"/>
              </w:rPr>
              <w:t>Beyond 52.6</w:t>
            </w:r>
            <w:r w:rsidR="00BE0959">
              <w:rPr>
                <w:rFonts w:ascii="Arial" w:eastAsia="Microsoft YaHei UI" w:hAnsi="Arial" w:cs="Arial" w:hint="eastAsia"/>
                <w:lang w:eastAsia="zh-CN"/>
              </w:rPr>
              <w:t>G</w:t>
            </w:r>
            <w:r w:rsidR="00BE0959">
              <w:rPr>
                <w:rFonts w:ascii="Arial" w:eastAsia="Microsoft YaHei UI" w:hAnsi="Arial" w:cs="Arial"/>
              </w:rPr>
              <w:t>Hz</w:t>
            </w:r>
            <w:r w:rsidRPr="002A4FB8">
              <w:rPr>
                <w:rFonts w:ascii="Arial" w:eastAsia="Microsoft YaHei UI" w:hAnsi="Arial" w:cs="Arial"/>
              </w:rPr>
              <w:t xml:space="preserve"> in </w:t>
            </w:r>
            <w:r w:rsidR="004D3821">
              <w:rPr>
                <w:rFonts w:ascii="Arial" w:eastAsia="Microsoft YaHei UI" w:hAnsi="Arial" w:cs="Arial"/>
              </w:rPr>
              <w:t>TS</w:t>
            </w:r>
            <w:r w:rsidRPr="002A4FB8">
              <w:rPr>
                <w:rFonts w:ascii="Arial" w:eastAsia="Microsoft YaHei UI" w:hAnsi="Arial" w:cs="Arial"/>
              </w:rPr>
              <w:t>38.21</w:t>
            </w:r>
            <w:r w:rsidR="004D3821">
              <w:rPr>
                <w:rFonts w:ascii="Arial" w:eastAsia="Microsoft YaHei UI" w:hAnsi="Arial" w:cs="Arial"/>
              </w:rPr>
              <w:t>3</w:t>
            </w:r>
            <w:r w:rsidRPr="002A4FB8">
              <w:rPr>
                <w:rFonts w:ascii="Arial" w:eastAsia="Microsoft YaHei UI" w:hAnsi="Arial"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0094F" w:rsidR="001E41F3" w:rsidRPr="00E03E24" w:rsidRDefault="006D2E6F" w:rsidP="00FB1CC5">
            <w:pPr>
              <w:pStyle w:val="CRCoverPage"/>
              <w:spacing w:after="0"/>
              <w:ind w:left="100"/>
              <w:rPr>
                <w:rFonts w:eastAsia="MS Mincho"/>
                <w:noProof/>
                <w:lang w:eastAsia="ja-JP"/>
              </w:rPr>
            </w:pPr>
            <w:r w:rsidRPr="006D2E6F">
              <w:rPr>
                <w:lang w:val="en-US" w:eastAsia="zh-CN"/>
              </w:rPr>
              <w:t>9.1.2.1 &amp; 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590F9621" w14:textId="6548542B" w:rsidR="00E9770A" w:rsidRDefault="00E9770A" w:rsidP="00E9770A">
      <w:pPr>
        <w:pStyle w:val="afa"/>
        <w:jc w:val="center"/>
        <w:rPr>
          <w:color w:val="FF0000"/>
          <w:szCs w:val="20"/>
        </w:rPr>
      </w:pPr>
      <w:r w:rsidRPr="00886F89">
        <w:rPr>
          <w:color w:val="FF0000"/>
          <w:szCs w:val="20"/>
        </w:rPr>
        <w:lastRenderedPageBreak/>
        <w:t>*** Unchanged text omitted ***</w:t>
      </w:r>
    </w:p>
    <w:p w14:paraId="24E771ED" w14:textId="77777777" w:rsidR="00BF3AE6" w:rsidRPr="00BF3AE6" w:rsidRDefault="00BF3AE6" w:rsidP="00BF3AE6">
      <w:pPr>
        <w:keepNext/>
        <w:keepLines/>
        <w:spacing w:before="120"/>
        <w:ind w:left="1418" w:hanging="1418"/>
        <w:outlineLvl w:val="3"/>
        <w:rPr>
          <w:rFonts w:ascii="Arial" w:eastAsia="宋体" w:hAnsi="Arial"/>
          <w:sz w:val="24"/>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114216067"/>
      <w:r w:rsidRPr="00BF3AE6">
        <w:rPr>
          <w:rFonts w:ascii="Arial" w:eastAsia="宋体" w:hAnsi="Arial"/>
          <w:sz w:val="24"/>
        </w:rPr>
        <w:t>9</w:t>
      </w:r>
      <w:r w:rsidRPr="00BF3AE6">
        <w:rPr>
          <w:rFonts w:ascii="Arial" w:eastAsia="宋体" w:hAnsi="Arial" w:hint="eastAsia"/>
          <w:sz w:val="24"/>
        </w:rPr>
        <w:t>.</w:t>
      </w:r>
      <w:r w:rsidRPr="00BF3AE6">
        <w:rPr>
          <w:rFonts w:ascii="Arial" w:eastAsia="宋体" w:hAnsi="Arial"/>
          <w:sz w:val="24"/>
        </w:rPr>
        <w:t>1.2.1</w:t>
      </w:r>
      <w:r w:rsidRPr="00BF3AE6">
        <w:rPr>
          <w:rFonts w:ascii="Arial" w:eastAsia="宋体" w:hAnsi="Arial" w:hint="eastAsia"/>
          <w:sz w:val="24"/>
        </w:rPr>
        <w:tab/>
      </w:r>
      <w:r w:rsidRPr="00BF3AE6">
        <w:rPr>
          <w:rFonts w:ascii="Arial" w:eastAsia="宋体" w:hAnsi="Arial"/>
          <w:sz w:val="24"/>
        </w:rPr>
        <w:t>Type-1 HARQ-ACK codebook in physical uplink control channel</w:t>
      </w:r>
      <w:bookmarkEnd w:id="2"/>
      <w:bookmarkEnd w:id="3"/>
      <w:bookmarkEnd w:id="4"/>
      <w:bookmarkEnd w:id="5"/>
      <w:bookmarkEnd w:id="6"/>
      <w:bookmarkEnd w:id="7"/>
      <w:bookmarkEnd w:id="8"/>
      <w:bookmarkEnd w:id="9"/>
      <w:bookmarkEnd w:id="10"/>
      <w:bookmarkEnd w:id="11"/>
      <w:bookmarkEnd w:id="12"/>
    </w:p>
    <w:p w14:paraId="496C9FA1" w14:textId="77777777" w:rsidR="0031282D" w:rsidRDefault="0031282D" w:rsidP="0031282D">
      <w:pPr>
        <w:pStyle w:val="afa"/>
        <w:jc w:val="center"/>
        <w:rPr>
          <w:color w:val="FF0000"/>
          <w:szCs w:val="20"/>
        </w:rPr>
      </w:pPr>
      <w:r w:rsidRPr="00886F89">
        <w:rPr>
          <w:color w:val="FF0000"/>
          <w:szCs w:val="20"/>
        </w:rPr>
        <w:t>*** Unchanged text omitted ***</w:t>
      </w:r>
    </w:p>
    <w:p w14:paraId="41887A27" w14:textId="024D0232" w:rsidR="0031282D" w:rsidRPr="0031282D" w:rsidRDefault="0031282D" w:rsidP="0031282D">
      <w:pPr>
        <w:rPr>
          <w:rFonts w:eastAsia="宋体"/>
          <w:lang w:eastAsia="zh-CN"/>
        </w:rPr>
      </w:pPr>
      <w:r w:rsidRPr="0031282D">
        <w:rPr>
          <w:rFonts w:eastAsia="宋体"/>
          <w:lang w:val="en-US" w:eastAsia="zh-CN"/>
        </w:rPr>
        <w:t>If</w:t>
      </w:r>
      <w:r w:rsidRPr="0031282D">
        <w:rPr>
          <w:rFonts w:eastAsia="宋体" w:hint="eastAsia"/>
          <w:lang w:eastAsia="zh-CN"/>
        </w:rPr>
        <w:t xml:space="preserve"> </w:t>
      </w:r>
      <w:del w:id="13" w:author="vivo" w:date="2022-09-26T16:26:00Z">
        <w:r w:rsidRPr="0031282D" w:rsidDel="00D3636F">
          <w:rPr>
            <w:rFonts w:eastAsia="宋体"/>
            <w:i/>
            <w:iCs/>
            <w:lang w:eastAsia="zh-CN"/>
          </w:rPr>
          <w:delText>enableTimeDomainHARQ-Bundling</w:delText>
        </w:r>
      </w:del>
      <w:ins w:id="14" w:author="vivo" w:date="2022-09-26T16:26:00Z">
        <w:r w:rsidR="00D3636F">
          <w:rPr>
            <w:rFonts w:eastAsia="宋体"/>
            <w:i/>
            <w:iCs/>
            <w:lang w:eastAsia="zh-CN"/>
          </w:rPr>
          <w:t>timeDomainHARQ-BundlingType1</w:t>
        </w:r>
      </w:ins>
      <w:r w:rsidRPr="0031282D">
        <w:rPr>
          <w:rFonts w:eastAsia="宋体"/>
          <w:lang w:eastAsia="zh-CN"/>
        </w:rPr>
        <w:t xml:space="preserve"> is provided</w:t>
      </w:r>
    </w:p>
    <w:p w14:paraId="2BC2F2DA" w14:textId="77777777" w:rsidR="0031282D" w:rsidRPr="0031282D" w:rsidRDefault="0031282D" w:rsidP="0031282D">
      <w:pPr>
        <w:ind w:left="568" w:hanging="284"/>
        <w:rPr>
          <w:rFonts w:eastAsia="宋体"/>
          <w:lang w:val="x-none"/>
        </w:rPr>
      </w:pPr>
      <w:r w:rsidRPr="0031282D">
        <w:rPr>
          <w:rFonts w:eastAsia="宋体"/>
          <w:lang w:val="x-none"/>
        </w:rPr>
        <w:t>-</w:t>
      </w:r>
      <w:r w:rsidRPr="0031282D">
        <w:rPr>
          <w:rFonts w:eastAsia="宋体"/>
          <w:lang w:val="x-none"/>
        </w:rPr>
        <w:tab/>
      </w:r>
      <w:r w:rsidRPr="0031282D">
        <w:rPr>
          <w:rFonts w:eastAsia="宋体"/>
          <w:lang w:val="x-none" w:eastAsia="zh-CN"/>
        </w:rPr>
        <w:t xml:space="preserve">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r>
          <w:rPr>
            <w:rFonts w:ascii="Cambria Math" w:eastAsia="宋体" w:hAnsi="Cambria Math"/>
            <w:lang w:val="x-none"/>
          </w:rPr>
          <m:t>=R</m:t>
        </m:r>
      </m:oMath>
    </w:p>
    <w:p w14:paraId="70EB5003" w14:textId="77777777" w:rsidR="0031282D" w:rsidRPr="0031282D" w:rsidRDefault="0031282D" w:rsidP="0031282D">
      <w:pPr>
        <w:ind w:left="568" w:hanging="284"/>
        <w:rPr>
          <w:rFonts w:eastAsia="宋体"/>
          <w:lang w:val="x-none"/>
        </w:rPr>
      </w:pPr>
      <w:r w:rsidRPr="0031282D">
        <w:rPr>
          <w:rFonts w:eastAsia="宋体"/>
          <w:lang w:val="x-none"/>
        </w:rPr>
        <w:t>-</w:t>
      </w:r>
      <w:r w:rsidRPr="0031282D">
        <w:rPr>
          <w:rFonts w:eastAsia="宋体"/>
          <w:lang w:val="x-none"/>
        </w:rPr>
        <w:tab/>
      </w:r>
      <w:r w:rsidRPr="0031282D">
        <w:rPr>
          <w:rFonts w:eastAsia="宋体"/>
          <w:lang w:val="x-none" w:eastAsia="zh-CN"/>
        </w:rPr>
        <w:t xml:space="preserve">set </w:t>
      </w:r>
      <m:oMath>
        <m:sSub>
          <m:sSubPr>
            <m:ctrlPr>
              <w:rPr>
                <w:rFonts w:ascii="Cambria Math" w:eastAsia="等线" w:hAnsi="Cambria Math"/>
                <w:i/>
                <w:lang w:val="x-none"/>
              </w:rPr>
            </m:ctrlPr>
          </m:sSubPr>
          <m:e>
            <m:r>
              <w:rPr>
                <w:rFonts w:ascii="Cambria Math" w:eastAsia="等线" w:hAnsi="Cambria Math"/>
                <w:lang w:val="x-none"/>
              </w:rPr>
              <m:t>R</m:t>
            </m:r>
          </m:e>
          <m:sub>
            <m:r>
              <w:rPr>
                <w:rFonts w:ascii="Cambria Math" w:eastAsia="等线" w:hAnsi="Cambria Math"/>
                <w:lang w:val="x-none"/>
              </w:rPr>
              <m:t>T</m:t>
            </m:r>
          </m:sub>
        </m:sSub>
      </m:oMath>
      <w:r w:rsidRPr="0031282D">
        <w:rPr>
          <w:rFonts w:eastAsia="宋体"/>
          <w:lang w:val="x-none"/>
        </w:rPr>
        <w:t xml:space="preserve"> </w:t>
      </w:r>
      <w:r w:rsidRPr="0031282D">
        <w:rPr>
          <w:rFonts w:eastAsia="宋体" w:cs="Arial"/>
          <w:lang w:val="x-none" w:eastAsia="zh-CN"/>
        </w:rPr>
        <w:t xml:space="preserve">to the set of row indexes that include the last SLIV </w:t>
      </w:r>
      <w:r w:rsidRPr="0031282D">
        <w:rPr>
          <w:rFonts w:eastAsia="宋体" w:cs="Arial"/>
          <w:lang w:val="en-US" w:eastAsia="zh-CN"/>
        </w:rPr>
        <w:t>of each</w:t>
      </w:r>
      <w:r w:rsidRPr="0031282D">
        <w:rPr>
          <w:rFonts w:eastAsia="宋体" w:cs="Arial"/>
          <w:lang w:val="x-none" w:eastAsia="zh-CN"/>
        </w:rPr>
        <w:t xml:space="preserve"> row </w:t>
      </w:r>
      <w:r w:rsidRPr="0031282D">
        <w:rPr>
          <w:rFonts w:eastAsia="宋体" w:cs="Arial"/>
          <w:lang w:val="en-US" w:eastAsia="zh-CN"/>
        </w:rPr>
        <w:t>of</w:t>
      </w:r>
      <w:r w:rsidRPr="0031282D">
        <w:rPr>
          <w:rFonts w:eastAsia="宋体" w:cs="Arial"/>
          <w:lang w:val="x-none" w:eastAsia="zh-CN"/>
        </w:rPr>
        <w:t xml:space="preserve"> set </w:t>
      </w:r>
      <m:oMath>
        <m:sSubSup>
          <m:sSubSupPr>
            <m:ctrlPr>
              <w:rPr>
                <w:rFonts w:ascii="Cambria Math" w:eastAsia="等线" w:hAnsi="Cambria Math"/>
                <w:i/>
                <w:lang w:val="x-none"/>
              </w:rPr>
            </m:ctrlPr>
          </m:sSubSupPr>
          <m:e>
            <m:r>
              <w:rPr>
                <w:rFonts w:ascii="Cambria Math" w:eastAsia="等线" w:hAnsi="Cambria Math"/>
                <w:lang w:val="x-none"/>
              </w:rPr>
              <m:t>R</m:t>
            </m:r>
          </m:e>
          <m:sub>
            <m:r>
              <w:rPr>
                <w:rFonts w:ascii="Cambria Math" w:eastAsia="等线" w:hAnsi="Cambria Math"/>
                <w:lang w:val="x-none"/>
              </w:rPr>
              <m:t>T</m:t>
            </m:r>
          </m:sub>
          <m:sup>
            <m:r>
              <w:rPr>
                <w:rFonts w:ascii="Cambria Math" w:eastAsia="等线" w:hAnsi="Cambria Math"/>
                <w:lang w:val="x-none"/>
              </w:rPr>
              <m:t>'</m:t>
            </m:r>
          </m:sup>
        </m:sSubSup>
      </m:oMath>
    </w:p>
    <w:p w14:paraId="0E69737C" w14:textId="19EDCA85" w:rsidR="0031282D" w:rsidRPr="0031282D" w:rsidRDefault="0031282D" w:rsidP="0031282D">
      <w:pPr>
        <w:rPr>
          <w:rFonts w:eastAsia="宋体"/>
        </w:rPr>
      </w:pPr>
      <w:r w:rsidRPr="0031282D">
        <w:rPr>
          <w:rFonts w:eastAsia="宋体"/>
          <w:lang w:eastAsia="zh-CN"/>
        </w:rPr>
        <w:t xml:space="preserve">If the set of rows </w:t>
      </w:r>
      <m:oMath>
        <m:r>
          <w:rPr>
            <w:rFonts w:ascii="Cambria Math" w:eastAsia="宋体" w:hAnsi="Cambria Math"/>
          </w:rPr>
          <m:t>R</m:t>
        </m:r>
      </m:oMath>
      <w:r w:rsidRPr="0031282D">
        <w:rPr>
          <w:rFonts w:eastAsia="宋体"/>
          <w:lang w:val="en-US" w:eastAsia="zh-CN"/>
        </w:rPr>
        <w:t xml:space="preserve"> </w:t>
      </w:r>
      <w:r w:rsidRPr="0031282D">
        <w:rPr>
          <w:rFonts w:eastAsia="宋体"/>
          <w:lang w:eastAsia="zh-CN"/>
        </w:rPr>
        <w:t xml:space="preserve">includes a row with more than one SLIV entry as described in [6, TS 38.214] and </w:t>
      </w:r>
      <w:del w:id="15" w:author="vivo" w:date="2022-09-26T16:26:00Z">
        <w:r w:rsidRPr="0031282D" w:rsidDel="00D3636F">
          <w:rPr>
            <w:rFonts w:eastAsia="宋体"/>
            <w:i/>
            <w:iCs/>
            <w:lang w:eastAsia="zh-CN"/>
          </w:rPr>
          <w:delText>enableTimeDomainHARQ-Bundling</w:delText>
        </w:r>
      </w:del>
      <w:ins w:id="16" w:author="vivo" w:date="2022-09-26T16:26:00Z">
        <w:r w:rsidR="00D3636F">
          <w:rPr>
            <w:rFonts w:eastAsia="宋体"/>
            <w:i/>
            <w:iCs/>
            <w:lang w:eastAsia="zh-CN"/>
          </w:rPr>
          <w:t>timeDomainHARQ-BundlingType1</w:t>
        </w:r>
      </w:ins>
      <w:r w:rsidRPr="0031282D">
        <w:rPr>
          <w:rFonts w:eastAsia="宋体"/>
          <w:lang w:eastAsia="zh-CN"/>
        </w:rPr>
        <w:t xml:space="preserve"> is not provided</w:t>
      </w:r>
      <w:r w:rsidRPr="0031282D">
        <w:rPr>
          <w:rFonts w:eastAsia="宋体"/>
        </w:rPr>
        <w:t xml:space="preserve">, the set of rows </w:t>
      </w:r>
      <m:oMath>
        <m:r>
          <w:rPr>
            <w:rFonts w:ascii="Cambria Math" w:eastAsia="宋体" w:hAnsi="Cambria Math"/>
          </w:rPr>
          <m:t>R</m:t>
        </m:r>
      </m:oMath>
      <w:r w:rsidRPr="0031282D">
        <w:rPr>
          <w:rFonts w:eastAsia="宋体"/>
        </w:rPr>
        <w:t xml:space="preserve"> </w:t>
      </w:r>
      <w:r w:rsidRPr="0031282D">
        <w:rPr>
          <w:rFonts w:eastAsia="宋体"/>
          <w:lang w:val="en-US" w:eastAsia="zh-CN"/>
        </w:rPr>
        <w:t xml:space="preserve">and the set of </w:t>
      </w:r>
      <w:r w:rsidRPr="0031282D">
        <w:rPr>
          <w:rFonts w:eastAsia="宋体"/>
          <w:lang w:eastAsia="zh-CN"/>
        </w:rPr>
        <w:t xml:space="preserve">slot timing values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31282D">
        <w:rPr>
          <w:rFonts w:eastAsia="宋体"/>
        </w:rPr>
        <w:t xml:space="preserve"> are updated in this clause according to the following pseudo-code. </w:t>
      </w:r>
    </w:p>
    <w:p w14:paraId="7E802134" w14:textId="77777777" w:rsidR="0031282D" w:rsidRPr="0031282D" w:rsidRDefault="0031282D" w:rsidP="0031282D">
      <w:pPr>
        <w:rPr>
          <w:rFonts w:eastAsia="宋体"/>
          <w:lang w:eastAsia="zh-CN"/>
        </w:rPr>
      </w:pPr>
      <w:r w:rsidRPr="0031282D">
        <w:rPr>
          <w:rFonts w:eastAsia="宋体"/>
          <w:lang w:eastAsia="zh-CN"/>
        </w:rPr>
        <w:t xml:space="preserve">set </w:t>
      </w:r>
      <m:oMath>
        <m:r>
          <w:rPr>
            <w:rFonts w:ascii="Cambria Math" w:eastAsia="宋体" w:hAnsi="Cambria Math"/>
          </w:rPr>
          <m:t>R</m:t>
        </m:r>
      </m:oMath>
      <w:r w:rsidRPr="0031282D">
        <w:rPr>
          <w:rFonts w:eastAsia="宋体"/>
          <w:lang w:eastAsia="zh-CN"/>
        </w:rPr>
        <w:t xml:space="preserve"> to the set of </w:t>
      </w:r>
      <w:r w:rsidRPr="0031282D">
        <w:rPr>
          <w:rFonts w:eastAsia="宋体" w:hint="eastAsia"/>
          <w:lang w:eastAsia="zh-CN"/>
        </w:rPr>
        <w:t>rows</w:t>
      </w:r>
      <w:r w:rsidRPr="0031282D">
        <w:rPr>
          <w:rFonts w:eastAsia="宋体"/>
          <w:lang w:eastAsia="zh-CN"/>
        </w:rPr>
        <w:t xml:space="preserve"> </w:t>
      </w:r>
    </w:p>
    <w:p w14:paraId="1486BAD5" w14:textId="77777777" w:rsidR="0031282D" w:rsidRPr="0031282D" w:rsidRDefault="0031282D" w:rsidP="0031282D">
      <w:pPr>
        <w:rPr>
          <w:rFonts w:eastAsia="宋体"/>
          <w:lang w:eastAsia="zh-CN"/>
        </w:rPr>
      </w:pPr>
      <w:r w:rsidRPr="0031282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31282D">
        <w:rPr>
          <w:rFonts w:eastAsia="宋体"/>
        </w:rPr>
        <w:t xml:space="preserve"> to the cardinality of </w:t>
      </w:r>
      <m:oMath>
        <m:r>
          <w:rPr>
            <w:rFonts w:ascii="Cambria Math" w:eastAsia="宋体" w:hAnsi="Cambria Math"/>
          </w:rPr>
          <m:t>R</m:t>
        </m:r>
      </m:oMath>
    </w:p>
    <w:p w14:paraId="0FBA496F" w14:textId="77777777" w:rsidR="0031282D" w:rsidRPr="0031282D" w:rsidRDefault="0031282D" w:rsidP="0031282D">
      <w:pPr>
        <w:rPr>
          <w:rFonts w:eastAsia="宋体"/>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rPr>
          <m:t>r=0</m:t>
        </m:r>
      </m:oMath>
      <w:r w:rsidRPr="0031282D">
        <w:rPr>
          <w:rFonts w:eastAsia="宋体" w:hint="eastAsia"/>
          <w:lang w:eastAsia="zh-CN"/>
        </w:rPr>
        <w:t xml:space="preserve"> </w:t>
      </w:r>
      <w:r w:rsidRPr="0031282D">
        <w:rPr>
          <w:rFonts w:eastAsia="宋体"/>
          <w:lang w:eastAsia="zh-CN"/>
        </w:rPr>
        <w:t>–</w:t>
      </w:r>
      <w:r w:rsidRPr="0031282D">
        <w:rPr>
          <w:rFonts w:eastAsia="宋体" w:hint="eastAsia"/>
          <w:lang w:eastAsia="zh-CN"/>
        </w:rPr>
        <w:t xml:space="preserve"> index of row </w:t>
      </w:r>
      <w:r w:rsidRPr="0031282D">
        <w:rPr>
          <w:rFonts w:eastAsia="宋体"/>
          <w:lang w:val="en-US" w:eastAsia="zh-CN"/>
        </w:rPr>
        <w:t xml:space="preserve">in set </w:t>
      </w:r>
      <m:oMath>
        <m:r>
          <w:rPr>
            <w:rFonts w:ascii="Cambria Math" w:eastAsia="宋体" w:hAnsi="Cambria Math"/>
          </w:rPr>
          <m:t>R</m:t>
        </m:r>
      </m:oMath>
    </w:p>
    <w:p w14:paraId="789FE8CF" w14:textId="77777777" w:rsidR="0031282D" w:rsidRPr="0031282D" w:rsidRDefault="0031282D" w:rsidP="0031282D">
      <w:pPr>
        <w:rPr>
          <w:rFonts w:eastAsia="宋体"/>
        </w:rPr>
      </w:pPr>
      <w:r w:rsidRPr="0031282D">
        <w:rPr>
          <w:rFonts w:eastAsia="宋体"/>
        </w:rPr>
        <w:t xml:space="preserve">set </w:t>
      </w:r>
      <m:oMath>
        <m:sSub>
          <m:sSubPr>
            <m:ctrlPr>
              <w:rPr>
                <w:rFonts w:ascii="Cambria Math" w:eastAsia="宋体" w:hAnsi="Cambria Math"/>
                <w:i/>
              </w:rPr>
            </m:ctrlPr>
          </m:sSubPr>
          <m:e>
            <m:r>
              <w:rPr>
                <w:rFonts w:ascii="Cambria Math" w:eastAsia="宋体" w:hAnsi="Cambria Math"/>
              </w:rPr>
              <m:t>R</m:t>
            </m:r>
          </m:e>
          <m:sub>
            <m:r>
              <m:rPr>
                <m:nor/>
              </m:rPr>
              <w:rPr>
                <w:rFonts w:ascii="Cambria Math" w:eastAsia="宋体"/>
                <w:i/>
                <w:iCs/>
              </w:rPr>
              <m:t>T</m:t>
            </m:r>
            <m:ctrlPr>
              <w:rPr>
                <w:rFonts w:ascii="Cambria Math" w:eastAsia="宋体" w:hAnsi="Cambria Math"/>
              </w:rPr>
            </m:ctrlPr>
          </m:sub>
        </m:sSub>
        <m:r>
          <w:rPr>
            <w:rFonts w:ascii="Cambria Math" w:eastAsia="宋体" w:hAnsi="Cambria Math"/>
          </w:rPr>
          <m:t>=∅</m:t>
        </m:r>
      </m:oMath>
    </w:p>
    <w:p w14:paraId="29B343F6" w14:textId="77777777" w:rsidR="0031282D" w:rsidRPr="0031282D" w:rsidRDefault="0031282D" w:rsidP="0031282D">
      <w:pPr>
        <w:rPr>
          <w:rFonts w:eastAsia="宋体"/>
        </w:rPr>
      </w:pPr>
      <w:r w:rsidRPr="0031282D">
        <w:rPr>
          <w:rFonts w:eastAsia="宋体"/>
        </w:rPr>
        <w:t xml:space="preserve">set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1,T</m:t>
            </m:r>
          </m:sub>
        </m:sSub>
        <m:r>
          <w:rPr>
            <w:rFonts w:ascii="Cambria Math" w:eastAsia="宋体" w:hAnsi="Cambria Math"/>
          </w:rPr>
          <m:t>=∅</m:t>
        </m:r>
      </m:oMath>
    </w:p>
    <w:p w14:paraId="5D430A75" w14:textId="77777777" w:rsidR="0031282D" w:rsidRPr="0031282D" w:rsidRDefault="0031282D" w:rsidP="0031282D">
      <w:pPr>
        <w:rPr>
          <w:rFonts w:eastAsia="宋体"/>
          <w:lang w:eastAsia="zh-CN"/>
        </w:rPr>
      </w:pPr>
      <w:r w:rsidRPr="0031282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6FF51F64" w14:textId="77777777" w:rsidR="0031282D" w:rsidRPr="0031282D" w:rsidRDefault="0031282D" w:rsidP="0031282D">
      <w:pPr>
        <w:ind w:left="568" w:hanging="284"/>
        <w:rPr>
          <w:rFonts w:eastAsia="宋体"/>
          <w:lang w:val="x-none"/>
        </w:rPr>
      </w:pPr>
      <w:r w:rsidRPr="0031282D">
        <w:rPr>
          <w:rFonts w:eastAsia="宋体"/>
          <w:lang w:val="en-US"/>
        </w:rPr>
        <w:t xml:space="preserve">set </w:t>
      </w:r>
      <m:oMath>
        <m:sSub>
          <m:sSubPr>
            <m:ctrlPr>
              <w:rPr>
                <w:rFonts w:ascii="Cambria Math" w:eastAsia="宋体" w:hAnsi="Cambria Math"/>
                <w:i/>
                <w:lang w:val="x-none"/>
              </w:rPr>
            </m:ctrlPr>
          </m:sSubPr>
          <m:e>
            <m:r>
              <w:rPr>
                <w:rFonts w:ascii="Cambria Math" w:eastAsia="宋体" w:hAnsi="Cambria Math"/>
                <w:lang w:val="x-none"/>
              </w:rPr>
              <m:t>P</m:t>
            </m:r>
          </m:e>
          <m:sub>
            <m:r>
              <m:rPr>
                <m:nor/>
              </m:rPr>
              <w:rPr>
                <w:rFonts w:ascii="Cambria Math" w:eastAsia="宋体"/>
                <w:i/>
                <w:iCs/>
                <w:lang w:val="x-none"/>
              </w:rPr>
              <m:t>r</m:t>
            </m:r>
            <m:ctrlPr>
              <w:rPr>
                <w:rFonts w:ascii="Cambria Math" w:eastAsia="宋体" w:hAnsi="Cambria Math"/>
                <w:lang w:val="x-none"/>
              </w:rPr>
            </m:ctrlPr>
          </m:sub>
        </m:sSub>
      </m:oMath>
      <w:r w:rsidRPr="0031282D">
        <w:rPr>
          <w:rFonts w:eastAsia="宋体"/>
          <w:lang w:val="x-none"/>
        </w:rPr>
        <w:t xml:space="preserve"> to the set of entries for row </w:t>
      </w:r>
      <m:oMath>
        <m:r>
          <w:rPr>
            <w:rFonts w:ascii="Cambria Math" w:eastAsia="宋体" w:hAnsi="Cambria Math"/>
            <w:lang w:val="x-none"/>
          </w:rPr>
          <m:t>r</m:t>
        </m:r>
      </m:oMath>
    </w:p>
    <w:p w14:paraId="29C226F5" w14:textId="77777777" w:rsidR="0031282D" w:rsidRPr="0031282D" w:rsidRDefault="0031282D" w:rsidP="0031282D">
      <w:pPr>
        <w:ind w:left="568" w:hanging="284"/>
        <w:rPr>
          <w:rFonts w:eastAsia="宋体"/>
          <w:lang w:val="x-none"/>
        </w:rPr>
      </w:pPr>
      <w:r w:rsidRPr="0031282D">
        <w:rPr>
          <w:rFonts w:eastAsia="宋体"/>
          <w:lang w:val="x-none"/>
        </w:rPr>
        <w:t xml:space="preserve">set </w:t>
      </w:r>
      <m:oMath>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oMath>
      <w:r w:rsidRPr="0031282D">
        <w:rPr>
          <w:rFonts w:eastAsia="宋体"/>
          <w:lang w:val="x-none"/>
        </w:rPr>
        <w:t xml:space="preserve"> to the set of </w:t>
      </w:r>
      <m:oMath>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ctrlPr>
              <w:rPr>
                <w:rFonts w:ascii="Cambria Math" w:eastAsia="宋体" w:hAnsi="Cambria Math"/>
                <w:lang w:val="x-none"/>
              </w:rPr>
            </m:ctrlPr>
          </m:sub>
        </m:sSub>
      </m:oMath>
      <w:r w:rsidRPr="0031282D">
        <w:rPr>
          <w:rFonts w:eastAsia="宋体"/>
          <w:lang w:val="x-none"/>
        </w:rPr>
        <w:t xml:space="preserve"> values of entries for row </w:t>
      </w:r>
      <m:oMath>
        <m:r>
          <w:rPr>
            <w:rFonts w:ascii="Cambria Math" w:eastAsia="宋体" w:hAnsi="Cambria Math"/>
            <w:lang w:val="x-none"/>
          </w:rPr>
          <m:t>r</m:t>
        </m:r>
      </m:oMath>
    </w:p>
    <w:p w14:paraId="185D4093" w14:textId="77777777" w:rsidR="0031282D" w:rsidRPr="0031282D" w:rsidRDefault="0031282D" w:rsidP="0031282D">
      <w:pPr>
        <w:ind w:left="568" w:hanging="284"/>
        <w:rPr>
          <w:rFonts w:eastAsia="宋体"/>
          <w:lang w:val="en-US"/>
        </w:rPr>
      </w:pPr>
      <w:r w:rsidRPr="0031282D">
        <w:rPr>
          <w:rFonts w:eastAsia="宋体"/>
          <w:lang w:val="en-US"/>
        </w:rPr>
        <w:t xml:space="preserve">set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r>
          <w:rPr>
            <w:rFonts w:ascii="Cambria Math" w:eastAsia="宋体" w:hAnsi="Cambria Math"/>
            <w:lang w:val="x-none"/>
          </w:rPr>
          <m:t>=</m:t>
        </m:r>
        <m:func>
          <m:funcPr>
            <m:ctrlPr>
              <w:rPr>
                <w:rFonts w:ascii="Cambria Math" w:eastAsia="宋体" w:hAnsi="Cambria Math"/>
                <w:i/>
                <w:lang w:val="x-none"/>
              </w:rPr>
            </m:ctrlPr>
          </m:funcPr>
          <m:fName>
            <m:limLow>
              <m:limLowPr>
                <m:ctrlPr>
                  <w:rPr>
                    <w:rFonts w:ascii="Cambria Math" w:eastAsia="宋体" w:hAnsi="Cambria Math"/>
                    <w:i/>
                    <w:lang w:val="x-none"/>
                  </w:rPr>
                </m:ctrlPr>
              </m:limLowPr>
              <m:e>
                <m:r>
                  <m:rPr>
                    <m:sty m:val="p"/>
                  </m:rPr>
                  <w:rPr>
                    <w:rFonts w:ascii="Cambria Math" w:eastAsia="宋体" w:hAnsi="Cambria Math"/>
                    <w:lang w:val="x-none"/>
                  </w:rPr>
                  <m:t>max</m:t>
                </m:r>
              </m:e>
              <m:lim>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ctrlPr>
                      <w:rPr>
                        <w:rFonts w:ascii="Cambria Math" w:eastAsia="宋体" w:hAnsi="Cambria Math"/>
                        <w:lang w:val="x-none"/>
                      </w:rPr>
                    </m:ctrlPr>
                  </m:sub>
                </m:sSub>
              </m:lim>
            </m:limLow>
          </m:fName>
          <m:e>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e>
            </m:d>
          </m:e>
        </m:func>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oMath>
    </w:p>
    <w:p w14:paraId="4C830A63" w14:textId="77777777" w:rsidR="0031282D" w:rsidRPr="0031282D" w:rsidRDefault="0031282D" w:rsidP="0031282D">
      <w:pPr>
        <w:ind w:left="568" w:hanging="284"/>
        <w:rPr>
          <w:rFonts w:eastAsia="宋体"/>
          <w:lang w:val="x-none"/>
        </w:rPr>
      </w:pPr>
      <w:r w:rsidRPr="0031282D">
        <w:rPr>
          <w:rFonts w:eastAsia="宋体"/>
          <w:lang w:val="x-none" w:eastAsia="zh-CN"/>
        </w:rPr>
        <w:t xml:space="preserve">set </w:t>
      </w:r>
      <m:oMath>
        <m:r>
          <m:rPr>
            <m:nor/>
          </m:rPr>
          <w:rPr>
            <w:rFonts w:ascii="Freestyle Script" w:eastAsia="宋体" w:hAnsi="Freestyle Script"/>
            <w:lang w:val="x-none"/>
          </w:rPr>
          <m:t>C</m:t>
        </m:r>
        <m:d>
          <m:dPr>
            <m:ctrlPr>
              <w:rPr>
                <w:rFonts w:ascii="Cambria Math" w:eastAsia="宋体" w:hAnsi="Cambria Math" w:cs="Helvetica"/>
                <w:i/>
                <w:lang w:val="x-none"/>
              </w:rPr>
            </m:ctrlPr>
          </m:dPr>
          <m:e>
            <m:sSub>
              <m:sSubPr>
                <m:ctrlPr>
                  <w:rPr>
                    <w:rFonts w:ascii="Cambria Math" w:eastAsia="宋体" w:hAnsi="Cambria Math"/>
                    <w:i/>
                    <w:lang w:val="x-none"/>
                  </w:rPr>
                </m:ctrlPr>
              </m:sSubPr>
              <m:e>
                <m:r>
                  <w:rPr>
                    <w:rFonts w:ascii="Cambria Math" w:eastAsia="宋体" w:hAnsi="Cambria Math"/>
                    <w:lang w:val="x-none"/>
                  </w:rPr>
                  <m:t>P</m:t>
                </m:r>
              </m:e>
              <m:sub>
                <m:r>
                  <m:rPr>
                    <m:nor/>
                  </m:rPr>
                  <w:rPr>
                    <w:rFonts w:ascii="Cambria Math" w:eastAsia="宋体"/>
                    <w:i/>
                    <w:iCs/>
                    <w:lang w:val="x-none"/>
                  </w:rPr>
                  <m:t>r</m:t>
                </m:r>
                <m:ctrlPr>
                  <w:rPr>
                    <w:rFonts w:ascii="Cambria Math" w:eastAsia="宋体" w:hAnsi="Cambria Math"/>
                    <w:lang w:val="x-none"/>
                  </w:rPr>
                </m:ctrlPr>
              </m:sub>
            </m:sSub>
          </m:e>
        </m:d>
      </m:oMath>
      <w:r w:rsidRPr="0031282D">
        <w:rPr>
          <w:rFonts w:eastAsia="宋体"/>
          <w:lang w:val="x-none"/>
        </w:rPr>
        <w:t xml:space="preserve"> to the cardinality of </w:t>
      </w:r>
      <m:oMath>
        <m:sSub>
          <m:sSubPr>
            <m:ctrlPr>
              <w:rPr>
                <w:rFonts w:ascii="Cambria Math" w:eastAsia="宋体" w:hAnsi="Cambria Math"/>
                <w:i/>
                <w:lang w:val="x-none"/>
              </w:rPr>
            </m:ctrlPr>
          </m:sSubPr>
          <m:e>
            <m:r>
              <w:rPr>
                <w:rFonts w:ascii="Cambria Math" w:eastAsia="宋体" w:hAnsi="Cambria Math"/>
                <w:lang w:val="x-none"/>
              </w:rPr>
              <m:t>P</m:t>
            </m:r>
          </m:e>
          <m:sub>
            <m:r>
              <m:rPr>
                <m:nor/>
              </m:rPr>
              <w:rPr>
                <w:rFonts w:ascii="Cambria Math" w:eastAsia="宋体"/>
                <w:i/>
                <w:iCs/>
                <w:lang w:val="x-none"/>
              </w:rPr>
              <m:t>r</m:t>
            </m:r>
            <m:ctrlPr>
              <w:rPr>
                <w:rFonts w:ascii="Cambria Math" w:eastAsia="宋体" w:hAnsi="Cambria Math"/>
                <w:lang w:val="x-none"/>
              </w:rPr>
            </m:ctrlPr>
          </m:sub>
        </m:sSub>
      </m:oMath>
    </w:p>
    <w:p w14:paraId="5A3260A3" w14:textId="77777777" w:rsidR="0031282D" w:rsidRPr="0031282D" w:rsidRDefault="0031282D" w:rsidP="0031282D">
      <w:pPr>
        <w:ind w:left="568" w:hanging="284"/>
        <w:rPr>
          <w:rFonts w:eastAsia="宋体"/>
          <w:lang w:val="x-none"/>
        </w:rPr>
      </w:pPr>
      <w:r w:rsidRPr="0031282D">
        <w:rPr>
          <w:rFonts w:eastAsia="宋体"/>
          <w:lang w:val="x-none" w:eastAsia="zh-CN"/>
        </w:rPr>
        <w:t xml:space="preserve">set </w:t>
      </w:r>
      <m:oMath>
        <m:r>
          <m:rPr>
            <m:nor/>
          </m:rPr>
          <w:rPr>
            <w:rFonts w:ascii="Freestyle Script" w:eastAsia="宋体" w:hAnsi="Freestyle Script"/>
            <w:lang w:val="x-none"/>
          </w:rPr>
          <m:t>C</m:t>
        </m:r>
        <m:d>
          <m:dPr>
            <m:ctrlPr>
              <w:rPr>
                <w:rFonts w:ascii="Cambria Math" w:eastAsia="宋体" w:hAnsi="Cambria Math" w:cs="Helvetica"/>
                <w:i/>
                <w:lang w:val="x-none"/>
              </w:rPr>
            </m:ctrlPr>
          </m:dPr>
          <m:e>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e>
        </m:d>
      </m:oMath>
      <w:r w:rsidRPr="0031282D">
        <w:rPr>
          <w:rFonts w:eastAsia="宋体"/>
          <w:lang w:val="x-none"/>
        </w:rPr>
        <w:t xml:space="preserve"> to the cardinality of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oMath>
    </w:p>
    <w:p w14:paraId="59B243E6" w14:textId="77777777" w:rsidR="0031282D" w:rsidRPr="0031282D" w:rsidRDefault="0031282D" w:rsidP="0031282D">
      <w:pPr>
        <w:ind w:left="568" w:hanging="284"/>
        <w:rPr>
          <w:rFonts w:eastAsia="宋体"/>
          <w:lang w:val="x-none"/>
        </w:rPr>
      </w:pPr>
      <w:r w:rsidRPr="0031282D">
        <w:rPr>
          <w:rFonts w:eastAsia="宋体"/>
          <w:lang w:val="x-none" w:eastAsia="zh-CN"/>
        </w:rPr>
        <w:t>s</w:t>
      </w:r>
      <w:r w:rsidRPr="0031282D">
        <w:rPr>
          <w:rFonts w:eastAsia="宋体" w:hint="eastAsia"/>
          <w:lang w:val="x-none" w:eastAsia="zh-CN"/>
        </w:rPr>
        <w:t xml:space="preserve">et </w:t>
      </w:r>
      <m:oMath>
        <m:r>
          <w:rPr>
            <w:rFonts w:ascii="Cambria Math" w:eastAsia="宋体" w:hAnsi="Cambria Math"/>
            <w:lang w:val="x-none"/>
          </w:rPr>
          <m:t>p=0</m:t>
        </m:r>
      </m:oMath>
      <w:r w:rsidRPr="0031282D">
        <w:rPr>
          <w:rFonts w:eastAsia="宋体" w:hint="eastAsia"/>
          <w:lang w:val="x-none" w:eastAsia="zh-CN"/>
        </w:rPr>
        <w:t xml:space="preserve"> </w:t>
      </w:r>
      <w:r w:rsidRPr="0031282D">
        <w:rPr>
          <w:rFonts w:eastAsia="宋体"/>
          <w:lang w:val="x-none" w:eastAsia="zh-CN"/>
        </w:rPr>
        <w:t>–</w:t>
      </w:r>
      <w:r w:rsidRPr="0031282D">
        <w:rPr>
          <w:rFonts w:eastAsia="宋体" w:hint="eastAsia"/>
          <w:lang w:val="x-none" w:eastAsia="zh-CN"/>
        </w:rPr>
        <w:t xml:space="preserve"> index of </w:t>
      </w:r>
      <w:r w:rsidRPr="0031282D">
        <w:rPr>
          <w:rFonts w:eastAsia="宋体"/>
          <w:lang w:val="x-none" w:eastAsia="zh-CN"/>
        </w:rPr>
        <w:t xml:space="preserve">element in </w:t>
      </w:r>
      <m:oMath>
        <m:sSub>
          <m:sSubPr>
            <m:ctrlPr>
              <w:rPr>
                <w:rFonts w:ascii="Cambria Math" w:eastAsia="宋体" w:hAnsi="Cambria Math"/>
                <w:i/>
                <w:lang w:val="x-none"/>
              </w:rPr>
            </m:ctrlPr>
          </m:sSubPr>
          <m:e>
            <m:r>
              <w:rPr>
                <w:rFonts w:ascii="Cambria Math" w:eastAsia="宋体" w:hAnsi="Cambria Math"/>
                <w:lang w:val="x-none"/>
              </w:rPr>
              <m:t>P</m:t>
            </m:r>
          </m:e>
          <m:sub>
            <m:r>
              <m:rPr>
                <m:nor/>
              </m:rPr>
              <w:rPr>
                <w:rFonts w:ascii="Cambria Math" w:eastAsia="宋体"/>
                <w:i/>
                <w:iCs/>
                <w:lang w:val="x-none"/>
              </w:rPr>
              <m:t>r</m:t>
            </m:r>
            <m:ctrlPr>
              <w:rPr>
                <w:rFonts w:ascii="Cambria Math" w:eastAsia="宋体" w:hAnsi="Cambria Math"/>
                <w:lang w:val="x-none"/>
              </w:rPr>
            </m:ctrlPr>
          </m:sub>
        </m:sSub>
      </m:oMath>
      <w:r w:rsidRPr="0031282D">
        <w:rPr>
          <w:rFonts w:eastAsia="宋体"/>
          <w:lang w:val="x-none" w:eastAsia="zh-CN"/>
        </w:rPr>
        <w:t>s</w:t>
      </w:r>
      <w:r w:rsidRPr="0031282D">
        <w:rPr>
          <w:rFonts w:eastAsia="宋体" w:hint="eastAsia"/>
          <w:lang w:val="x-none" w:eastAsia="zh-CN"/>
        </w:rPr>
        <w:t xml:space="preserve">et </w:t>
      </w:r>
      <m:oMath>
        <m:r>
          <w:rPr>
            <w:rFonts w:ascii="Cambria Math" w:eastAsia="宋体" w:hAnsi="Cambria Math"/>
            <w:lang w:val="x-none"/>
          </w:rPr>
          <m:t>d=0</m:t>
        </m:r>
      </m:oMath>
      <w:r w:rsidRPr="0031282D">
        <w:rPr>
          <w:rFonts w:eastAsia="宋体" w:hint="eastAsia"/>
          <w:lang w:val="x-none" w:eastAsia="zh-CN"/>
        </w:rPr>
        <w:t xml:space="preserve"> </w:t>
      </w:r>
      <w:r w:rsidRPr="0031282D">
        <w:rPr>
          <w:rFonts w:eastAsia="宋体"/>
          <w:lang w:val="x-none" w:eastAsia="zh-CN"/>
        </w:rPr>
        <w:t>–</w:t>
      </w:r>
      <w:r w:rsidRPr="0031282D">
        <w:rPr>
          <w:rFonts w:eastAsia="宋体" w:hint="eastAsia"/>
          <w:lang w:val="x-none" w:eastAsia="zh-CN"/>
        </w:rPr>
        <w:t xml:space="preserve"> index of </w:t>
      </w:r>
      <w:r w:rsidRPr="0031282D">
        <w:rPr>
          <w:rFonts w:eastAsia="宋体"/>
          <w:lang w:val="x-none" w:eastAsia="zh-CN"/>
        </w:rPr>
        <w:t xml:space="preserve">element in </w:t>
      </w:r>
      <m:oMath>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0,</m:t>
            </m:r>
            <m:r>
              <m:rPr>
                <m:nor/>
              </m:rPr>
              <w:rPr>
                <w:rFonts w:ascii="Cambria Math" w:eastAsia="宋体"/>
                <w:i/>
                <w:iCs/>
                <w:lang w:val="x-none"/>
              </w:rPr>
              <m:t>r</m:t>
            </m:r>
            <m:ctrlPr>
              <w:rPr>
                <w:rFonts w:ascii="Cambria Math" w:eastAsia="宋体" w:hAnsi="Cambria Math"/>
                <w:lang w:val="x-none"/>
              </w:rPr>
            </m:ctrlPr>
          </m:sub>
        </m:sSub>
      </m:oMath>
    </w:p>
    <w:p w14:paraId="26E3C3F8" w14:textId="77777777" w:rsidR="0031282D" w:rsidRPr="0031282D" w:rsidRDefault="0031282D" w:rsidP="0031282D">
      <w:pPr>
        <w:ind w:left="568" w:hanging="284"/>
        <w:rPr>
          <w:rFonts w:eastAsia="宋体"/>
          <w:lang w:val="fr-FR"/>
        </w:rPr>
      </w:pPr>
      <w:r w:rsidRPr="0031282D">
        <w:rPr>
          <w:rFonts w:eastAsia="宋体"/>
          <w:lang w:val="fr-FR"/>
        </w:rPr>
        <w:t xml:space="preserve">while </w:t>
      </w:r>
      <m:oMath>
        <m:r>
          <w:rPr>
            <w:rFonts w:ascii="Cambria Math" w:eastAsia="宋体" w:hAnsi="Cambria Math"/>
            <w:lang w:val="x-none"/>
          </w:rPr>
          <m:t>p</m:t>
        </m:r>
        <m:r>
          <w:rPr>
            <w:rFonts w:ascii="Cambria Math" w:eastAsia="宋体" w:hAnsi="Cambria Math"/>
            <w:lang w:val="fr-FR"/>
          </w:rPr>
          <m:t>&lt;</m:t>
        </m:r>
        <m:r>
          <m:rPr>
            <m:nor/>
          </m:rPr>
          <w:rPr>
            <w:rFonts w:ascii="Freestyle Script" w:eastAsia="宋体" w:hAnsi="Freestyle Script"/>
            <w:lang w:val="fr-FR"/>
          </w:rPr>
          <m:t>C</m:t>
        </m:r>
        <m:d>
          <m:dPr>
            <m:ctrlPr>
              <w:rPr>
                <w:rFonts w:ascii="Cambria Math" w:eastAsia="宋体" w:hAnsi="Cambria Math" w:cs="Helvetica"/>
                <w:i/>
                <w:lang w:val="x-none"/>
              </w:rPr>
            </m:ctrlPr>
          </m:dPr>
          <m:e>
            <m:sSub>
              <m:sSubPr>
                <m:ctrlPr>
                  <w:rPr>
                    <w:rFonts w:ascii="Cambria Math" w:eastAsia="宋体" w:hAnsi="Cambria Math"/>
                    <w:i/>
                    <w:lang w:val="x-none"/>
                  </w:rPr>
                </m:ctrlPr>
              </m:sSubPr>
              <m:e>
                <m:r>
                  <w:rPr>
                    <w:rFonts w:ascii="Cambria Math" w:eastAsia="宋体" w:hAnsi="Cambria Math"/>
                    <w:lang w:val="x-none"/>
                  </w:rPr>
                  <m:t>P</m:t>
                </m:r>
              </m:e>
              <m:sub>
                <m:r>
                  <m:rPr>
                    <m:nor/>
                  </m:rPr>
                  <w:rPr>
                    <w:rFonts w:ascii="Cambria Math" w:eastAsia="宋体"/>
                    <w:i/>
                    <w:iCs/>
                    <w:lang w:val="fr-FR"/>
                  </w:rPr>
                  <m:t>r</m:t>
                </m:r>
                <m:ctrlPr>
                  <w:rPr>
                    <w:rFonts w:ascii="Cambria Math" w:eastAsia="宋体" w:hAnsi="Cambria Math"/>
                    <w:lang w:val="x-none"/>
                  </w:rPr>
                </m:ctrlPr>
              </m:sub>
            </m:sSub>
          </m:e>
        </m:d>
      </m:oMath>
    </w:p>
    <w:p w14:paraId="0AE1CCC6" w14:textId="77777777" w:rsidR="0031282D" w:rsidRPr="0031282D" w:rsidRDefault="00ED2DEF" w:rsidP="0031282D">
      <w:pPr>
        <w:ind w:left="851" w:hanging="284"/>
        <w:rPr>
          <w:rFonts w:eastAsia="宋体"/>
          <w:i/>
          <w:lang w:val="fr-FR"/>
        </w:rPr>
      </w:pPr>
      <m:oMath>
        <m:sSub>
          <m:sSubPr>
            <m:ctrlPr>
              <w:rPr>
                <w:rFonts w:ascii="Cambria Math" w:eastAsia="宋体" w:hAnsi="Cambria Math"/>
                <w:i/>
                <w:lang w:val="x-none"/>
              </w:rPr>
            </m:ctrlPr>
          </m:sSubPr>
          <m:e>
            <m:r>
              <w:rPr>
                <w:rFonts w:ascii="Cambria Math" w:eastAsia="宋体" w:hAnsi="Cambria Math"/>
                <w:lang w:val="x-none"/>
              </w:rPr>
              <m:t>R</m:t>
            </m:r>
          </m:e>
          <m:sub>
            <m:r>
              <m:rPr>
                <m:nor/>
              </m:rPr>
              <w:rPr>
                <w:rFonts w:eastAsia="宋体"/>
                <w:i/>
                <w:lang w:val="fr-FR"/>
              </w:rPr>
              <m:t>T</m:t>
            </m:r>
          </m:sub>
        </m:sSub>
        <m:r>
          <w:rPr>
            <w:rFonts w:ascii="Cambria Math" w:eastAsia="宋体" w:hAnsi="Cambria Math"/>
            <w:lang w:val="fr-FR"/>
          </w:rPr>
          <m:t>=</m:t>
        </m:r>
        <m:sSub>
          <m:sSubPr>
            <m:ctrlPr>
              <w:rPr>
                <w:rFonts w:ascii="Cambria Math" w:eastAsia="宋体" w:hAnsi="Cambria Math"/>
                <w:i/>
                <w:lang w:val="x-none"/>
              </w:rPr>
            </m:ctrlPr>
          </m:sSubPr>
          <m:e>
            <m:r>
              <w:rPr>
                <w:rFonts w:ascii="Cambria Math" w:eastAsia="宋体" w:hAnsi="Cambria Math"/>
                <w:lang w:val="x-none"/>
              </w:rPr>
              <m:t>R</m:t>
            </m:r>
          </m:e>
          <m:sub>
            <m:r>
              <m:rPr>
                <m:nor/>
              </m:rPr>
              <w:rPr>
                <w:rFonts w:eastAsia="宋体"/>
                <w:i/>
                <w:lang w:val="fr-FR"/>
              </w:rPr>
              <m:t>T</m:t>
            </m:r>
          </m:sub>
        </m:sSub>
        <m:r>
          <w:rPr>
            <w:rFonts w:ascii="Cambria Math" w:eastAsia="宋体" w:hAnsi="Cambria Math" w:hint="eastAsia"/>
            <w:lang w:val="fr-FR"/>
          </w:rPr>
          <m:t>∪</m:t>
        </m:r>
        <m:sSub>
          <m:sSubPr>
            <m:ctrlPr>
              <w:rPr>
                <w:rFonts w:ascii="Cambria Math" w:eastAsia="宋体" w:hAnsi="Cambria Math"/>
                <w:i/>
                <w:lang w:val="x-none"/>
              </w:rPr>
            </m:ctrlPr>
          </m:sSubPr>
          <m:e>
            <m:r>
              <w:rPr>
                <w:rFonts w:ascii="Cambria Math" w:eastAsia="宋体" w:hAnsi="Cambria Math"/>
                <w:lang w:val="x-none"/>
              </w:rPr>
              <m:t>P</m:t>
            </m:r>
          </m:e>
          <m:sub>
            <m:r>
              <m:rPr>
                <m:nor/>
              </m:rPr>
              <w:rPr>
                <w:rFonts w:eastAsia="宋体"/>
                <w:i/>
                <w:lang w:val="fr-FR"/>
              </w:rPr>
              <m:t>r</m:t>
            </m:r>
          </m:sub>
        </m:sSub>
        <m:d>
          <m:dPr>
            <m:ctrlPr>
              <w:rPr>
                <w:rFonts w:ascii="Cambria Math" w:eastAsia="宋体" w:hAnsi="Cambria Math"/>
                <w:i/>
                <w:lang w:val="x-none"/>
              </w:rPr>
            </m:ctrlPr>
          </m:dPr>
          <m:e>
            <m:r>
              <w:rPr>
                <w:rFonts w:ascii="Cambria Math" w:eastAsia="宋体" w:hAnsi="Cambria Math"/>
                <w:lang w:val="x-none"/>
              </w:rPr>
              <m:t>p</m:t>
            </m:r>
          </m:e>
        </m:d>
      </m:oMath>
      <w:r w:rsidR="0031282D" w:rsidRPr="0031282D">
        <w:rPr>
          <w:rFonts w:eastAsia="宋体"/>
          <w:i/>
          <w:lang w:val="fr-FR"/>
        </w:rPr>
        <w:t>;</w:t>
      </w:r>
    </w:p>
    <w:p w14:paraId="13798CF1" w14:textId="77777777" w:rsidR="0031282D" w:rsidRPr="0031282D" w:rsidRDefault="0031282D" w:rsidP="0031282D">
      <w:pPr>
        <w:ind w:left="851" w:hanging="284"/>
        <w:rPr>
          <w:rFonts w:eastAsia="宋体"/>
          <w:lang w:val="en-US"/>
        </w:rPr>
      </w:pPr>
      <m:oMath>
        <m:r>
          <w:rPr>
            <w:rFonts w:ascii="Cambria Math" w:eastAsia="宋体" w:hAnsi="Cambria Math"/>
            <w:lang w:val="x-none"/>
          </w:rPr>
          <m:t>p</m:t>
        </m:r>
        <m:r>
          <m:rPr>
            <m:sty m:val="p"/>
          </m:rPr>
          <w:rPr>
            <w:rFonts w:ascii="Cambria Math" w:eastAsia="宋体" w:hAnsi="Cambria Math"/>
            <w:lang w:val="x-none"/>
          </w:rPr>
          <m:t>=</m:t>
        </m:r>
        <m:r>
          <w:rPr>
            <w:rFonts w:ascii="Cambria Math" w:eastAsia="宋体" w:hAnsi="Cambria Math"/>
            <w:lang w:val="x-none"/>
          </w:rPr>
          <m:t>p</m:t>
        </m:r>
        <m:r>
          <m:rPr>
            <m:sty m:val="p"/>
          </m:rPr>
          <w:rPr>
            <w:rFonts w:ascii="Cambria Math" w:eastAsia="宋体" w:hAnsi="Cambria Math"/>
            <w:lang w:val="x-none"/>
          </w:rPr>
          <m:t>+1</m:t>
        </m:r>
      </m:oMath>
      <w:r w:rsidRPr="0031282D">
        <w:rPr>
          <w:rFonts w:eastAsia="宋体"/>
          <w:lang w:val="x-none"/>
        </w:rPr>
        <w:t>;</w:t>
      </w:r>
    </w:p>
    <w:p w14:paraId="3920B831" w14:textId="77777777" w:rsidR="0031282D" w:rsidRPr="0031282D" w:rsidRDefault="0031282D" w:rsidP="0031282D">
      <w:pPr>
        <w:ind w:left="568" w:hanging="284"/>
        <w:rPr>
          <w:rFonts w:eastAsia="宋体"/>
          <w:lang w:val="x-none" w:eastAsia="zh-CN"/>
        </w:rPr>
      </w:pPr>
      <w:r w:rsidRPr="0031282D">
        <w:rPr>
          <w:rFonts w:eastAsia="宋体"/>
          <w:lang w:val="x-none" w:eastAsia="zh-CN"/>
        </w:rPr>
        <w:t>end while</w:t>
      </w:r>
    </w:p>
    <w:p w14:paraId="374703F2" w14:textId="77777777" w:rsidR="0031282D" w:rsidRPr="0031282D" w:rsidRDefault="0031282D" w:rsidP="0031282D">
      <w:pPr>
        <w:ind w:left="568" w:hanging="284"/>
        <w:rPr>
          <w:rFonts w:eastAsia="宋体"/>
          <w:lang w:val="x-none"/>
        </w:rPr>
      </w:pPr>
      <w:r w:rsidRPr="0031282D">
        <w:rPr>
          <w:rFonts w:eastAsia="宋体"/>
          <w:lang w:val="x-none"/>
        </w:rPr>
        <w:t xml:space="preserve">while </w:t>
      </w:r>
      <m:oMath>
        <m:r>
          <w:rPr>
            <w:rFonts w:ascii="Cambria Math" w:eastAsia="宋体" w:hAnsi="Cambria Math"/>
            <w:lang w:val="x-none"/>
          </w:rPr>
          <m:t>d</m:t>
        </m:r>
        <m:r>
          <m:rPr>
            <m:sty m:val="p"/>
          </m:rPr>
          <w:rPr>
            <w:rFonts w:ascii="Cambria Math" w:eastAsia="宋体" w:hAnsi="Cambria Math"/>
            <w:lang w:val="x-none"/>
          </w:rPr>
          <m:t>&lt;</m:t>
        </m:r>
        <m:r>
          <m:rPr>
            <m:nor/>
          </m:rPr>
          <w:rPr>
            <w:rFonts w:ascii="Freestyle Script" w:eastAsia="宋体" w:hAnsi="Freestyle Script"/>
            <w:lang w:val="x-none"/>
          </w:rPr>
          <m:t>C</m:t>
        </m:r>
        <m:d>
          <m:dPr>
            <m:ctrlPr>
              <w:rPr>
                <w:rFonts w:ascii="Cambria Math" w:eastAsia="宋体" w:hAnsi="Cambria Math" w:cs="Helvetica"/>
                <w:lang w:val="x-none"/>
              </w:rPr>
            </m:ctrlPr>
          </m:dPr>
          <m:e>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K</m:t>
                </m:r>
              </m:e>
              <m:sub>
                <m:r>
                  <m:rPr>
                    <m:nor/>
                  </m:rPr>
                  <w:rPr>
                    <w:rFonts w:eastAsia="宋体"/>
                    <w:lang w:val="x-none"/>
                  </w:rPr>
                  <m:t>0,</m:t>
                </m:r>
                <m:r>
                  <m:rPr>
                    <m:nor/>
                  </m:rPr>
                  <w:rPr>
                    <w:rFonts w:eastAsia="宋体"/>
                    <w:iCs/>
                    <w:lang w:val="x-none"/>
                  </w:rPr>
                  <m:t>r</m:t>
                </m:r>
              </m:sub>
            </m:sSub>
          </m:e>
        </m:d>
      </m:oMath>
    </w:p>
    <w:p w14:paraId="3A6F3414" w14:textId="77777777" w:rsidR="0031282D" w:rsidRPr="0031282D" w:rsidRDefault="00ED2DEF" w:rsidP="0031282D">
      <w:pPr>
        <w:ind w:left="851" w:hanging="284"/>
        <w:rPr>
          <w:rFonts w:eastAsia="宋体"/>
          <w:lang w:val="x-none"/>
        </w:rPr>
      </w:pPr>
      <m:oMath>
        <m:sSub>
          <m:sSubPr>
            <m:ctrlPr>
              <w:rPr>
                <w:rFonts w:ascii="Cambria Math" w:eastAsia="宋体" w:hAnsi="Cambria Math"/>
                <w:lang w:val="x-none"/>
              </w:rPr>
            </m:ctrlPr>
          </m:sSubPr>
          <m:e>
            <m:r>
              <w:rPr>
                <w:rFonts w:ascii="Cambria Math" w:eastAsia="宋体" w:hAnsi="Cambria Math"/>
                <w:lang w:val="x-none"/>
              </w:rPr>
              <m:t>K</m:t>
            </m:r>
          </m:e>
          <m:sub>
            <m:r>
              <m:rPr>
                <m:sty m:val="p"/>
              </m:rPr>
              <w:rPr>
                <w:rFonts w:ascii="Cambria Math" w:eastAsia="宋体" w:hAnsi="Cambria Math"/>
                <w:lang w:val="x-none"/>
              </w:rPr>
              <m:t>1,</m:t>
            </m:r>
            <m:r>
              <w:rPr>
                <w:rFonts w:ascii="Cambria Math" w:eastAsia="宋体" w:hAnsi="Cambria Math"/>
                <w:lang w:val="x-none"/>
              </w:rPr>
              <m:t>T</m:t>
            </m:r>
          </m:sub>
        </m:sSub>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K</m:t>
            </m:r>
          </m:e>
          <m:sub>
            <m:r>
              <m:rPr>
                <m:sty m:val="p"/>
              </m:rPr>
              <w:rPr>
                <w:rFonts w:ascii="Cambria Math" w:eastAsia="宋体" w:hAnsi="Cambria Math"/>
                <w:lang w:val="x-none"/>
              </w:rPr>
              <m:t>1,</m:t>
            </m:r>
            <m:r>
              <w:rPr>
                <w:rFonts w:ascii="Cambria Math" w:eastAsia="宋体" w:hAnsi="Cambria Math"/>
                <w:lang w:val="x-none"/>
              </w:rPr>
              <m:t>T</m:t>
            </m:r>
          </m:sub>
        </m:sSub>
        <m:r>
          <m:rPr>
            <m:sty m:val="p"/>
          </m:rPr>
          <w:rPr>
            <w:rFonts w:ascii="Cambria Math" w:eastAsia="宋体" w:hAnsi="Cambria Math"/>
            <w:lang w:val="x-none"/>
          </w:rPr>
          <m:t>∪</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m:rPr>
                <m:sty m:val="p"/>
              </m:rPr>
              <w:rPr>
                <w:rFonts w:ascii="Cambria Math" w:eastAsia="宋体" w:hAnsi="Cambria Math"/>
                <w:lang w:val="x-none"/>
              </w:rPr>
              <m:t>+</m:t>
            </m:r>
            <m:d>
              <m:dPr>
                <m:begChr m:val="⌈"/>
                <m:endChr m:val="⌉"/>
                <m:ctrlPr>
                  <w:rPr>
                    <w:rFonts w:ascii="Cambria Math" w:eastAsia="宋体" w:hAnsi="Cambria Math"/>
                    <w:lang w:val="x-none"/>
                  </w:rPr>
                </m:ctrlPr>
              </m:dPr>
              <m:e>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K</m:t>
                    </m:r>
                  </m:e>
                  <m:sub>
                    <m:r>
                      <m:rPr>
                        <m:nor/>
                      </m:rPr>
                      <w:rPr>
                        <w:rFonts w:eastAsia="宋体"/>
                        <w:lang w:val="x-none"/>
                      </w:rPr>
                      <m:t>0,</m:t>
                    </m:r>
                    <m:r>
                      <m:rPr>
                        <m:nor/>
                      </m:rPr>
                      <w:rPr>
                        <w:rFonts w:eastAsia="宋体"/>
                        <w:iCs/>
                        <w:lang w:val="x-none"/>
                      </w:rPr>
                      <m:t>r</m:t>
                    </m:r>
                  </m:sub>
                </m:sSub>
                <m:r>
                  <m:rPr>
                    <m:sty m:val="p"/>
                  </m:rPr>
                  <w:rPr>
                    <w:rFonts w:ascii="Cambria Math" w:eastAsia="宋体" w:hAnsi="Cambria Math" w:cs="Cambria Math"/>
                    <w:lang w:val="x-none" w:eastAsia="zh-CN"/>
                  </w:rPr>
                  <m:t>(</m:t>
                </m:r>
                <m:r>
                  <w:rPr>
                    <w:rFonts w:ascii="Cambria Math" w:eastAsia="宋体" w:hAnsi="Cambria Math" w:cs="Cambria Math"/>
                    <w:lang w:val="fr-FR" w:eastAsia="zh-CN"/>
                  </w:rPr>
                  <m:t>d</m:t>
                </m:r>
                <m:r>
                  <m:rPr>
                    <m:sty m:val="p"/>
                  </m:rPr>
                  <w:rPr>
                    <w:rFonts w:ascii="Cambria Math" w:eastAsia="宋体" w:hAnsi="Cambria Math" w:cs="Cambria Math"/>
                    <w:lang w:val="x-none" w:eastAsia="zh-CN"/>
                  </w:rPr>
                  <m:t>)⋅</m:t>
                </m:r>
                <m:sSup>
                  <m:sSupPr>
                    <m:ctrlPr>
                      <w:rPr>
                        <w:rFonts w:ascii="Cambria Math" w:eastAsia="宋体" w:hAnsi="Cambria Math"/>
                        <w:lang w:val="x-none"/>
                      </w:rPr>
                    </m:ctrlPr>
                  </m:sSupPr>
                  <m:e>
                    <m:r>
                      <m:rPr>
                        <m:sty m:val="p"/>
                      </m:rPr>
                      <w:rPr>
                        <w:rFonts w:ascii="Cambria Math" w:eastAsia="宋体" w:hAnsi="Cambria Math"/>
                        <w:lang w:val="x-none"/>
                      </w:rPr>
                      <m:t>2</m:t>
                    </m:r>
                  </m:e>
                  <m:sup>
                    <m:sSub>
                      <m:sSubPr>
                        <m:ctrlPr>
                          <w:rPr>
                            <w:rFonts w:ascii="Cambria Math" w:eastAsia="宋体" w:hAnsi="Cambria Math"/>
                            <w:lang w:val="x-none"/>
                          </w:rPr>
                        </m:ctrlPr>
                      </m:sSubPr>
                      <m:e>
                        <m:r>
                          <w:rPr>
                            <w:rFonts w:ascii="Cambria Math" w:eastAsia="宋体" w:hAnsi="Cambria Math"/>
                            <w:lang w:val="x-none"/>
                          </w:rPr>
                          <m:t>μ</m:t>
                        </m:r>
                      </m:e>
                      <m:sub>
                        <m:r>
                          <m:rPr>
                            <m:sty m:val="p"/>
                          </m:rPr>
                          <w:rPr>
                            <w:rFonts w:ascii="Cambria Math" w:eastAsia="宋体" w:hAnsi="Cambria Math"/>
                            <w:lang w:val="x-none"/>
                          </w:rPr>
                          <m:t>UL</m:t>
                        </m:r>
                      </m:sub>
                    </m:sSub>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μ</m:t>
                        </m:r>
                      </m:e>
                      <m:sub>
                        <m:r>
                          <m:rPr>
                            <m:sty m:val="p"/>
                          </m:rPr>
                          <w:rPr>
                            <w:rFonts w:ascii="Cambria Math" w:eastAsia="宋体" w:hAnsi="Cambria Math"/>
                            <w:lang w:val="x-none"/>
                          </w:rPr>
                          <m:t>DL</m:t>
                        </m:r>
                      </m:sub>
                    </m:sSub>
                  </m:sup>
                </m:sSup>
              </m:e>
            </m:d>
          </m:e>
        </m:d>
        <m:r>
          <m:rPr>
            <m:sty m:val="p"/>
          </m:rPr>
          <w:rPr>
            <w:rFonts w:ascii="Cambria Math" w:eastAsia="宋体" w:hAnsi="Cambria Math"/>
            <w:lang w:val="x-none"/>
          </w:rPr>
          <m:t>∪</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m:rPr>
                <m:sty m:val="p"/>
              </m:rPr>
              <w:rPr>
                <w:rFonts w:ascii="Cambria Math" w:eastAsia="宋体" w:hAnsi="Cambria Math"/>
                <w:lang w:val="x-none"/>
              </w:rPr>
              <m:t>+</m:t>
            </m:r>
            <m:d>
              <m:dPr>
                <m:begChr m:val="⌊"/>
                <m:endChr m:val="⌋"/>
                <m:ctrlPr>
                  <w:rPr>
                    <w:rFonts w:ascii="Cambria Math" w:eastAsia="宋体" w:hAnsi="Cambria Math"/>
                    <w:lang w:val="x-none"/>
                  </w:rPr>
                </m:ctrlPr>
              </m:dPr>
              <m:e>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K</m:t>
                    </m:r>
                  </m:e>
                  <m:sub>
                    <m:r>
                      <m:rPr>
                        <m:nor/>
                      </m:rPr>
                      <w:rPr>
                        <w:rFonts w:eastAsia="宋体"/>
                        <w:lang w:val="x-none"/>
                      </w:rPr>
                      <m:t>0,</m:t>
                    </m:r>
                    <m:r>
                      <m:rPr>
                        <m:nor/>
                      </m:rPr>
                      <w:rPr>
                        <w:rFonts w:eastAsia="宋体"/>
                        <w:iCs/>
                        <w:lang w:val="x-none"/>
                      </w:rPr>
                      <m:t>r</m:t>
                    </m:r>
                  </m:sub>
                </m:sSub>
                <m:r>
                  <m:rPr>
                    <m:sty m:val="p"/>
                  </m:rPr>
                  <w:rPr>
                    <w:rFonts w:ascii="Cambria Math" w:eastAsia="宋体" w:hAnsi="Cambria Math" w:cs="Cambria Math"/>
                    <w:lang w:val="x-none" w:eastAsia="zh-CN"/>
                  </w:rPr>
                  <m:t>(</m:t>
                </m:r>
                <m:r>
                  <w:rPr>
                    <w:rFonts w:ascii="Cambria Math" w:eastAsia="宋体" w:hAnsi="Cambria Math" w:cs="Cambria Math"/>
                    <w:lang w:val="fr-FR" w:eastAsia="zh-CN"/>
                  </w:rPr>
                  <m:t>d</m:t>
                </m:r>
                <m:r>
                  <m:rPr>
                    <m:sty m:val="p"/>
                  </m:rPr>
                  <w:rPr>
                    <w:rFonts w:ascii="Cambria Math" w:eastAsia="宋体" w:hAnsi="Cambria Math" w:cs="Cambria Math"/>
                    <w:lang w:val="x-none" w:eastAsia="zh-CN"/>
                  </w:rPr>
                  <m:t>)⋅</m:t>
                </m:r>
                <m:sSup>
                  <m:sSupPr>
                    <m:ctrlPr>
                      <w:rPr>
                        <w:rFonts w:ascii="Cambria Math" w:eastAsia="宋体" w:hAnsi="Cambria Math"/>
                        <w:lang w:val="x-none"/>
                      </w:rPr>
                    </m:ctrlPr>
                  </m:sSupPr>
                  <m:e>
                    <m:r>
                      <m:rPr>
                        <m:sty m:val="p"/>
                      </m:rPr>
                      <w:rPr>
                        <w:rFonts w:ascii="Cambria Math" w:eastAsia="宋体" w:hAnsi="Cambria Math"/>
                        <w:lang w:val="x-none"/>
                      </w:rPr>
                      <m:t>2</m:t>
                    </m:r>
                  </m:e>
                  <m:sup>
                    <m:sSub>
                      <m:sSubPr>
                        <m:ctrlPr>
                          <w:rPr>
                            <w:rFonts w:ascii="Cambria Math" w:eastAsia="宋体" w:hAnsi="Cambria Math"/>
                            <w:lang w:val="x-none"/>
                          </w:rPr>
                        </m:ctrlPr>
                      </m:sSubPr>
                      <m:e>
                        <m:r>
                          <w:rPr>
                            <w:rFonts w:ascii="Cambria Math" w:eastAsia="宋体" w:hAnsi="Cambria Math"/>
                            <w:lang w:val="x-none"/>
                          </w:rPr>
                          <m:t>μ</m:t>
                        </m:r>
                      </m:e>
                      <m:sub>
                        <m:r>
                          <m:rPr>
                            <m:sty m:val="p"/>
                          </m:rPr>
                          <w:rPr>
                            <w:rFonts w:ascii="Cambria Math" w:eastAsia="宋体" w:hAnsi="Cambria Math"/>
                            <w:lang w:val="x-none"/>
                          </w:rPr>
                          <m:t>UL</m:t>
                        </m:r>
                      </m:sub>
                    </m:sSub>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μ</m:t>
                        </m:r>
                      </m:e>
                      <m:sub>
                        <m:r>
                          <m:rPr>
                            <m:sty m:val="p"/>
                          </m:rPr>
                          <w:rPr>
                            <w:rFonts w:ascii="Cambria Math" w:eastAsia="宋体" w:hAnsi="Cambria Math"/>
                            <w:lang w:val="x-none"/>
                          </w:rPr>
                          <m:t>DL</m:t>
                        </m:r>
                      </m:sub>
                    </m:sSub>
                  </m:sup>
                </m:sSup>
              </m:e>
            </m:d>
          </m:e>
        </m:d>
      </m:oMath>
      <w:r w:rsidR="0031282D" w:rsidRPr="0031282D">
        <w:rPr>
          <w:rFonts w:eastAsia="宋体"/>
          <w:lang w:val="x-none"/>
        </w:rPr>
        <w:t>;</w:t>
      </w:r>
    </w:p>
    <w:p w14:paraId="572DC2F3" w14:textId="77777777" w:rsidR="0031282D" w:rsidRPr="0031282D" w:rsidRDefault="0031282D" w:rsidP="0031282D">
      <w:pPr>
        <w:ind w:left="851" w:hanging="284"/>
        <w:rPr>
          <w:rFonts w:eastAsia="宋体"/>
          <w:lang w:val="en-US"/>
        </w:rPr>
      </w:pPr>
      <m:oMath>
        <m:r>
          <w:rPr>
            <w:rFonts w:ascii="Cambria Math" w:eastAsia="宋体" w:hAnsi="Cambria Math"/>
            <w:lang w:val="x-none"/>
          </w:rPr>
          <m:t>d</m:t>
        </m:r>
        <m:r>
          <m:rPr>
            <m:sty m:val="p"/>
          </m:rPr>
          <w:rPr>
            <w:rFonts w:ascii="Cambria Math" w:eastAsia="宋体" w:hAnsi="Cambria Math"/>
            <w:lang w:val="x-none"/>
          </w:rPr>
          <m:t>=</m:t>
        </m:r>
        <m:r>
          <w:rPr>
            <w:rFonts w:ascii="Cambria Math" w:eastAsia="宋体" w:hAnsi="Cambria Math"/>
            <w:lang w:val="x-none"/>
          </w:rPr>
          <m:t>d</m:t>
        </m:r>
        <m:r>
          <m:rPr>
            <m:sty m:val="p"/>
          </m:rPr>
          <w:rPr>
            <w:rFonts w:ascii="Cambria Math" w:eastAsia="宋体" w:hAnsi="Cambria Math"/>
            <w:lang w:val="x-none"/>
          </w:rPr>
          <m:t>+1</m:t>
        </m:r>
      </m:oMath>
      <w:r w:rsidRPr="0031282D">
        <w:rPr>
          <w:rFonts w:eastAsia="宋体"/>
          <w:lang w:val="x-none"/>
        </w:rPr>
        <w:t>;</w:t>
      </w:r>
    </w:p>
    <w:p w14:paraId="119CBC65" w14:textId="77777777" w:rsidR="0031282D" w:rsidRPr="0031282D" w:rsidRDefault="0031282D" w:rsidP="0031282D">
      <w:pPr>
        <w:ind w:left="568" w:hanging="284"/>
        <w:rPr>
          <w:rFonts w:eastAsia="宋体"/>
          <w:lang w:val="x-none" w:eastAsia="zh-CN"/>
        </w:rPr>
      </w:pPr>
      <w:r w:rsidRPr="0031282D">
        <w:rPr>
          <w:rFonts w:eastAsia="宋体"/>
          <w:lang w:val="x-none" w:eastAsia="zh-CN"/>
        </w:rPr>
        <w:t>end while</w:t>
      </w:r>
    </w:p>
    <w:p w14:paraId="44F4398B" w14:textId="77777777" w:rsidR="0031282D" w:rsidRPr="0031282D" w:rsidRDefault="0031282D" w:rsidP="0031282D">
      <w:pPr>
        <w:ind w:left="568" w:hanging="284"/>
        <w:rPr>
          <w:rFonts w:eastAsia="宋体"/>
          <w:lang w:val="en-US"/>
        </w:rPr>
      </w:pPr>
      <m:oMath>
        <m:r>
          <w:rPr>
            <w:rFonts w:ascii="Cambria Math" w:eastAsia="宋体" w:hAnsi="Cambria Math"/>
            <w:lang w:val="x-none"/>
          </w:rPr>
          <m:t>r</m:t>
        </m:r>
        <m:r>
          <m:rPr>
            <m:sty m:val="p"/>
          </m:rPr>
          <w:rPr>
            <w:rFonts w:ascii="Cambria Math" w:eastAsia="宋体" w:hAnsi="Cambria Math"/>
            <w:lang w:val="x-none"/>
          </w:rPr>
          <m:t>=</m:t>
        </m:r>
        <m:r>
          <w:rPr>
            <w:rFonts w:ascii="Cambria Math" w:eastAsia="宋体" w:hAnsi="Cambria Math"/>
            <w:lang w:val="x-none"/>
          </w:rPr>
          <m:t>r</m:t>
        </m:r>
        <m:r>
          <m:rPr>
            <m:sty m:val="p"/>
          </m:rPr>
          <w:rPr>
            <w:rFonts w:ascii="Cambria Math" w:eastAsia="宋体" w:hAnsi="Cambria Math"/>
            <w:lang w:val="x-none"/>
          </w:rPr>
          <m:t>+1</m:t>
        </m:r>
      </m:oMath>
      <w:r w:rsidRPr="0031282D">
        <w:rPr>
          <w:rFonts w:eastAsia="宋体"/>
          <w:lang w:val="x-none"/>
        </w:rPr>
        <w:t>;</w:t>
      </w:r>
    </w:p>
    <w:p w14:paraId="685074F1" w14:textId="77777777" w:rsidR="0031282D" w:rsidRPr="0031282D" w:rsidRDefault="0031282D" w:rsidP="0031282D">
      <w:pPr>
        <w:rPr>
          <w:rFonts w:eastAsia="宋体"/>
          <w:lang w:val="en-US" w:eastAsia="zh-CN"/>
        </w:rPr>
      </w:pPr>
      <w:r w:rsidRPr="0031282D">
        <w:rPr>
          <w:rFonts w:eastAsia="宋体"/>
          <w:lang w:val="en-US" w:eastAsia="zh-CN"/>
        </w:rPr>
        <w:t>end while</w:t>
      </w:r>
    </w:p>
    <w:p w14:paraId="71A32D85" w14:textId="77777777" w:rsidR="0031282D" w:rsidRPr="0031282D" w:rsidRDefault="00ED2DEF" w:rsidP="0031282D">
      <w:pPr>
        <w:rPr>
          <w:rFonts w:eastAsia="宋体"/>
          <w:lang w:val="en-US"/>
        </w:rPr>
      </w:pPr>
      <m:oMath>
        <m:sSub>
          <m:sSubPr>
            <m:ctrlPr>
              <w:rPr>
                <w:rFonts w:ascii="Cambria Math" w:eastAsia="宋体" w:hAnsi="Cambria Math"/>
              </w:rPr>
            </m:ctrlPr>
          </m:sSubPr>
          <m:e>
            <m:sSub>
              <m:sSubPr>
                <m:ctrlPr>
                  <w:rPr>
                    <w:rFonts w:ascii="Cambria Math" w:eastAsia="宋体" w:hAnsi="Cambria Math"/>
                  </w:rPr>
                </m:ctrlPr>
              </m:sSubPr>
              <m:e>
                <m:r>
                  <w:rPr>
                    <w:rFonts w:ascii="Cambria Math" w:eastAsia="宋体" w:hAnsi="Cambria Math"/>
                  </w:rPr>
                  <m:t>K</m:t>
                </m:r>
              </m:e>
              <m:sub>
                <m:r>
                  <m:rPr>
                    <m:sty m:val="p"/>
                  </m:rPr>
                  <w:rPr>
                    <w:rFonts w:ascii="Cambria Math" w:eastAsia="宋体" w:hAnsi="Cambria Math"/>
                  </w:rPr>
                  <m:t>1</m:t>
                </m:r>
              </m:sub>
            </m:sSub>
            <m:r>
              <m:rPr>
                <m:sty m:val="p"/>
              </m:rPr>
              <w:rPr>
                <w:rFonts w:ascii="Cambria Math" w:eastAsia="宋体" w:hAnsi="Cambria Math"/>
              </w:rPr>
              <m:t>=</m:t>
            </m:r>
            <m:r>
              <w:rPr>
                <w:rFonts w:ascii="Cambria Math" w:eastAsia="宋体" w:hAnsi="Cambria Math"/>
              </w:rPr>
              <m:t>K</m:t>
            </m:r>
          </m:e>
          <m:sub>
            <m:r>
              <m:rPr>
                <m:sty m:val="p"/>
              </m:rPr>
              <w:rPr>
                <w:rFonts w:ascii="Cambria Math" w:eastAsia="宋体" w:hAnsi="Cambria Math"/>
              </w:rPr>
              <m:t>1,</m:t>
            </m:r>
            <m:r>
              <w:rPr>
                <w:rFonts w:ascii="Cambria Math" w:eastAsia="宋体" w:hAnsi="Cambria Math"/>
              </w:rPr>
              <m:t>T</m:t>
            </m:r>
          </m:sub>
        </m:sSub>
      </m:oMath>
      <w:r w:rsidR="0031282D" w:rsidRPr="0031282D">
        <w:rPr>
          <w:rFonts w:eastAsia="宋体"/>
        </w:rPr>
        <w:t>;</w:t>
      </w:r>
    </w:p>
    <w:p w14:paraId="1C163DB5" w14:textId="77777777" w:rsidR="0031282D" w:rsidRPr="0031282D" w:rsidRDefault="0031282D" w:rsidP="0031282D">
      <w:pPr>
        <w:rPr>
          <w:rFonts w:eastAsia="宋体"/>
          <w:lang w:eastAsia="zh-CN"/>
        </w:rPr>
      </w:pPr>
      <w:r w:rsidRPr="0031282D">
        <w:rPr>
          <w:rFonts w:eastAsia="宋体"/>
          <w:lang w:val="en-US" w:eastAsia="zh-CN"/>
        </w:rPr>
        <w:t>For</w:t>
      </w:r>
      <w:r w:rsidRPr="0031282D">
        <w:rPr>
          <w:rFonts w:eastAsia="宋体" w:hint="eastAsia"/>
          <w:lang w:val="en-US" w:eastAsia="zh-CN"/>
        </w:rPr>
        <w:t xml:space="preserve"> </w:t>
      </w:r>
      <w:r w:rsidRPr="0031282D">
        <w:rPr>
          <w:rFonts w:eastAsia="宋体"/>
          <w:lang w:val="en-US" w:eastAsia="zh-CN"/>
        </w:rPr>
        <w:t>the set of slot timing values</w:t>
      </w:r>
      <w:r w:rsidRPr="0031282D">
        <w:rPr>
          <w:rFonts w:eastAsia="宋体" w:hint="eastAsia"/>
          <w:vertAlign w:val="subscript"/>
          <w:lang w:val="en-US" w:eastAsia="zh-CN"/>
        </w:rPr>
        <w:t xml:space="preserve">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r w:rsidRPr="0031282D">
        <w:rPr>
          <w:rFonts w:eastAsia="宋体" w:hint="eastAsia"/>
          <w:lang w:val="en-US" w:eastAsia="zh-CN"/>
        </w:rPr>
        <w:t>,</w:t>
      </w:r>
      <w:r w:rsidRPr="0031282D">
        <w:rPr>
          <w:rFonts w:eastAsia="宋体"/>
          <w:lang w:val="en-US" w:eastAsia="zh-CN"/>
        </w:rPr>
        <w:t xml:space="preserve"> the UE determines a set of</w:t>
      </w:r>
      <w:r w:rsidRPr="0031282D">
        <w:rPr>
          <w:rFonts w:eastAsia="宋体" w:hint="eastAsia"/>
          <w:lang w:val="en-US" w:eastAsia="zh-CN"/>
        </w:rPr>
        <w:t xml:space="preserve"> </w:t>
      </w:r>
      <m:oMath>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A,c</m:t>
            </m:r>
          </m:sub>
        </m:sSub>
      </m:oMath>
      <w:r w:rsidRPr="0031282D">
        <w:rPr>
          <w:rFonts w:eastAsia="宋体"/>
        </w:rPr>
        <w:t xml:space="preserve"> occasions for candidate PDSCH receptions</w:t>
      </w:r>
      <w:r w:rsidRPr="0031282D">
        <w:rPr>
          <w:rFonts w:eastAsia="宋体" w:hint="eastAsia"/>
          <w:lang w:eastAsia="zh-CN"/>
        </w:rPr>
        <w:t xml:space="preserve"> </w:t>
      </w:r>
      <w:r w:rsidRPr="0031282D">
        <w:rPr>
          <w:rFonts w:eastAsia="宋体"/>
          <w:lang w:eastAsia="zh-CN"/>
        </w:rPr>
        <w:t xml:space="preserve">or SPS PDSCH releases </w:t>
      </w:r>
      <w:r w:rsidRPr="0031282D">
        <w:rPr>
          <w:rFonts w:eastAsia="宋体"/>
        </w:rPr>
        <w:t xml:space="preserve">or TCI state </w:t>
      </w:r>
      <w:r w:rsidRPr="0031282D">
        <w:rPr>
          <w:rFonts w:eastAsia="宋体"/>
          <w:lang w:eastAsia="zh-CN"/>
        </w:rPr>
        <w:t xml:space="preserve">update </w:t>
      </w:r>
      <w:r w:rsidRPr="0031282D">
        <w:rPr>
          <w:rFonts w:eastAsia="宋体" w:hint="eastAsia"/>
          <w:lang w:eastAsia="zh-CN"/>
        </w:rPr>
        <w:t>according to the following pseudo</w:t>
      </w:r>
      <w:r w:rsidRPr="0031282D">
        <w:rPr>
          <w:rFonts w:eastAsia="宋体"/>
          <w:lang w:eastAsia="zh-CN"/>
        </w:rPr>
        <w:t>-</w:t>
      </w:r>
      <w:r w:rsidRPr="0031282D">
        <w:rPr>
          <w:rFonts w:eastAsia="宋体" w:hint="eastAsia"/>
          <w:lang w:eastAsia="zh-CN"/>
        </w:rPr>
        <w:t xml:space="preserve">code. </w:t>
      </w:r>
      <w:r w:rsidRPr="0031282D">
        <w:rPr>
          <w:rFonts w:eastAsia="宋体"/>
          <w:lang w:eastAsia="zh-CN"/>
        </w:rPr>
        <w:t xml:space="preserve">A </w:t>
      </w:r>
      <w:r w:rsidRPr="0031282D">
        <w:rPr>
          <w:rFonts w:eastAsia="宋体"/>
          <w:lang w:val="en-US" w:eastAsia="x-none"/>
        </w:rPr>
        <w:t xml:space="preserve">location in the Type-1 HARQ-ACK codebook for HARQ-ACK information corresponding to a single SPS PDSCH release is same as for a corresponding SPS PDSCH reception. A location in the Type-1 HARQ-ACK codebook for HARQ-ACK information corresponding to </w:t>
      </w:r>
      <w:r w:rsidRPr="0031282D">
        <w:rPr>
          <w:rFonts w:eastAsia="宋体"/>
          <w:lang w:val="en-US" w:eastAsia="x-none"/>
        </w:rPr>
        <w:lastRenderedPageBreak/>
        <w:t>multiple SPS PDSCH releases by a single DCI format is same as for a corresponding SPS PDSCH reception with the lowest SPS configuration index among the multiple SPS PDSCH releases. If a UE provides HARQ-ACK information corresponding to detection of a DCI format that provides TCI state update without</w:t>
      </w:r>
      <w:r w:rsidRPr="0031282D">
        <w:rPr>
          <w:rFonts w:eastAsia="宋体"/>
          <w:lang w:eastAsia="zh-CN"/>
        </w:rPr>
        <w:t xml:space="preserve"> scheduling PDSCH reception, as described in [6, TS 38.214], a </w:t>
      </w:r>
      <w:r w:rsidRPr="0031282D">
        <w:rPr>
          <w:rFonts w:eastAsia="宋体"/>
          <w:lang w:val="en-US" w:eastAsia="x-none"/>
        </w:rPr>
        <w:t>location in the Type-1 HARQ-ACK codebook for the HARQ-ACK information is same as when the DCI format schedules a PDSCH reception with CBGs or with transport blocks that are correctly decoded.</w:t>
      </w:r>
    </w:p>
    <w:p w14:paraId="1C49FBEF" w14:textId="77777777" w:rsidR="0031282D" w:rsidRPr="0031282D" w:rsidRDefault="0031282D" w:rsidP="0031282D">
      <w:pPr>
        <w:rPr>
          <w:rFonts w:eastAsia="宋体"/>
          <w:lang w:eastAsia="zh-CN"/>
        </w:rPr>
      </w:pPr>
      <w:r w:rsidRPr="0031282D">
        <w:rPr>
          <w:rFonts w:eastAsia="宋体" w:hint="eastAsia"/>
          <w:lang w:eastAsia="zh-CN"/>
        </w:rPr>
        <w:t xml:space="preserve">Set </w:t>
      </w:r>
      <m:oMath>
        <m:r>
          <w:rPr>
            <w:rFonts w:ascii="Cambria Math" w:eastAsia="宋体" w:hAnsi="Cambria Math"/>
          </w:rPr>
          <m:t>j=0</m:t>
        </m:r>
      </m:oMath>
      <w:r w:rsidRPr="0031282D">
        <w:rPr>
          <w:rFonts w:eastAsia="宋体" w:cs="Arial"/>
          <w:lang w:eastAsia="zh-CN"/>
        </w:rPr>
        <w:t xml:space="preserve"> </w:t>
      </w:r>
      <w:r w:rsidRPr="0031282D">
        <w:rPr>
          <w:rFonts w:eastAsia="宋体"/>
        </w:rPr>
        <w:t xml:space="preserve">- </w:t>
      </w:r>
      <w:r w:rsidRPr="0031282D">
        <w:rPr>
          <w:rFonts w:eastAsia="宋体" w:hint="eastAsia"/>
          <w:lang w:eastAsia="zh-CN"/>
        </w:rPr>
        <w:t xml:space="preserve">index of </w:t>
      </w:r>
      <w:r w:rsidRPr="0031282D">
        <w:rPr>
          <w:rFonts w:eastAsia="宋体"/>
        </w:rPr>
        <w:t>occasion for candidate PDSCH reception or SPS PDSCH release or TCI state update</w:t>
      </w:r>
    </w:p>
    <w:p w14:paraId="5D52B59F" w14:textId="77777777" w:rsidR="0031282D" w:rsidRPr="0031282D" w:rsidRDefault="0031282D" w:rsidP="0031282D">
      <w:pPr>
        <w:rPr>
          <w:rFonts w:eastAsia="宋体" w:cs="Arial"/>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rPr>
          <m:t>B=∅</m:t>
        </m:r>
      </m:oMath>
    </w:p>
    <w:p w14:paraId="490E7EA3" w14:textId="77777777" w:rsidR="0031282D" w:rsidRPr="0031282D" w:rsidRDefault="0031282D" w:rsidP="0031282D">
      <w:pPr>
        <w:rPr>
          <w:rFonts w:eastAsia="宋体" w:cs="Arial"/>
          <w:lang w:eastAsia="zh-CN"/>
        </w:rPr>
      </w:pPr>
      <w:r w:rsidRPr="0031282D">
        <w:rPr>
          <w:rFonts w:eastAsia="宋体"/>
          <w:lang w:eastAsia="zh-CN"/>
        </w:rPr>
        <w:t xml:space="preserve">Set </w:t>
      </w: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oMath>
    </w:p>
    <w:p w14:paraId="4C1CFFF1" w14:textId="77777777" w:rsidR="0031282D" w:rsidRPr="0031282D" w:rsidRDefault="0031282D" w:rsidP="0031282D">
      <w:pPr>
        <w:rPr>
          <w:rFonts w:eastAsia="宋体"/>
          <w:lang w:eastAsia="zh-CN"/>
        </w:rPr>
      </w:pPr>
      <w:r w:rsidRPr="0031282D">
        <w:rPr>
          <w:rFonts w:eastAsia="宋体" w:cs="Arial"/>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e>
        </m:d>
      </m:oMath>
      <w:r w:rsidRPr="0031282D">
        <w:rPr>
          <w:rFonts w:eastAsia="宋体"/>
        </w:rPr>
        <w:t xml:space="preserve"> to the cardinality of set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p>
    <w:p w14:paraId="0F939A65" w14:textId="77777777" w:rsidR="0031282D" w:rsidRPr="0031282D" w:rsidRDefault="0031282D" w:rsidP="0031282D">
      <w:pPr>
        <w:rPr>
          <w:rFonts w:eastAsia="宋体" w:cs="Arial"/>
          <w:position w:val="-6"/>
          <w:lang w:eastAsia="zh-CN"/>
        </w:rPr>
      </w:pPr>
      <w:r w:rsidRPr="0031282D">
        <w:rPr>
          <w:rFonts w:eastAsia="宋体" w:hint="eastAsia"/>
          <w:lang w:eastAsia="zh-CN"/>
        </w:rPr>
        <w:t xml:space="preserve">Set </w:t>
      </w:r>
      <m:oMath>
        <m:r>
          <w:rPr>
            <w:rFonts w:ascii="Cambria Math" w:eastAsia="宋体" w:hAnsi="Cambria Math"/>
          </w:rPr>
          <m:t>k=0</m:t>
        </m:r>
      </m:oMath>
      <w:r w:rsidRPr="0031282D">
        <w:rPr>
          <w:rFonts w:eastAsia="宋体" w:hint="eastAsia"/>
          <w:lang w:eastAsia="zh-CN"/>
        </w:rPr>
        <w:t xml:space="preserve"> </w:t>
      </w:r>
      <w:r w:rsidRPr="0031282D">
        <w:rPr>
          <w:rFonts w:eastAsia="宋体"/>
          <w:lang w:eastAsia="zh-CN"/>
        </w:rPr>
        <w:t>–</w:t>
      </w:r>
      <w:r w:rsidRPr="0031282D">
        <w:rPr>
          <w:rFonts w:eastAsia="宋体" w:hint="eastAsia"/>
          <w:lang w:eastAsia="zh-CN"/>
        </w:rPr>
        <w:t xml:space="preserve"> index of slot timing</w:t>
      </w:r>
      <w:r w:rsidRPr="0031282D">
        <w:rPr>
          <w:rFonts w:eastAsia="宋体"/>
          <w:lang w:eastAsia="zh-CN"/>
        </w:rPr>
        <w:t xml:space="preserve"> values</w:t>
      </w:r>
      <w:r w:rsidRPr="0031282D">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r>
              <m:rPr>
                <m:nor/>
              </m:rPr>
              <w:rPr>
                <w:rFonts w:ascii="Cambria Math" w:eastAsia="宋体"/>
                <w:i/>
                <w:iCs/>
              </w:rPr>
              <m:t>k</m:t>
            </m:r>
            <m:ctrlPr>
              <w:rPr>
                <w:rFonts w:ascii="Cambria Math" w:eastAsia="宋体" w:hAnsi="Cambria Math"/>
              </w:rPr>
            </m:ctrlPr>
          </m:sub>
        </m:sSub>
      </m:oMath>
      <w:r w:rsidRPr="0031282D">
        <w:rPr>
          <w:rFonts w:eastAsia="宋体" w:cs="Arial"/>
          <w:lang w:eastAsia="zh-CN"/>
        </w:rPr>
        <w:t>, in descending order of the slot timing values,</w:t>
      </w:r>
      <w:r w:rsidRPr="0031282D">
        <w:rPr>
          <w:rFonts w:eastAsia="宋体"/>
        </w:rPr>
        <w:t xml:space="preserve"> </w:t>
      </w:r>
      <w:r w:rsidRPr="0031282D">
        <w:rPr>
          <w:rFonts w:eastAsia="宋体" w:hint="eastAsia"/>
          <w:lang w:eastAsia="zh-CN"/>
        </w:rPr>
        <w:t xml:space="preserve">in set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r w:rsidRPr="0031282D">
        <w:rPr>
          <w:rFonts w:eastAsia="宋体"/>
        </w:rPr>
        <w:t xml:space="preserve"> for serving cell </w:t>
      </w:r>
      <m:oMath>
        <m:r>
          <w:rPr>
            <w:rFonts w:ascii="Cambria Math" w:eastAsia="宋体" w:hAnsi="Cambria Math"/>
          </w:rPr>
          <m:t>c</m:t>
        </m:r>
      </m:oMath>
    </w:p>
    <w:p w14:paraId="2C96C000" w14:textId="77777777" w:rsidR="0031282D" w:rsidRPr="0031282D" w:rsidRDefault="0031282D" w:rsidP="0031282D">
      <w:pPr>
        <w:rPr>
          <w:rFonts w:eastAsia="等线"/>
          <w:lang w:val="x-none"/>
        </w:rPr>
      </w:pPr>
      <w:r w:rsidRPr="0031282D">
        <w:rPr>
          <w:rFonts w:eastAsia="等线"/>
          <w:lang w:val="x-none"/>
        </w:rPr>
        <w:t xml:space="preserve">If </w:t>
      </w:r>
      <w:r w:rsidRPr="0031282D">
        <w:rPr>
          <w:rFonts w:eastAsia="等线"/>
          <w:lang w:val="en-US"/>
        </w:rPr>
        <w:t xml:space="preserve">a </w:t>
      </w:r>
      <w:r w:rsidRPr="0031282D">
        <w:rPr>
          <w:rFonts w:eastAsia="等线"/>
          <w:lang w:val="x-none"/>
        </w:rPr>
        <w:t xml:space="preserve">UE is not </w:t>
      </w:r>
      <w:r w:rsidRPr="0031282D">
        <w:rPr>
          <w:rFonts w:eastAsia="等线"/>
          <w:lang w:val="en-US"/>
        </w:rPr>
        <w:t>provided</w:t>
      </w:r>
      <w:r w:rsidRPr="0031282D">
        <w:rPr>
          <w:rFonts w:eastAsia="等线"/>
          <w:lang w:val="x-none"/>
        </w:rPr>
        <w:t xml:space="preserve"> </w:t>
      </w:r>
      <w:r w:rsidRPr="0031282D">
        <w:rPr>
          <w:rFonts w:eastAsia="宋体"/>
          <w:i/>
        </w:rPr>
        <w:t>ca-</w:t>
      </w:r>
      <w:proofErr w:type="spellStart"/>
      <w:r w:rsidRPr="0031282D">
        <w:rPr>
          <w:rFonts w:eastAsia="宋体"/>
          <w:i/>
        </w:rPr>
        <w:t>SlotOffset</w:t>
      </w:r>
      <w:proofErr w:type="spellEnd"/>
      <w:r w:rsidRPr="0031282D">
        <w:rPr>
          <w:rFonts w:eastAsia="宋体"/>
        </w:rPr>
        <w:t xml:space="preserve"> for any serving cell of PDSCH receptions and for the serving cell of corresponding PUCCH transmission with HARQ-ACK information</w:t>
      </w:r>
    </w:p>
    <w:p w14:paraId="2E509964" w14:textId="77777777" w:rsidR="0031282D" w:rsidRPr="0031282D" w:rsidRDefault="0031282D" w:rsidP="0031282D">
      <w:pPr>
        <w:rPr>
          <w:rFonts w:eastAsia="宋体"/>
        </w:rPr>
      </w:pPr>
      <w:r w:rsidRPr="0031282D">
        <w:rPr>
          <w:rFonts w:eastAsia="宋体" w:hint="eastAsia"/>
          <w:lang w:eastAsia="zh-CN"/>
        </w:rPr>
        <w:t xml:space="preserve">while </w:t>
      </w:r>
      <m:oMath>
        <m:r>
          <w:rPr>
            <w:rFonts w:ascii="Cambria Math" w:eastAsia="宋体" w:hAnsi="Cambria Math"/>
            <w:lang w:eastAsia="zh-CN"/>
          </w:rPr>
          <m:t>k&lt;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e>
        </m:d>
      </m:oMath>
      <w:r w:rsidRPr="0031282D">
        <w:rPr>
          <w:rFonts w:eastAsia="宋体" w:hint="eastAsia"/>
          <w:lang w:eastAsia="zh-CN"/>
        </w:rPr>
        <w:t xml:space="preserve"> </w:t>
      </w:r>
    </w:p>
    <w:p w14:paraId="65195F8D" w14:textId="77777777" w:rsidR="0031282D" w:rsidRPr="0031282D" w:rsidRDefault="0031282D" w:rsidP="0031282D">
      <w:pPr>
        <w:ind w:left="568" w:hanging="284"/>
        <w:rPr>
          <w:rFonts w:eastAsia="宋体"/>
          <w:lang w:val="x-none" w:eastAsia="zh-CN"/>
        </w:rPr>
      </w:pPr>
      <w:bookmarkStart w:id="17" w:name="_Hlk91058292"/>
      <w:r w:rsidRPr="0031282D">
        <w:rPr>
          <w:rFonts w:eastAsia="宋体"/>
          <w:lang w:val="x-none"/>
        </w:rPr>
        <w:t xml:space="preserve">if </w:t>
      </w:r>
      <m:oMath>
        <m:r>
          <m:rPr>
            <m:sty m:val="p"/>
          </m:rPr>
          <w:rPr>
            <w:rFonts w:ascii="Cambria Math" w:eastAsia="宋体" w:hAnsi="Cambria Math"/>
            <w:lang w:val="x-none"/>
          </w:rPr>
          <m:t>mod</m:t>
        </m:r>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lang w:val="en-US"/>
                  </w:rPr>
                  <m:t>U</m:t>
                </m:r>
                <m:ctrlPr>
                  <w:rPr>
                    <w:rFonts w:ascii="Cambria Math" w:eastAsia="宋体" w:hAnsi="Cambria Math"/>
                    <w:lang w:val="x-none"/>
                  </w:rPr>
                </m:ctrlP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m:rPr>
                    <m:nor/>
                  </m:rPr>
                  <w:rPr>
                    <w:rFonts w:ascii="Cambria Math" w:eastAsia="宋体"/>
                    <w:lang w:val="x-none"/>
                  </w:rPr>
                  <m:t>1,</m:t>
                </m:r>
                <m:r>
                  <m:rPr>
                    <m:nor/>
                  </m:rPr>
                  <w:rPr>
                    <w:rFonts w:ascii="Cambria Math" w:eastAsia="宋体"/>
                    <w:i/>
                    <w:iCs/>
                    <w:lang w:val="x-none"/>
                  </w:rPr>
                  <m:t>k</m:t>
                </m:r>
                <m:ctrlPr>
                  <w:rPr>
                    <w:rFonts w:ascii="Cambria Math" w:eastAsia="宋体" w:hAnsi="Cambria Math"/>
                    <w:lang w:val="x-none"/>
                  </w:rPr>
                </m:ctrlPr>
              </m:sub>
            </m:sSub>
            <m:r>
              <w:rPr>
                <w:rFonts w:ascii="Cambria Math" w:eastAsia="宋体" w:hAnsi="Cambria Math"/>
                <w:lang w:val="x-none"/>
              </w:rPr>
              <m:t>+1,</m:t>
            </m:r>
            <m:r>
              <m:rPr>
                <m:sty m:val="p"/>
              </m:rPr>
              <w:rPr>
                <w:rFonts w:ascii="Cambria Math" w:eastAsia="宋体" w:hAnsi="Cambria Math"/>
                <w:lang w:val="x-none"/>
              </w:rPr>
              <m:t>max</m:t>
            </m:r>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sSub>
                      <m:sSubPr>
                        <m:ctrlPr>
                          <w:rPr>
                            <w:rFonts w:ascii="Cambria Math" w:eastAsia="宋体" w:hAnsi="Cambria Math"/>
                            <w:i/>
                            <w:lang w:val="x-none"/>
                          </w:rPr>
                        </m:ctrlPr>
                      </m:sSubPr>
                      <m:e>
                        <m:r>
                          <w:rPr>
                            <w:rFonts w:ascii="Cambria Math" w:eastAsia="宋体" w:hAnsi="Cambria Math"/>
                            <w:lang w:val="x-none"/>
                          </w:rPr>
                          <m:t>μ</m:t>
                        </m:r>
                      </m:e>
                      <m:sub>
                        <m:r>
                          <m:rPr>
                            <m:sty m:val="p"/>
                          </m:rPr>
                          <w:rPr>
                            <w:rFonts w:ascii="Cambria Math" w:eastAsia="宋体" w:hAnsi="Cambria Math"/>
                            <w:lang w:val="x-none"/>
                          </w:rPr>
                          <m:t>UL</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μ</m:t>
                        </m:r>
                      </m:e>
                      <m:sub>
                        <m:r>
                          <m:rPr>
                            <m:sty m:val="p"/>
                          </m:rPr>
                          <w:rPr>
                            <w:rFonts w:ascii="Cambria Math" w:eastAsia="宋体" w:hAnsi="Cambria Math"/>
                            <w:lang w:val="x-none"/>
                          </w:rPr>
                          <m:t>DL</m:t>
                        </m:r>
                      </m:sub>
                    </m:sSub>
                  </m:sup>
                </m:sSup>
                <m:r>
                  <w:rPr>
                    <w:rFonts w:ascii="Cambria Math" w:eastAsia="宋体" w:hAnsi="Cambria Math"/>
                    <w:lang w:val="x-none"/>
                  </w:rPr>
                  <m:t>,1</m:t>
                </m:r>
              </m:e>
            </m:d>
          </m:e>
        </m:d>
        <m:r>
          <w:rPr>
            <w:rFonts w:ascii="Cambria Math" w:eastAsia="宋体" w:hAnsi="Cambria Math"/>
            <w:lang w:val="x-none"/>
          </w:rPr>
          <m:t>=0</m:t>
        </m:r>
      </m:oMath>
      <w:r w:rsidRPr="0031282D">
        <w:rPr>
          <w:rFonts w:eastAsia="宋体"/>
          <w:lang w:val="x-none"/>
        </w:rPr>
        <w:t xml:space="preserve"> </w:t>
      </w:r>
      <w:r w:rsidRPr="0031282D">
        <w:rPr>
          <w:rFonts w:eastAsia="宋体"/>
          <w:lang w:val="en-US"/>
        </w:rPr>
        <w:t xml:space="preserve">or </w:t>
      </w:r>
      <w:proofErr w:type="spellStart"/>
      <w:r w:rsidRPr="0031282D">
        <w:rPr>
          <w:rFonts w:eastAsia="宋体" w:cs="Arial"/>
          <w:i/>
          <w:iCs/>
          <w:lang w:val="x-none" w:eastAsia="zh-CN"/>
        </w:rPr>
        <w:t>subslotLengthForPUCCH</w:t>
      </w:r>
      <w:proofErr w:type="spellEnd"/>
      <w:r w:rsidRPr="0031282D">
        <w:rPr>
          <w:rFonts w:eastAsia="宋体" w:cs="Arial"/>
          <w:lang w:val="en-US" w:eastAsia="zh-CN"/>
        </w:rPr>
        <w:t xml:space="preserve"> is provided for the HARQ-ACK codebook</w:t>
      </w:r>
    </w:p>
    <w:p w14:paraId="19739657" w14:textId="77777777" w:rsidR="0031282D" w:rsidRPr="0031282D" w:rsidRDefault="0031282D" w:rsidP="0031282D">
      <w:pPr>
        <w:ind w:left="851" w:hanging="311"/>
        <w:rPr>
          <w:rFonts w:eastAsia="宋体"/>
          <w:lang w:val="x-none" w:eastAsia="zh-CN"/>
        </w:rPr>
      </w:pPr>
      <w:r w:rsidRPr="0031282D">
        <w:rPr>
          <w:rFonts w:eastAsia="宋体" w:hint="eastAsia"/>
          <w:lang w:val="x-none"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lang w:val="en-US"/>
              </w:rPr>
              <m:t>D</m:t>
            </m:r>
            <m:ctrlPr>
              <w:rPr>
                <w:rFonts w:ascii="Cambria Math" w:eastAsia="宋体" w:hAnsi="Cambria Math"/>
                <w:lang w:val="x-none"/>
              </w:rPr>
            </m:ctrlPr>
          </m:sub>
        </m:sSub>
        <m:r>
          <w:rPr>
            <w:rFonts w:ascii="Cambria Math" w:eastAsia="宋体" w:hAnsi="Cambria Math"/>
            <w:lang w:val="x-none"/>
          </w:rPr>
          <m:t>=0</m:t>
        </m:r>
      </m:oMath>
      <w:r w:rsidRPr="0031282D">
        <w:rPr>
          <w:rFonts w:eastAsia="宋体"/>
          <w:lang w:val="x-none"/>
        </w:rPr>
        <w:t xml:space="preserve"> </w:t>
      </w:r>
      <w:r w:rsidRPr="0031282D">
        <w:rPr>
          <w:rFonts w:eastAsia="宋体"/>
          <w:lang w:val="x-none" w:eastAsia="zh-CN"/>
        </w:rPr>
        <w:t>–</w:t>
      </w:r>
      <w:r w:rsidRPr="0031282D">
        <w:rPr>
          <w:rFonts w:eastAsia="宋体" w:hint="eastAsia"/>
          <w:lang w:val="x-none" w:eastAsia="zh-CN"/>
        </w:rPr>
        <w:t xml:space="preserve"> index of </w:t>
      </w:r>
      <w:r w:rsidRPr="0031282D">
        <w:rPr>
          <w:rFonts w:eastAsia="宋体"/>
          <w:lang w:val="x-none" w:eastAsia="zh-CN"/>
        </w:rPr>
        <w:t xml:space="preserve">a DL </w:t>
      </w:r>
      <w:r w:rsidRPr="0031282D">
        <w:rPr>
          <w:rFonts w:eastAsia="宋体" w:hint="eastAsia"/>
          <w:lang w:val="x-none" w:eastAsia="zh-CN"/>
        </w:rPr>
        <w:t xml:space="preserve">slot </w:t>
      </w:r>
      <w:r w:rsidRPr="0031282D">
        <w:rPr>
          <w:rFonts w:eastAsia="宋体"/>
          <w:lang w:val="en-US" w:eastAsia="zh-CN"/>
        </w:rPr>
        <w:t>overlapping with</w:t>
      </w:r>
      <w:r w:rsidRPr="0031282D">
        <w:rPr>
          <w:rFonts w:eastAsia="宋体"/>
          <w:lang w:val="x-none" w:eastAsia="zh-CN"/>
        </w:rPr>
        <w:t xml:space="preserve"> an UL slot</w:t>
      </w:r>
    </w:p>
    <w:p w14:paraId="025B5396" w14:textId="77777777" w:rsidR="0031282D" w:rsidRPr="0031282D" w:rsidRDefault="0031282D" w:rsidP="0031282D">
      <w:pPr>
        <w:ind w:left="851" w:hanging="284"/>
        <w:rPr>
          <w:rFonts w:eastAsia="宋体"/>
          <w:lang w:val="en-US" w:eastAsia="zh-CN"/>
        </w:rPr>
      </w:pPr>
      <w:r w:rsidRPr="0031282D">
        <w:rPr>
          <w:rFonts w:eastAsia="宋体"/>
          <w:lang w:val="en-US"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oMath>
      <w:r w:rsidRPr="0031282D">
        <w:rPr>
          <w:rFonts w:eastAsia="宋体"/>
          <w:lang w:val="en-US"/>
        </w:rPr>
        <w:t xml:space="preserve"> to a number of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31282D">
        <w:rPr>
          <w:rFonts w:eastAsia="宋体"/>
          <w:lang w:val="en-US" w:eastAsia="zh-CN"/>
        </w:rPr>
        <w:t xml:space="preserve"> if </w:t>
      </w:r>
      <w:proofErr w:type="spellStart"/>
      <w:r w:rsidRPr="0031282D">
        <w:rPr>
          <w:rFonts w:eastAsia="宋体" w:cs="Arial"/>
          <w:i/>
          <w:iCs/>
          <w:lang w:val="x-none" w:eastAsia="zh-CN"/>
        </w:rPr>
        <w:t>subslotLengthForPUCCH</w:t>
      </w:r>
      <w:proofErr w:type="spellEnd"/>
      <w:r w:rsidRPr="0031282D">
        <w:rPr>
          <w:rFonts w:eastAsia="宋体" w:cs="Arial"/>
          <w:lang w:val="en-US" w:eastAsia="zh-CN"/>
        </w:rPr>
        <w:t xml:space="preserve"> is provided for the HARQ-ACK codebook; otherwise,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r>
          <w:rPr>
            <w:rFonts w:ascii="Cambria Math" w:eastAsia="宋体" w:hAnsi="Cambria Math" w:cs="Arial"/>
            <w:lang w:val="x-none"/>
          </w:rPr>
          <m:t>=</m:t>
        </m:r>
        <m:r>
          <m:rPr>
            <m:sty m:val="p"/>
          </m:rPr>
          <w:rPr>
            <w:rFonts w:ascii="Cambria Math" w:eastAsia="宋体" w:hAnsi="Cambria Math" w:cs="Arial"/>
            <w:lang w:val="x-none"/>
          </w:rPr>
          <m:t>max</m:t>
        </m:r>
        <m:d>
          <m:dPr>
            <m:ctrlPr>
              <w:rPr>
                <w:rFonts w:ascii="Cambria Math" w:eastAsia="宋体" w:hAnsi="Cambria Math" w:cs="Arial"/>
                <w:i/>
                <w:lang w:val="x-none"/>
              </w:rPr>
            </m:ctrlPr>
          </m:dPr>
          <m:e>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DL</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UL</m:t>
                    </m:r>
                  </m:sub>
                </m:sSub>
              </m:sup>
            </m:sSup>
            <m:r>
              <w:rPr>
                <w:rFonts w:ascii="Cambria Math" w:eastAsia="宋体" w:hAnsi="Cambria Math"/>
                <w:lang w:val="en-US" w:eastAsia="zh-CN"/>
              </w:rPr>
              <m:t>,1</m:t>
            </m:r>
          </m:e>
        </m:d>
      </m:oMath>
    </w:p>
    <w:p w14:paraId="04A25C04" w14:textId="77777777" w:rsidR="0031282D" w:rsidRPr="0031282D" w:rsidRDefault="0031282D" w:rsidP="0031282D">
      <w:pPr>
        <w:ind w:left="851" w:hanging="311"/>
        <w:rPr>
          <w:rFonts w:eastAsia="宋体"/>
          <w:lang w:val="en-US" w:eastAsia="zh-CN"/>
        </w:rPr>
      </w:pPr>
      <w:r w:rsidRPr="0031282D">
        <w:rPr>
          <w:rFonts w:eastAsia="宋体"/>
          <w:lang w:val="en-US" w:eastAsia="zh-CN"/>
        </w:rPr>
        <w:t xml:space="preserve">while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&lt;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k</m:t>
            </m:r>
          </m:sub>
        </m:sSub>
      </m:oMath>
      <w:r w:rsidRPr="0031282D">
        <w:rPr>
          <w:rFonts w:eastAsia="宋体" w:hint="eastAsia"/>
          <w:lang w:val="x-none" w:eastAsia="zh-CN"/>
        </w:rPr>
        <w:t xml:space="preserve"> </w:t>
      </w:r>
    </w:p>
    <w:p w14:paraId="63B0B39C" w14:textId="387C6028" w:rsidR="0031282D" w:rsidRPr="0031282D" w:rsidRDefault="0031282D" w:rsidP="0031282D">
      <w:pPr>
        <w:ind w:left="851"/>
        <w:rPr>
          <w:rFonts w:eastAsia="宋体" w:cs="Arial"/>
          <w:lang w:eastAsia="zh-CN"/>
        </w:rPr>
      </w:pPr>
      <w:r w:rsidRPr="0031282D">
        <w:rPr>
          <w:rFonts w:eastAsia="宋体"/>
          <w:lang w:eastAsia="zh-CN"/>
        </w:rPr>
        <w:t>if</w:t>
      </w:r>
      <w:r w:rsidRPr="0031282D">
        <w:rPr>
          <w:rFonts w:eastAsia="宋体" w:hint="eastAsia"/>
          <w:lang w:eastAsia="zh-CN"/>
        </w:rPr>
        <w:t xml:space="preserve"> </w:t>
      </w:r>
      <w:del w:id="18" w:author="vivo" w:date="2022-09-26T16:28:00Z">
        <w:r w:rsidRPr="0031282D" w:rsidDel="00116826">
          <w:rPr>
            <w:rFonts w:eastAsia="宋体"/>
            <w:i/>
            <w:iCs/>
            <w:lang w:val="en-US" w:eastAsia="zh-CN"/>
          </w:rPr>
          <w:delText>PDSCH-TimeDomainResourceAllocationListForMultiPDSCH</w:delText>
        </w:r>
      </w:del>
      <w:proofErr w:type="spellStart"/>
      <w:ins w:id="19" w:author="vivo" w:date="2022-09-26T16:28:00Z">
        <w:r w:rsidR="00116826">
          <w:rPr>
            <w:rFonts w:eastAsia="宋体"/>
            <w:i/>
            <w:iCs/>
            <w:lang w:val="en-US" w:eastAsia="zh-CN"/>
          </w:rPr>
          <w:t>pdsch-TimeDomainAllocationListForMultiPDSCH</w:t>
        </w:r>
      </w:ins>
      <w:proofErr w:type="spellEnd"/>
      <w:r w:rsidRPr="0031282D">
        <w:rPr>
          <w:rFonts w:eastAsia="宋体"/>
          <w:lang w:val="en-US" w:eastAsia="zh-CN"/>
        </w:rPr>
        <w:t xml:space="preserve"> and </w:t>
      </w:r>
      <w:del w:id="20" w:author="vivo" w:date="2022-09-26T16:26:00Z">
        <w:r w:rsidRPr="0031282D" w:rsidDel="00D3636F">
          <w:rPr>
            <w:rFonts w:eastAsia="宋体"/>
            <w:i/>
            <w:iCs/>
            <w:lang w:eastAsia="zh-CN"/>
          </w:rPr>
          <w:delText>enableTimeDomainHARQ-Bundling</w:delText>
        </w:r>
      </w:del>
      <w:ins w:id="21" w:author="vivo" w:date="2022-09-26T16:26:00Z">
        <w:r w:rsidR="00D3636F">
          <w:rPr>
            <w:rFonts w:eastAsia="宋体"/>
            <w:i/>
            <w:iCs/>
            <w:lang w:eastAsia="zh-CN"/>
          </w:rPr>
          <w:t>timeDomainHARQ-BundlingType1</w:t>
        </w:r>
      </w:ins>
      <w:r w:rsidRPr="0031282D">
        <w:rPr>
          <w:rFonts w:eastAsia="宋体"/>
          <w:lang w:eastAsia="zh-CN"/>
        </w:rPr>
        <w:t xml:space="preserve"> are provided for </w:t>
      </w:r>
      <w:r w:rsidRPr="0031282D">
        <w:rPr>
          <w:rFonts w:eastAsia="宋体"/>
          <w:lang w:val="en-US"/>
        </w:rPr>
        <w:t xml:space="preserve">serving cell </w:t>
      </w:r>
      <m:oMath>
        <m:r>
          <w:rPr>
            <w:rFonts w:ascii="Cambria Math" w:eastAsia="宋体" w:hAnsi="Cambria Math"/>
            <w:lang w:val="en-US"/>
          </w:rPr>
          <m:t>c</m:t>
        </m:r>
      </m:oMath>
    </w:p>
    <w:p w14:paraId="0CE75450" w14:textId="77777777" w:rsidR="0031282D" w:rsidRPr="0031282D" w:rsidRDefault="0031282D" w:rsidP="0031282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31282D">
        <w:rPr>
          <w:rFonts w:eastAsia="宋体"/>
        </w:rPr>
        <w:t>;</w:t>
      </w:r>
    </w:p>
    <w:p w14:paraId="219A33CB" w14:textId="77777777" w:rsidR="0031282D" w:rsidRPr="0031282D" w:rsidRDefault="0031282D" w:rsidP="0031282D">
      <w:pPr>
        <w:ind w:left="1418" w:hanging="284"/>
        <w:rPr>
          <w:rFonts w:eastAsia="宋体"/>
        </w:rPr>
      </w:pPr>
      <m:oMath>
        <m:r>
          <w:rPr>
            <w:rFonts w:ascii="Cambria Math" w:eastAsia="宋体" w:hAnsi="Cambria Math"/>
          </w:rPr>
          <m:t>R</m:t>
        </m:r>
        <m:r>
          <m:rPr>
            <m:sty m:val="p"/>
          </m:rPr>
          <w:rPr>
            <w:rFonts w:ascii="Cambria Math" w:eastAsia="宋体"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31282D">
        <w:rPr>
          <w:rFonts w:eastAsia="宋体"/>
        </w:rPr>
        <w:t>;</w:t>
      </w:r>
    </w:p>
    <w:p w14:paraId="33C1A519" w14:textId="08C76EFB" w:rsidR="0031282D" w:rsidRPr="0031282D" w:rsidRDefault="0031282D" w:rsidP="0031282D">
      <w:pPr>
        <w:ind w:left="851"/>
        <w:rPr>
          <w:rFonts w:eastAsia="宋体"/>
        </w:rPr>
      </w:pPr>
      <w:r w:rsidRPr="0031282D">
        <w:rPr>
          <w:rFonts w:eastAsia="宋体"/>
        </w:rPr>
        <w:t xml:space="preserve">elseif </w:t>
      </w:r>
      <w:del w:id="22" w:author="vivo" w:date="2022-09-26T16:28:00Z">
        <w:r w:rsidRPr="0031282D" w:rsidDel="00116826">
          <w:rPr>
            <w:rFonts w:eastAsia="宋体"/>
            <w:i/>
            <w:iCs/>
            <w:lang w:val="en-US"/>
          </w:rPr>
          <w:delText>PDSCH-TimeDomainResourceAllocationListForMultiPDSCH</w:delText>
        </w:r>
      </w:del>
      <w:proofErr w:type="spellStart"/>
      <w:ins w:id="23" w:author="vivo" w:date="2022-09-26T16:28:00Z">
        <w:r w:rsidR="00116826">
          <w:rPr>
            <w:rFonts w:eastAsia="宋体"/>
            <w:i/>
            <w:iCs/>
            <w:lang w:val="en-US"/>
          </w:rPr>
          <w:t>pdsch-TimeDomainAllocationListForMultiPDSCH</w:t>
        </w:r>
      </w:ins>
      <w:proofErr w:type="spellEnd"/>
      <w:r w:rsidRPr="0031282D">
        <w:rPr>
          <w:rFonts w:eastAsia="宋体"/>
          <w:lang w:val="en-US"/>
        </w:rPr>
        <w:t xml:space="preserve"> is provided and</w:t>
      </w:r>
      <w:r w:rsidRPr="0031282D">
        <w:rPr>
          <w:rFonts w:eastAsia="宋体"/>
          <w:lang w:val="en-US" w:eastAsia="zh-CN"/>
        </w:rPr>
        <w:t xml:space="preserve"> </w:t>
      </w:r>
      <w:del w:id="24" w:author="vivo" w:date="2022-09-26T16:26:00Z">
        <w:r w:rsidRPr="0031282D" w:rsidDel="00D3636F">
          <w:rPr>
            <w:rFonts w:eastAsia="宋体"/>
            <w:i/>
            <w:iCs/>
          </w:rPr>
          <w:delText>enableTimeDomainHARQ-Bundling</w:delText>
        </w:r>
      </w:del>
      <w:ins w:id="25" w:author="vivo" w:date="2022-09-26T16:26:00Z">
        <w:r w:rsidR="00D3636F">
          <w:rPr>
            <w:rFonts w:eastAsia="宋体"/>
            <w:i/>
            <w:iCs/>
          </w:rPr>
          <w:t>timeDomainHARQ-BundlingType1</w:t>
        </w:r>
      </w:ins>
      <w:r w:rsidRPr="0031282D">
        <w:rPr>
          <w:rFonts w:eastAsia="宋体"/>
        </w:rPr>
        <w:t xml:space="preserve"> is not provided for </w:t>
      </w:r>
      <w:r w:rsidRPr="0031282D">
        <w:rPr>
          <w:rFonts w:eastAsia="宋体"/>
          <w:lang w:val="en-US"/>
        </w:rPr>
        <w:t xml:space="preserve">serving cell </w:t>
      </w:r>
      <m:oMath>
        <m:r>
          <w:rPr>
            <w:rFonts w:ascii="Cambria Math" w:eastAsia="宋体" w:hAnsi="Cambria Math"/>
            <w:lang w:val="en-US"/>
          </w:rPr>
          <m:t>c</m:t>
        </m:r>
      </m:oMath>
    </w:p>
    <w:p w14:paraId="26E78C52" w14:textId="77777777" w:rsidR="0031282D" w:rsidRPr="0031282D" w:rsidRDefault="0031282D" w:rsidP="0031282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31282D">
        <w:rPr>
          <w:rFonts w:eastAsia="宋体"/>
        </w:rPr>
        <w:t>;</w:t>
      </w:r>
    </w:p>
    <w:p w14:paraId="1BFEF045" w14:textId="77777777" w:rsidR="0031282D" w:rsidRPr="0031282D" w:rsidRDefault="0031282D" w:rsidP="0031282D">
      <w:pPr>
        <w:ind w:left="1135" w:hanging="284"/>
        <w:rPr>
          <w:rFonts w:eastAsia="宋体"/>
          <w:lang w:eastAsia="zh-CN"/>
        </w:rPr>
      </w:pPr>
      <w:r w:rsidRPr="0031282D">
        <w:rPr>
          <w:rFonts w:eastAsia="宋体"/>
          <w:lang w:eastAsia="zh-CN"/>
        </w:rPr>
        <w:t xml:space="preserve">else </w:t>
      </w:r>
    </w:p>
    <w:p w14:paraId="1E544FAD" w14:textId="77777777" w:rsidR="0031282D" w:rsidRPr="0031282D" w:rsidRDefault="0031282D" w:rsidP="0031282D">
      <w:pPr>
        <w:ind w:left="1418" w:hanging="284"/>
        <w:rPr>
          <w:rFonts w:eastAsia="宋体"/>
          <w:lang w:eastAsia="zh-CN"/>
        </w:rPr>
      </w:pPr>
      <w:r w:rsidRPr="0031282D">
        <w:rPr>
          <w:rFonts w:eastAsia="宋体"/>
          <w:lang w:eastAsia="zh-CN"/>
        </w:rPr>
        <w:t xml:space="preserve">Set </w:t>
      </w:r>
      <m:oMath>
        <m:r>
          <w:rPr>
            <w:rFonts w:ascii="Cambria Math" w:eastAsia="宋体" w:hAnsi="Cambria Math"/>
          </w:rPr>
          <m:t>R</m:t>
        </m:r>
      </m:oMath>
      <w:r w:rsidRPr="0031282D">
        <w:rPr>
          <w:rFonts w:eastAsia="宋体"/>
          <w:lang w:eastAsia="zh-CN"/>
        </w:rPr>
        <w:t xml:space="preserve"> to the set of </w:t>
      </w:r>
      <w:r w:rsidRPr="0031282D">
        <w:rPr>
          <w:rFonts w:eastAsia="宋体" w:hint="eastAsia"/>
          <w:lang w:eastAsia="zh-CN"/>
        </w:rPr>
        <w:t>rows</w:t>
      </w:r>
    </w:p>
    <w:p w14:paraId="238153B3" w14:textId="77777777" w:rsidR="0031282D" w:rsidRPr="0031282D" w:rsidRDefault="0031282D" w:rsidP="0031282D">
      <w:pPr>
        <w:tabs>
          <w:tab w:val="left" w:pos="851"/>
        </w:tabs>
        <w:ind w:left="1135" w:hanging="284"/>
        <w:rPr>
          <w:rFonts w:eastAsia="宋体"/>
          <w:lang w:eastAsia="zh-CN"/>
        </w:rPr>
      </w:pPr>
      <w:r w:rsidRPr="0031282D">
        <w:rPr>
          <w:rFonts w:eastAsia="宋体"/>
          <w:lang w:eastAsia="zh-CN"/>
        </w:rPr>
        <w:t>end if</w:t>
      </w:r>
    </w:p>
    <w:p w14:paraId="3374C82E" w14:textId="77777777" w:rsidR="0031282D" w:rsidRPr="0031282D" w:rsidRDefault="0031282D" w:rsidP="0031282D">
      <w:pPr>
        <w:tabs>
          <w:tab w:val="left" w:pos="851"/>
        </w:tabs>
        <w:ind w:left="1135" w:hanging="284"/>
        <w:rPr>
          <w:rFonts w:eastAsia="宋体"/>
          <w:lang w:eastAsia="zh-CN"/>
        </w:rPr>
      </w:pPr>
      <w:r w:rsidRPr="0031282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31282D">
        <w:rPr>
          <w:rFonts w:eastAsia="宋体"/>
        </w:rPr>
        <w:t xml:space="preserve"> to the cardinality of </w:t>
      </w:r>
      <m:oMath>
        <m:r>
          <w:rPr>
            <w:rFonts w:ascii="Cambria Math" w:eastAsia="宋体" w:hAnsi="Cambria Math"/>
          </w:rPr>
          <m:t>R</m:t>
        </m:r>
      </m:oMath>
    </w:p>
    <w:p w14:paraId="2230517F" w14:textId="77777777" w:rsidR="0031282D" w:rsidRPr="0031282D" w:rsidRDefault="0031282D" w:rsidP="0031282D">
      <w:pPr>
        <w:ind w:left="1135" w:hanging="284"/>
        <w:rPr>
          <w:rFonts w:eastAsia="宋体"/>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rPr>
          <m:t>r=0</m:t>
        </m:r>
      </m:oMath>
      <w:r w:rsidRPr="0031282D">
        <w:rPr>
          <w:rFonts w:eastAsia="宋体" w:hint="eastAsia"/>
          <w:lang w:eastAsia="zh-CN"/>
        </w:rPr>
        <w:t xml:space="preserve"> </w:t>
      </w:r>
      <w:r w:rsidRPr="0031282D">
        <w:rPr>
          <w:rFonts w:eastAsia="宋体"/>
          <w:lang w:eastAsia="zh-CN"/>
        </w:rPr>
        <w:t>–</w:t>
      </w:r>
      <w:r w:rsidRPr="0031282D">
        <w:rPr>
          <w:rFonts w:eastAsia="宋体" w:hint="eastAsia"/>
          <w:lang w:eastAsia="zh-CN"/>
        </w:rPr>
        <w:t xml:space="preserve"> index of row </w:t>
      </w:r>
      <w:r w:rsidRPr="0031282D">
        <w:rPr>
          <w:rFonts w:eastAsia="宋体"/>
          <w:lang w:val="en-US" w:eastAsia="zh-CN"/>
        </w:rPr>
        <w:t xml:space="preserve">in set </w:t>
      </w:r>
      <m:oMath>
        <m:r>
          <w:rPr>
            <w:rFonts w:ascii="Cambria Math" w:eastAsia="宋体" w:hAnsi="Cambria Math"/>
          </w:rPr>
          <m:t>R</m:t>
        </m:r>
      </m:oMath>
    </w:p>
    <w:p w14:paraId="32B3453C" w14:textId="77777777" w:rsidR="0031282D" w:rsidRPr="0031282D" w:rsidRDefault="0031282D" w:rsidP="0031282D">
      <w:pPr>
        <w:ind w:left="852"/>
        <w:rPr>
          <w:rFonts w:eastAsia="宋体"/>
          <w:lang w:val="en-US"/>
        </w:rPr>
      </w:pPr>
      <w:r w:rsidRPr="0031282D">
        <w:rPr>
          <w:rFonts w:eastAsia="宋体"/>
          <w:lang w:val="en-US"/>
        </w:rPr>
        <w:t xml:space="preserve">if slot </w:t>
      </w:r>
      <m:oMath>
        <m:sSub>
          <m:sSubPr>
            <m:ctrlPr>
              <w:rPr>
                <w:rFonts w:ascii="Cambria Math" w:eastAsia="宋体" w:hAnsi="Cambria Math"/>
                <w:i/>
              </w:rPr>
            </m:ctrlPr>
          </m:sSubPr>
          <m:e>
            <m:r>
              <w:rPr>
                <w:rFonts w:ascii="Cambria Math" w:eastAsia="宋体" w:hAnsi="Cambria Math"/>
              </w:rPr>
              <m:t>n</m:t>
            </m:r>
          </m:e>
          <m:sub>
            <m:r>
              <m:rPr>
                <m:nor/>
              </m:rPr>
              <w:rPr>
                <w:rFonts w:ascii="Cambria Math" w:eastAsia="宋体"/>
                <w:lang w:val="en-US"/>
              </w:rPr>
              <m:t>U</m:t>
            </m:r>
            <m:ctrlPr>
              <w:rPr>
                <w:rFonts w:ascii="Cambria Math" w:eastAsia="宋体" w:hAnsi="Cambria Math"/>
              </w:rPr>
            </m:ctrlPr>
          </m:sub>
        </m:sSub>
      </m:oMath>
      <w:r w:rsidRPr="0031282D">
        <w:rPr>
          <w:rFonts w:eastAsia="宋体"/>
          <w:lang w:val="en-US"/>
        </w:rPr>
        <w:t xml:space="preserve"> starts at a same time as or after a slot for an active DL BWP change on serving cell </w:t>
      </w:r>
      <m:oMath>
        <m:r>
          <w:rPr>
            <w:rFonts w:ascii="Cambria Math" w:eastAsia="宋体" w:hAnsi="Cambria Math"/>
            <w:lang w:val="en-US"/>
          </w:rPr>
          <m:t>c</m:t>
        </m:r>
      </m:oMath>
      <w:r w:rsidRPr="0031282D">
        <w:rPr>
          <w:rFonts w:eastAsia="宋体" w:cs="Arial"/>
          <w:lang w:val="en-US" w:eastAsia="zh-CN"/>
        </w:rPr>
        <w:t xml:space="preserve"> </w:t>
      </w:r>
      <w:r w:rsidRPr="0031282D">
        <w:rPr>
          <w:rFonts w:eastAsia="宋体"/>
          <w:lang w:val="en-US"/>
        </w:rPr>
        <w:t xml:space="preserve">or an active UL BWP change on the </w:t>
      </w:r>
      <w:r w:rsidRPr="0031282D">
        <w:rPr>
          <w:rFonts w:eastAsia="宋体"/>
        </w:rPr>
        <w:t>serving cell of PUCCH transmission</w:t>
      </w:r>
      <w:r w:rsidRPr="0031282D">
        <w:rPr>
          <w:rFonts w:eastAsia="宋体"/>
          <w:lang w:val="en-US"/>
        </w:rPr>
        <w:t xml:space="preserve"> </w:t>
      </w:r>
      <w:r w:rsidRPr="0031282D">
        <w:rPr>
          <w:rFonts w:eastAsia="宋体"/>
        </w:rPr>
        <w:t xml:space="preserve">if the UE is provided </w:t>
      </w:r>
      <w:proofErr w:type="spellStart"/>
      <w:r w:rsidRPr="0031282D">
        <w:rPr>
          <w:rFonts w:eastAsia="宋体"/>
          <w:i/>
        </w:rPr>
        <w:t>pucch-sSCellDyn</w:t>
      </w:r>
      <w:proofErr w:type="spellEnd"/>
      <w:r w:rsidRPr="0031282D">
        <w:rPr>
          <w:rFonts w:eastAsia="宋体"/>
          <w:i/>
        </w:rPr>
        <w:t xml:space="preserve"> </w:t>
      </w:r>
      <w:r w:rsidRPr="0031282D">
        <w:rPr>
          <w:rFonts w:eastAsia="宋体"/>
        </w:rPr>
        <w:t xml:space="preserve">or </w:t>
      </w:r>
      <w:r w:rsidRPr="0031282D">
        <w:rPr>
          <w:rFonts w:eastAsia="宋体"/>
          <w:i/>
        </w:rPr>
        <w:t>pucch-sSCellDynDCI-1-2</w:t>
      </w:r>
      <w:r w:rsidRPr="0031282D">
        <w:rPr>
          <w:rFonts w:eastAsia="宋体"/>
        </w:rPr>
        <w:t xml:space="preserve">, or an active UL BWP change on the </w:t>
      </w:r>
      <w:proofErr w:type="spellStart"/>
      <w:r w:rsidRPr="0031282D">
        <w:rPr>
          <w:rFonts w:eastAsia="宋体"/>
        </w:rPr>
        <w:t>PCell</w:t>
      </w:r>
      <w:proofErr w:type="spellEnd"/>
      <w:r w:rsidRPr="0031282D">
        <w:rPr>
          <w:rFonts w:eastAsia="宋体"/>
        </w:rPr>
        <w:t xml:space="preserve"> if the UE is not provided </w:t>
      </w:r>
      <w:proofErr w:type="spellStart"/>
      <w:r w:rsidRPr="0031282D">
        <w:rPr>
          <w:rFonts w:eastAsia="宋体"/>
          <w:i/>
        </w:rPr>
        <w:t>pucch-sSCellDyn</w:t>
      </w:r>
      <w:proofErr w:type="spellEnd"/>
      <w:r w:rsidRPr="0031282D">
        <w:rPr>
          <w:rFonts w:eastAsia="宋体"/>
          <w:i/>
        </w:rPr>
        <w:t xml:space="preserve"> </w:t>
      </w:r>
      <w:r w:rsidRPr="0031282D">
        <w:rPr>
          <w:rFonts w:eastAsia="宋体"/>
        </w:rPr>
        <w:t xml:space="preserve">and </w:t>
      </w:r>
      <w:r w:rsidRPr="0031282D">
        <w:rPr>
          <w:rFonts w:eastAsia="宋体"/>
          <w:i/>
        </w:rPr>
        <w:t xml:space="preserve">pucch-sSCellDynDCI-1-2, </w:t>
      </w:r>
      <w:r w:rsidRPr="0031282D">
        <w:rPr>
          <w:rFonts w:eastAsia="宋体"/>
          <w:lang w:val="en-US"/>
        </w:rPr>
        <w:t xml:space="preserve">and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val="en-US"/>
        </w:rPr>
        <w:t xml:space="preserve"> is before the slot for the active DL BWP change on serving cell </w:t>
      </w:r>
      <m:oMath>
        <m:r>
          <w:rPr>
            <w:rFonts w:ascii="Cambria Math" w:eastAsia="宋体" w:hAnsi="Cambria Math"/>
            <w:lang w:val="en-US"/>
          </w:rPr>
          <m:t>c</m:t>
        </m:r>
      </m:oMath>
      <w:r w:rsidRPr="0031282D">
        <w:rPr>
          <w:rFonts w:eastAsia="宋体" w:cs="Arial"/>
          <w:lang w:val="en-US" w:eastAsia="zh-CN"/>
        </w:rPr>
        <w:t xml:space="preserve"> </w:t>
      </w:r>
      <w:r w:rsidRPr="0031282D">
        <w:rPr>
          <w:rFonts w:eastAsia="宋体"/>
          <w:lang w:val="en-US"/>
        </w:rPr>
        <w:t xml:space="preserve">or the active UL BWP change on the </w:t>
      </w:r>
      <w:r w:rsidRPr="0031282D">
        <w:rPr>
          <w:rFonts w:eastAsia="宋体"/>
        </w:rPr>
        <w:t>serving cell of PUCCH transmission</w:t>
      </w:r>
      <w:r w:rsidRPr="0031282D">
        <w:rPr>
          <w:rFonts w:eastAsia="宋体"/>
          <w:lang w:val="en-US"/>
        </w:rPr>
        <w:t xml:space="preserve">, </w:t>
      </w:r>
      <w:r w:rsidRPr="0031282D">
        <w:rPr>
          <w:rFonts w:eastAsia="宋体"/>
          <w:lang w:val="en-US" w:eastAsia="zh-CN"/>
        </w:rPr>
        <w:t xml:space="preserve">or </w:t>
      </w:r>
      <w:proofErr w:type="spellStart"/>
      <w:r w:rsidRPr="0031282D">
        <w:rPr>
          <w:rFonts w:eastAsia="宋体" w:cs="Arial"/>
          <w:i/>
          <w:iCs/>
          <w:lang w:eastAsia="zh-CN"/>
        </w:rPr>
        <w:t>subslotLengthForPUCCH</w:t>
      </w:r>
      <w:proofErr w:type="spellEnd"/>
      <w:r w:rsidRPr="0031282D">
        <w:rPr>
          <w:rFonts w:eastAsia="宋体" w:cs="Arial"/>
          <w:lang w:val="en-US" w:eastAsia="zh-CN"/>
        </w:rPr>
        <w:t xml:space="preserve"> is provided for the HARQ-ACK codebook and </w:t>
      </w:r>
      <w:r w:rsidRPr="0031282D">
        <w:rPr>
          <w:rFonts w:eastAsia="宋体"/>
          <w:lang w:val="en-US"/>
        </w:rPr>
        <w:t xml:space="preserve">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val="en-US" w:eastAsia="zh-CN"/>
        </w:rPr>
        <w:t xml:space="preserve"> overlaps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1,k-1</m:t>
            </m:r>
          </m:sub>
        </m:sSub>
      </m:oMath>
      <w:r w:rsidRPr="0031282D">
        <w:rPr>
          <w:rFonts w:eastAsia="宋体"/>
          <w:lang w:val="en-US" w:eastAsia="zh-CN"/>
        </w:rPr>
        <w:t xml:space="preserve">, </w:t>
      </w:r>
      <m:oMath>
        <m:r>
          <w:rPr>
            <w:rFonts w:ascii="Cambria Math" w:eastAsia="宋体" w:hAnsi="Cambria Math"/>
            <w:lang w:val="en-US" w:eastAsia="zh-CN"/>
          </w:rPr>
          <m:t>k&gt;0</m:t>
        </m:r>
      </m:oMath>
      <w:r w:rsidRPr="0031282D">
        <w:rPr>
          <w:rFonts w:eastAsia="宋体" w:cs="Arial"/>
          <w:lang w:val="en-US" w:eastAsia="zh-CN"/>
        </w:rPr>
        <w:t xml:space="preserve">, </w:t>
      </w:r>
      <w:r w:rsidRPr="0031282D">
        <w:rPr>
          <w:rFonts w:eastAsia="宋体"/>
          <w:lang w:val="en-US"/>
        </w:rPr>
        <w:t xml:space="preserve">where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oMath>
      <w:r w:rsidRPr="0031282D">
        <w:rPr>
          <w:rFonts w:eastAsia="宋体"/>
          <w:lang w:val="en-US" w:eastAsia="zh-CN"/>
        </w:rPr>
        <w:t xml:space="preserve"> is a DL slot with a smallest index among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31282D">
        <w:rPr>
          <w:rFonts w:eastAsia="宋体"/>
          <w:lang w:val="en-US" w:eastAsia="zh-CN"/>
        </w:rPr>
        <w:t>,</w:t>
      </w:r>
      <w:r w:rsidRPr="0031282D">
        <w:rPr>
          <w:rFonts w:eastAsia="宋体"/>
          <w:lang w:val="en-US"/>
        </w:rPr>
        <w:t xml:space="preserve"> </w:t>
      </w:r>
    </w:p>
    <w:p w14:paraId="2273EF4F" w14:textId="77777777" w:rsidR="0031282D" w:rsidRPr="0031282D" w:rsidRDefault="00ED2DEF" w:rsidP="0031282D">
      <w:pPr>
        <w:ind w:left="1135" w:firstLine="2"/>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31282D" w:rsidRPr="0031282D">
        <w:rPr>
          <w:rFonts w:eastAsia="宋体"/>
        </w:rPr>
        <w:t xml:space="preserve">; </w:t>
      </w:r>
    </w:p>
    <w:p w14:paraId="54B05B60" w14:textId="77777777" w:rsidR="0031282D" w:rsidRPr="0031282D" w:rsidRDefault="0031282D" w:rsidP="0031282D">
      <w:pPr>
        <w:ind w:left="852" w:hanging="1"/>
        <w:rPr>
          <w:rFonts w:eastAsia="宋体"/>
          <w:lang w:val="en-US"/>
        </w:rPr>
      </w:pPr>
      <w:r w:rsidRPr="0031282D">
        <w:rPr>
          <w:rFonts w:eastAsia="宋体"/>
          <w:lang w:val="en-US"/>
        </w:rPr>
        <w:lastRenderedPageBreak/>
        <w:t xml:space="preserve">else </w:t>
      </w:r>
    </w:p>
    <w:p w14:paraId="0CAE5C20" w14:textId="77777777" w:rsidR="0031282D" w:rsidRPr="0031282D" w:rsidRDefault="0031282D" w:rsidP="0031282D">
      <w:pPr>
        <w:ind w:left="1135"/>
        <w:rPr>
          <w:rFonts w:eastAsia="宋体"/>
          <w:lang w:eastAsia="zh-CN"/>
        </w:rPr>
      </w:pPr>
      <w:r w:rsidRPr="0031282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181100D5" w14:textId="28C7BFAB" w:rsidR="0031282D" w:rsidRPr="0031282D" w:rsidRDefault="0031282D" w:rsidP="0031282D">
      <w:pPr>
        <w:ind w:left="1421"/>
        <w:rPr>
          <w:rFonts w:eastAsia="宋体"/>
          <w:lang w:eastAsia="zh-CN"/>
        </w:rPr>
      </w:pPr>
      <w:r w:rsidRPr="0031282D">
        <w:rPr>
          <w:rFonts w:eastAsia="宋体" w:hint="eastAsia"/>
          <w:lang w:eastAsia="zh-CN"/>
        </w:rPr>
        <w:t xml:space="preserve">if </w:t>
      </w:r>
      <w:r w:rsidRPr="0031282D">
        <w:rPr>
          <w:rFonts w:eastAsia="宋体"/>
          <w:lang w:eastAsia="zh-CN"/>
        </w:rPr>
        <w:t xml:space="preserve">the UE is not provided </w:t>
      </w:r>
      <w:del w:id="26" w:author="vivo" w:date="2022-09-26T16:26:00Z">
        <w:r w:rsidRPr="0031282D" w:rsidDel="00D3636F">
          <w:rPr>
            <w:rFonts w:eastAsia="宋体"/>
            <w:i/>
            <w:iCs/>
            <w:lang w:eastAsia="zh-CN"/>
          </w:rPr>
          <w:delText>enableTimeDomainHARQ-Bundling</w:delText>
        </w:r>
      </w:del>
      <w:ins w:id="27" w:author="vivo" w:date="2022-09-26T16:26:00Z">
        <w:r w:rsidR="00D3636F">
          <w:rPr>
            <w:rFonts w:eastAsia="宋体"/>
            <w:i/>
            <w:iCs/>
            <w:lang w:eastAsia="zh-CN"/>
          </w:rPr>
          <w:t>timeDomainHARQ-BundlingType1</w:t>
        </w:r>
      </w:ins>
      <w:r w:rsidRPr="0031282D">
        <w:rPr>
          <w:rFonts w:eastAsia="宋体"/>
          <w:lang w:eastAsia="zh-CN"/>
        </w:rPr>
        <w:t xml:space="preserve"> and is provided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proofErr w:type="spellStart"/>
      <w:r w:rsidRPr="0031282D">
        <w:rPr>
          <w:rFonts w:eastAsia="宋体"/>
          <w:i/>
          <w:lang w:val="en-US"/>
        </w:rPr>
        <w:t>ConfigurationCommon</w:t>
      </w:r>
      <w:proofErr w:type="spellEnd"/>
      <w:r w:rsidRPr="0031282D">
        <w:rPr>
          <w:rFonts w:eastAsia="宋体"/>
        </w:rPr>
        <w:t xml:space="preserve">, </w:t>
      </w:r>
      <w:r w:rsidRPr="0031282D">
        <w:rPr>
          <w:rFonts w:eastAsia="宋体"/>
          <w:lang w:eastAsia="zh-CN"/>
        </w:rPr>
        <w:t>or</w:t>
      </w:r>
      <w:r w:rsidRPr="0031282D">
        <w:rPr>
          <w:rFonts w:eastAsia="宋体"/>
        </w:rPr>
        <w:t xml:space="preserve">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and</w:t>
      </w:r>
      <w:r w:rsidRPr="0031282D">
        <w:rPr>
          <w:rFonts w:eastAsia="宋体"/>
          <w:lang w:val="en-US" w:eastAsia="zh-CN"/>
        </w:rPr>
        <w:t>,</w:t>
      </w:r>
      <w:r w:rsidRPr="0031282D">
        <w:rPr>
          <w:rFonts w:eastAsia="宋体"/>
          <w:lang w:eastAsia="zh-CN"/>
        </w:rPr>
        <w:t xml:space="preserve"> </w:t>
      </w:r>
      <w:r w:rsidRPr="0031282D">
        <w:rPr>
          <w:rFonts w:eastAsia="宋体" w:hint="eastAsia"/>
          <w:lang w:eastAsia="zh-CN"/>
        </w:rPr>
        <w:t xml:space="preserve">for each slot </w:t>
      </w:r>
      <w:r w:rsidRPr="0031282D">
        <w:rPr>
          <w:rFonts w:eastAsia="宋体"/>
          <w:lang w:val="en-US" w:eastAsia="zh-CN"/>
        </w:rPr>
        <w:t xml:space="preserve">from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宋体" w:hAnsi="Cambria Math"/>
              </w:rPr>
            </m:ctrlPr>
          </m:sSubSupPr>
          <m:e>
            <m:r>
              <w:rPr>
                <w:rFonts w:ascii="Cambria Math" w:eastAsia="宋体" w:hAnsi="Cambria Math"/>
              </w:rPr>
              <m:t>N</m:t>
            </m:r>
          </m:e>
          <m:sub>
            <m:r>
              <m:rPr>
                <m:sty m:val="p"/>
              </m:rPr>
              <w:rPr>
                <w:rFonts w:ascii="Cambria Math" w:eastAsia="宋体" w:hAnsi="Cambria Math"/>
              </w:rPr>
              <m:t>PDSCH</m:t>
            </m:r>
          </m:sub>
          <m:sup>
            <m:r>
              <m:rPr>
                <m:sty m:val="p"/>
              </m:rPr>
              <w:rPr>
                <w:rFonts w:ascii="Cambria Math" w:eastAsia="宋体" w:hAnsi="Cambria Math"/>
              </w:rPr>
              <m:t>repeat,max</m:t>
            </m:r>
          </m:sup>
        </m:sSubSup>
        <m:r>
          <w:rPr>
            <w:rFonts w:ascii="Cambria Math" w:eastAsia="宋体" w:hAnsi="Cambria Math"/>
            <w:lang w:val="en-US" w:eastAsia="zh-CN"/>
          </w:rPr>
          <m:t>+1</m:t>
        </m:r>
      </m:oMath>
      <w:r w:rsidRPr="0031282D">
        <w:rPr>
          <w:rFonts w:eastAsia="宋体" w:hint="eastAsia"/>
          <w:lang w:eastAsia="zh-CN"/>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hint="eastAsia"/>
          <w:lang w:eastAsia="zh-CN"/>
        </w:rPr>
        <w:t>,</w:t>
      </w:r>
      <w:r w:rsidRPr="0031282D">
        <w:rPr>
          <w:rFonts w:eastAsia="宋体"/>
          <w:lang w:eastAsia="zh-CN"/>
        </w:rPr>
        <w:t xml:space="preserve"> </w:t>
      </w:r>
      <w:r w:rsidRPr="0031282D">
        <w:rPr>
          <w:rFonts w:eastAsia="宋体" w:hint="eastAsia"/>
          <w:lang w:eastAsia="zh-CN"/>
        </w:rPr>
        <w:t xml:space="preserve">at least one symbol of the PDSCH time resource derived by row </w:t>
      </w:r>
      <m:oMath>
        <m:r>
          <w:rPr>
            <w:rFonts w:ascii="Cambria Math" w:eastAsia="宋体" w:hAnsi="Cambria Math"/>
          </w:rPr>
          <m:t>r</m:t>
        </m:r>
      </m:oMath>
      <w:r w:rsidRPr="0031282D">
        <w:rPr>
          <w:rFonts w:eastAsia="宋体"/>
        </w:rPr>
        <w:t xml:space="preserve"> </w:t>
      </w:r>
      <w:r w:rsidRPr="0031282D">
        <w:rPr>
          <w:rFonts w:eastAsia="宋体" w:hint="eastAsia"/>
          <w:lang w:eastAsia="zh-CN"/>
        </w:rPr>
        <w:t>is configured as UL</w:t>
      </w:r>
      <w:r w:rsidRPr="0031282D">
        <w:rPr>
          <w:rFonts w:eastAsia="宋体"/>
          <w:lang w:eastAsia="zh-CN"/>
        </w:rPr>
        <w:t xml:space="preserve"> </w:t>
      </w:r>
      <w:r w:rsidRPr="0031282D">
        <w:rPr>
          <w:rFonts w:eastAsia="宋体"/>
        </w:rPr>
        <w:t xml:space="preserve">by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C</w:t>
      </w:r>
      <w:proofErr w:type="spellStart"/>
      <w:r w:rsidRPr="0031282D">
        <w:rPr>
          <w:rFonts w:eastAsia="宋体"/>
          <w:i/>
        </w:rPr>
        <w:t>ommon</w:t>
      </w:r>
      <w:proofErr w:type="spellEnd"/>
      <w:r w:rsidRPr="0031282D">
        <w:rPr>
          <w:rFonts w:eastAsia="宋体"/>
        </w:rPr>
        <w:t xml:space="preserve"> or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hint="eastAsia"/>
          <w:i/>
          <w:lang w:eastAsia="zh-CN"/>
        </w:rPr>
        <w:t xml:space="preserve"> </w:t>
      </w:r>
      <w:r w:rsidRPr="0031282D">
        <w:rPr>
          <w:rFonts w:eastAsia="宋体" w:hint="eastAsia"/>
          <w:lang w:eastAsia="zh-CN"/>
        </w:rPr>
        <w:t>where</w:t>
      </w:r>
      <w:r w:rsidRPr="0031282D">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r>
              <m:rPr>
                <m:nor/>
              </m:rPr>
              <w:rPr>
                <w:rFonts w:ascii="Cambria Math" w:eastAsia="宋体"/>
                <w:i/>
                <w:iCs/>
              </w:rPr>
              <m:t>k</m:t>
            </m:r>
            <m:ctrlPr>
              <w:rPr>
                <w:rFonts w:ascii="Cambria Math" w:eastAsia="宋体" w:hAnsi="Cambria Math"/>
              </w:rPr>
            </m:ctrlPr>
          </m:sub>
        </m:sSub>
      </m:oMath>
      <w:r w:rsidRPr="0031282D">
        <w:rPr>
          <w:rFonts w:eastAsia="宋体" w:hint="eastAsia"/>
          <w:lang w:eastAsia="zh-CN"/>
        </w:rPr>
        <w:t xml:space="preserve"> is the</w:t>
      </w:r>
      <w:r w:rsidRPr="0031282D">
        <w:rPr>
          <w:rFonts w:eastAsia="宋体" w:hint="eastAsia"/>
          <w:i/>
          <w:lang w:eastAsia="zh-CN"/>
        </w:rPr>
        <w:t xml:space="preserve"> k</w:t>
      </w:r>
      <w:r w:rsidRPr="0031282D">
        <w:rPr>
          <w:rFonts w:eastAsia="宋体" w:hint="eastAsia"/>
          <w:lang w:eastAsia="zh-CN"/>
        </w:rPr>
        <w:t>-</w:t>
      </w:r>
      <w:proofErr w:type="spellStart"/>
      <w:r w:rsidRPr="0031282D">
        <w:rPr>
          <w:rFonts w:eastAsia="宋体" w:hint="eastAsia"/>
          <w:lang w:eastAsia="zh-CN"/>
        </w:rPr>
        <w:t>th</w:t>
      </w:r>
      <w:proofErr w:type="spellEnd"/>
      <w:r w:rsidRPr="0031282D">
        <w:rPr>
          <w:rFonts w:eastAsia="宋体" w:hint="eastAsia"/>
          <w:lang w:eastAsia="zh-CN"/>
        </w:rPr>
        <w:t xml:space="preserve"> slot timing value in set </w:t>
      </w:r>
      <m:oMath>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oMath>
      <w:r w:rsidRPr="0031282D">
        <w:rPr>
          <w:rFonts w:eastAsia="宋体" w:hint="eastAsia"/>
          <w:lang w:eastAsia="zh-CN"/>
        </w:rPr>
        <w:t xml:space="preserve">, </w:t>
      </w:r>
      <w:r w:rsidRPr="0031282D">
        <w:rPr>
          <w:rFonts w:eastAsia="宋体"/>
          <w:lang w:eastAsia="zh-CN"/>
        </w:rPr>
        <w:t xml:space="preserve">where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oMath>
      <w:r w:rsidRPr="0031282D">
        <w:rPr>
          <w:rFonts w:eastAsia="宋体"/>
          <w:lang w:val="en-US" w:eastAsia="zh-CN"/>
        </w:rPr>
        <w:t xml:space="preserve"> is a DL slot with a smallest index among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31282D">
        <w:rPr>
          <w:rFonts w:eastAsia="宋体"/>
          <w:lang w:val="en-US" w:eastAsia="zh-CN"/>
        </w:rPr>
        <w:t xml:space="preserve">, or </w:t>
      </w:r>
      <w:proofErr w:type="spellStart"/>
      <w:r w:rsidRPr="0031282D">
        <w:rPr>
          <w:rFonts w:eastAsia="宋体" w:cs="Arial"/>
          <w:i/>
          <w:iCs/>
          <w:lang w:eastAsia="zh-CN"/>
        </w:rPr>
        <w:t>subslotLengthForPUCCH</w:t>
      </w:r>
      <w:proofErr w:type="spellEnd"/>
      <w:r w:rsidRPr="0031282D">
        <w:rPr>
          <w:rFonts w:eastAsia="宋体" w:cs="Arial"/>
          <w:lang w:val="en-US" w:eastAsia="zh-CN"/>
        </w:rPr>
        <w:t xml:space="preserve"> is provided for the HARQ-ACK codebook and the end of the PDSCH time resource for row</w:t>
      </w:r>
      <w:r w:rsidRPr="0031282D">
        <w:rPr>
          <w:rFonts w:ascii="Cambria Math" w:eastAsia="宋体" w:hAnsi="Cambria Math"/>
          <w:i/>
          <w:lang w:val="en-US" w:eastAsia="zh-CN"/>
        </w:rPr>
        <w:t xml:space="preserve"> </w:t>
      </w:r>
      <m:oMath>
        <m:r>
          <w:rPr>
            <w:rFonts w:ascii="Cambria Math" w:eastAsia="宋体" w:hAnsi="Cambria Math"/>
            <w:lang w:val="en-US" w:eastAsia="zh-CN"/>
          </w:rPr>
          <m:t>r</m:t>
        </m:r>
      </m:oMath>
      <w:r w:rsidRPr="0031282D">
        <w:rPr>
          <w:rFonts w:eastAsia="宋体" w:cs="Arial"/>
          <w:lang w:val="en-US" w:eastAsia="zh-CN"/>
        </w:rPr>
        <w:t xml:space="preserve"> is not within any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1,l</m:t>
            </m:r>
          </m:sub>
        </m:sSub>
      </m:oMath>
      <w:r w:rsidRPr="0031282D">
        <w:rPr>
          <w:rFonts w:eastAsia="宋体" w:cs="Arial"/>
          <w:lang w:val="en-US" w:eastAsia="zh-CN"/>
        </w:rPr>
        <w:t xml:space="preserve">, </w:t>
      </w:r>
      <m:oMath>
        <m:r>
          <w:rPr>
            <w:rFonts w:ascii="Cambria Math" w:eastAsia="宋体" w:hAnsi="Cambria Math"/>
            <w:lang w:val="en-US" w:eastAsia="zh-CN"/>
          </w:rPr>
          <m:t>0≤l&lt;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m:t>
                </m:r>
              </m:sub>
            </m:sSub>
          </m:e>
        </m:d>
        <m:r>
          <w:rPr>
            <w:rFonts w:ascii="Cambria Math" w:eastAsia="宋体" w:hAnsi="Cambria Math" w:cs="Helvetica"/>
          </w:rPr>
          <m:t xml:space="preserve">, </m:t>
        </m:r>
      </m:oMath>
      <w:r w:rsidRPr="0031282D">
        <w:rPr>
          <w:rFonts w:eastAsia="宋体"/>
          <w:lang w:eastAsia="zh-CN"/>
        </w:rPr>
        <w:t xml:space="preserve">or if </w:t>
      </w:r>
      <w:del w:id="28" w:author="vivo" w:date="2022-09-26T16:28:00Z">
        <w:r w:rsidRPr="0031282D" w:rsidDel="00116826">
          <w:rPr>
            <w:rFonts w:eastAsia="宋体"/>
            <w:i/>
            <w:iCs/>
            <w:lang w:val="en-US"/>
          </w:rPr>
          <w:delText>PDSCH-TimeDomainResourceAllocationListForMultiPDSCH</w:delText>
        </w:r>
      </w:del>
      <w:proofErr w:type="spellStart"/>
      <w:ins w:id="29" w:author="vivo" w:date="2022-09-26T16:28:00Z">
        <w:r w:rsidR="00116826">
          <w:rPr>
            <w:rFonts w:eastAsia="宋体"/>
            <w:i/>
            <w:iCs/>
            <w:lang w:val="en-US"/>
          </w:rPr>
          <w:t>pdsch-TimeDomainAllocationListForMultiPDSCH</w:t>
        </w:r>
      </w:ins>
      <w:proofErr w:type="spellEnd"/>
      <w:r w:rsidRPr="0031282D">
        <w:rPr>
          <w:rFonts w:eastAsia="宋体"/>
          <w:lang w:val="en-US"/>
        </w:rPr>
        <w:t xml:space="preserve"> is provided and</w:t>
      </w:r>
      <w:r w:rsidRPr="0031282D">
        <w:rPr>
          <w:rFonts w:eastAsia="宋体"/>
          <w:lang w:eastAsia="zh-CN"/>
        </w:rPr>
        <w:t xml:space="preserve"> HARQ-ACK information for PDSCH </w:t>
      </w:r>
      <w:r w:rsidRPr="0031282D">
        <w:rPr>
          <w:rFonts w:eastAsia="宋体" w:hint="eastAsia"/>
          <w:lang w:eastAsia="zh-CN"/>
        </w:rPr>
        <w:t xml:space="preserve">time resource derived by row </w:t>
      </w:r>
      <m:oMath>
        <m:r>
          <w:rPr>
            <w:rFonts w:ascii="Cambria Math" w:eastAsia="宋体" w:hAnsi="Cambria Math"/>
          </w:rPr>
          <m:t>r</m:t>
        </m:r>
      </m:oMath>
      <w:r w:rsidRPr="0031282D">
        <w:rPr>
          <w:rFonts w:eastAsia="宋体"/>
        </w:rPr>
        <w:t xml:space="preserve"> in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eastAsia="zh-CN"/>
        </w:rPr>
        <w:t xml:space="preserve"> cannot be provided in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p>
    <w:bookmarkEnd w:id="17"/>
    <w:p w14:paraId="5F59B09C" w14:textId="77777777" w:rsidR="0031282D" w:rsidRPr="0031282D" w:rsidRDefault="0031282D" w:rsidP="0031282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31282D">
        <w:rPr>
          <w:rFonts w:eastAsia="宋体"/>
        </w:rPr>
        <w:t>;</w:t>
      </w:r>
    </w:p>
    <w:p w14:paraId="0ED94A95" w14:textId="7149A429" w:rsidR="0031282D" w:rsidRPr="0031282D" w:rsidRDefault="0031282D" w:rsidP="0031282D">
      <w:pPr>
        <w:ind w:left="1421"/>
        <w:rPr>
          <w:rFonts w:eastAsia="宋体"/>
          <w:lang w:eastAsia="zh-CN"/>
        </w:rPr>
      </w:pPr>
      <w:r w:rsidRPr="0031282D">
        <w:rPr>
          <w:rFonts w:eastAsia="宋体"/>
          <w:lang w:val="en-US" w:eastAsia="zh-CN"/>
        </w:rPr>
        <w:t xml:space="preserve">elseif </w:t>
      </w:r>
      <w:r w:rsidRPr="0031282D">
        <w:rPr>
          <w:rFonts w:eastAsia="宋体"/>
          <w:lang w:eastAsia="zh-CN"/>
        </w:rPr>
        <w:t xml:space="preserve">the UE is provided </w:t>
      </w:r>
      <w:del w:id="30" w:author="vivo" w:date="2022-09-26T16:26:00Z">
        <w:r w:rsidRPr="0031282D" w:rsidDel="00D3636F">
          <w:rPr>
            <w:rFonts w:eastAsia="宋体"/>
            <w:i/>
            <w:iCs/>
            <w:lang w:eastAsia="zh-CN"/>
          </w:rPr>
          <w:delText>enableTimeDomainHARQ-Bundling</w:delText>
        </w:r>
      </w:del>
      <w:ins w:id="31" w:author="vivo" w:date="2022-09-26T16:26:00Z">
        <w:r w:rsidR="00D3636F">
          <w:rPr>
            <w:rFonts w:eastAsia="宋体"/>
            <w:i/>
            <w:iCs/>
            <w:lang w:eastAsia="zh-CN"/>
          </w:rPr>
          <w:t>timeDomainHARQ-BundlingType1</w:t>
        </w:r>
      </w:ins>
      <w:r w:rsidRPr="0031282D">
        <w:rPr>
          <w:rFonts w:eastAsia="宋体"/>
          <w:lang w:eastAsia="zh-CN"/>
        </w:rPr>
        <w:t xml:space="preserve"> and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proofErr w:type="spellStart"/>
      <w:r w:rsidRPr="0031282D">
        <w:rPr>
          <w:rFonts w:eastAsia="宋体"/>
          <w:i/>
          <w:lang w:val="en-US"/>
        </w:rPr>
        <w:t>ConfigurationCommon</w:t>
      </w:r>
      <w:proofErr w:type="spellEnd"/>
      <w:r w:rsidRPr="0031282D">
        <w:rPr>
          <w:rFonts w:eastAsia="宋体"/>
        </w:rPr>
        <w:t xml:space="preserve">, </w:t>
      </w:r>
      <w:r w:rsidRPr="0031282D">
        <w:rPr>
          <w:rFonts w:eastAsia="宋体"/>
          <w:lang w:eastAsia="zh-CN"/>
        </w:rPr>
        <w:t>or</w:t>
      </w:r>
      <w:r w:rsidRPr="0031282D">
        <w:rPr>
          <w:rFonts w:eastAsia="宋体"/>
        </w:rPr>
        <w:t xml:space="preserve">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and</w:t>
      </w:r>
      <w:r w:rsidRPr="0031282D">
        <w:rPr>
          <w:rFonts w:eastAsia="宋体"/>
          <w:lang w:val="en-US" w:eastAsia="zh-CN"/>
        </w:rPr>
        <w:t xml:space="preserve">, </w:t>
      </w:r>
      <w:r w:rsidRPr="0031282D">
        <w:rPr>
          <w:rFonts w:eastAsia="宋体"/>
          <w:lang w:eastAsia="zh-CN"/>
        </w:rPr>
        <w:t xml:space="preserve">for each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 xml:space="preserve">- </m:t>
        </m:r>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r>
          <m:rPr>
            <m:sty m:val="p"/>
          </m:rPr>
          <w:rPr>
            <w:rFonts w:ascii="Cambria Math" w:eastAsia="宋体" w:hAnsi="Cambria Math" w:cs="Cambria Math"/>
            <w:lang w:eastAsia="zh-CN"/>
          </w:rPr>
          <m:t>(</m:t>
        </m:r>
        <m:r>
          <w:rPr>
            <w:rFonts w:ascii="Cambria Math" w:eastAsia="宋体" w:hAnsi="Cambria Math" w:cs="Cambria Math"/>
            <w:lang w:val="fr-FR" w:eastAsia="zh-CN"/>
          </w:rPr>
          <m:t>d</m:t>
        </m:r>
        <m:r>
          <m:rPr>
            <m:sty m:val="p"/>
          </m:rPr>
          <w:rPr>
            <w:rFonts w:ascii="Cambria Math" w:eastAsia="宋体" w:hAnsi="Cambria Math" w:cs="Cambria Math"/>
            <w:lang w:eastAsia="zh-CN"/>
          </w:rPr>
          <m:t>)</m:t>
        </m:r>
      </m:oMath>
      <w:r w:rsidRPr="0031282D">
        <w:rPr>
          <w:rFonts w:eastAsia="宋体" w:hint="eastAsia"/>
          <w:lang w:eastAsia="zh-CN"/>
        </w:rPr>
        <w:t>,</w:t>
      </w:r>
      <w:r w:rsidRPr="0031282D">
        <w:rPr>
          <w:rFonts w:eastAsia="宋体"/>
          <w:lang w:eastAsia="zh-CN"/>
        </w:rPr>
        <w:t xml:space="preserve"> </w:t>
      </w:r>
      <w:r w:rsidRPr="0031282D">
        <w:rPr>
          <w:rFonts w:eastAsia="宋体" w:hint="eastAsia"/>
          <w:lang w:eastAsia="zh-CN"/>
        </w:rPr>
        <w:t xml:space="preserve">at least one symbol of </w:t>
      </w:r>
      <w:r w:rsidRPr="0031282D">
        <w:rPr>
          <w:rFonts w:eastAsia="宋体"/>
          <w:lang w:eastAsia="zh-CN"/>
        </w:rPr>
        <w:t>each</w:t>
      </w:r>
      <w:r w:rsidRPr="0031282D">
        <w:rPr>
          <w:rFonts w:eastAsia="宋体" w:hint="eastAsia"/>
          <w:lang w:eastAsia="zh-CN"/>
        </w:rPr>
        <w:t xml:space="preserve"> PDSCH time resource derived by row </w:t>
      </w:r>
      <m:oMath>
        <m:r>
          <w:rPr>
            <w:rFonts w:ascii="Cambria Math" w:eastAsia="宋体" w:hAnsi="Cambria Math"/>
          </w:rPr>
          <m:t>r</m:t>
        </m:r>
      </m:oMath>
      <w:r w:rsidRPr="0031282D">
        <w:rPr>
          <w:rFonts w:eastAsia="宋体"/>
        </w:rPr>
        <w:t xml:space="preserve"> </w:t>
      </w:r>
      <w:r w:rsidRPr="0031282D">
        <w:rPr>
          <w:rFonts w:eastAsia="宋体"/>
          <w:lang w:val="en-US" w:eastAsia="zh-CN"/>
        </w:rPr>
        <w:t xml:space="preserve">of set </w:t>
      </w:r>
      <m:oMath>
        <m:r>
          <w:rPr>
            <w:rFonts w:ascii="Cambria Math" w:eastAsia="宋体" w:hAnsi="Cambria Math"/>
          </w:rPr>
          <m:t>R'</m:t>
        </m:r>
      </m:oMath>
      <w:r w:rsidRPr="0031282D">
        <w:rPr>
          <w:rFonts w:eastAsia="宋体"/>
          <w:lang w:val="en-US" w:eastAsia="zh-CN"/>
        </w:rPr>
        <w:t xml:space="preserve"> </w:t>
      </w:r>
      <w:r w:rsidRPr="0031282D">
        <w:rPr>
          <w:rFonts w:eastAsia="宋体" w:hint="eastAsia"/>
          <w:lang w:eastAsia="zh-CN"/>
        </w:rPr>
        <w:t>is configured as UL</w:t>
      </w:r>
      <w:r w:rsidRPr="0031282D">
        <w:rPr>
          <w:rFonts w:eastAsia="宋体"/>
          <w:lang w:eastAsia="zh-CN"/>
        </w:rPr>
        <w:t xml:space="preserve"> </w:t>
      </w:r>
      <w:r w:rsidRPr="0031282D">
        <w:rPr>
          <w:rFonts w:eastAsia="宋体"/>
        </w:rPr>
        <w:t xml:space="preserve">by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C</w:t>
      </w:r>
      <w:proofErr w:type="spellStart"/>
      <w:r w:rsidRPr="0031282D">
        <w:rPr>
          <w:rFonts w:eastAsia="宋体"/>
          <w:i/>
        </w:rPr>
        <w:t>ommon</w:t>
      </w:r>
      <w:proofErr w:type="spellEnd"/>
      <w:r w:rsidRPr="0031282D">
        <w:rPr>
          <w:rFonts w:eastAsia="宋体"/>
        </w:rPr>
        <w:t xml:space="preserve"> or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and for each slot from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eastAsia="宋体" w:hAnsi="Cambria Math"/>
            <w:lang w:val="en-US" w:eastAsia="zh-CN"/>
          </w:rPr>
          <m:t>+1</m:t>
        </m:r>
      </m:oMath>
      <w:r w:rsidRPr="0031282D">
        <w:rPr>
          <w:rFonts w:eastAsia="等线" w:hint="eastAsia"/>
          <w:lang w:val="en-US" w:eastAsia="ko-KR"/>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eastAsia="zh-CN"/>
        </w:rPr>
        <w:t xml:space="preserve"> </w:t>
      </w:r>
      <w:r w:rsidRPr="0031282D">
        <w:rPr>
          <w:rFonts w:eastAsia="宋体" w:hint="eastAsia"/>
          <w:lang w:eastAsia="zh-CN"/>
        </w:rPr>
        <w:t xml:space="preserve">at least one symbol of the PDSCH time resource derived by row </w:t>
      </w:r>
      <m:oMath>
        <m:r>
          <w:rPr>
            <w:rFonts w:ascii="Cambria Math" w:eastAsia="宋体" w:hAnsi="Cambria Math"/>
          </w:rPr>
          <m:t>r</m:t>
        </m:r>
      </m:oMath>
      <w:r w:rsidRPr="0031282D">
        <w:rPr>
          <w:rFonts w:eastAsia="等线" w:hint="eastAsia"/>
          <w:lang w:eastAsia="ko-KR"/>
        </w:rPr>
        <w:t xml:space="preserve"> of set </w:t>
      </w:r>
      <w:r w:rsidRPr="0031282D">
        <w:rPr>
          <w:rFonts w:eastAsia="等线"/>
          <w:i/>
          <w:lang w:eastAsia="ko-KR"/>
        </w:rPr>
        <w:t>R</w:t>
      </w:r>
      <w:r w:rsidRPr="0031282D">
        <w:rPr>
          <w:rFonts w:eastAsia="等线"/>
          <w:lang w:eastAsia="ko-KR"/>
        </w:rPr>
        <w:t xml:space="preserve"> </w:t>
      </w:r>
      <w:r w:rsidRPr="0031282D">
        <w:rPr>
          <w:rFonts w:eastAsia="宋体" w:hint="eastAsia"/>
          <w:lang w:eastAsia="zh-CN"/>
        </w:rPr>
        <w:t xml:space="preserve">is </w:t>
      </w:r>
      <w:r w:rsidRPr="0031282D">
        <w:rPr>
          <w:rFonts w:eastAsia="宋体"/>
          <w:lang w:eastAsia="zh-CN"/>
        </w:rPr>
        <w:t>configured</w:t>
      </w:r>
      <w:r w:rsidRPr="0031282D">
        <w:rPr>
          <w:rFonts w:eastAsia="宋体" w:hint="eastAsia"/>
          <w:lang w:eastAsia="zh-CN"/>
        </w:rPr>
        <w:t xml:space="preserve"> as </w:t>
      </w:r>
      <w:r w:rsidRPr="0031282D">
        <w:rPr>
          <w:rFonts w:eastAsia="宋体"/>
          <w:lang w:eastAsia="zh-CN"/>
        </w:rPr>
        <w:t xml:space="preserve">UL </w:t>
      </w:r>
      <w:r w:rsidRPr="0031282D">
        <w:rPr>
          <w:rFonts w:eastAsia="宋体"/>
        </w:rPr>
        <w:t xml:space="preserve">by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C</w:t>
      </w:r>
      <w:proofErr w:type="spellStart"/>
      <w:r w:rsidRPr="0031282D">
        <w:rPr>
          <w:rFonts w:eastAsia="宋体"/>
          <w:i/>
        </w:rPr>
        <w:t>ommon</w:t>
      </w:r>
      <w:proofErr w:type="spellEnd"/>
      <w:r w:rsidRPr="0031282D">
        <w:rPr>
          <w:rFonts w:eastAsia="宋体"/>
        </w:rPr>
        <w:t xml:space="preserve"> or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if the row </w:t>
      </w:r>
      <m:oMath>
        <m:r>
          <w:rPr>
            <w:rFonts w:ascii="Cambria Math" w:eastAsia="宋体" w:hAnsi="Cambria Math"/>
          </w:rPr>
          <m:t>r</m:t>
        </m:r>
      </m:oMath>
      <w:r w:rsidRPr="0031282D">
        <w:rPr>
          <w:rFonts w:eastAsia="宋体"/>
          <w:lang w:eastAsia="zh-CN"/>
        </w:rPr>
        <w:t xml:space="preserve"> of set </w:t>
      </w:r>
      <w:r w:rsidRPr="0031282D">
        <w:rPr>
          <w:rFonts w:eastAsia="宋体"/>
          <w:i/>
          <w:lang w:eastAsia="zh-CN"/>
        </w:rPr>
        <w:t>R</w:t>
      </w:r>
      <w:r w:rsidRPr="0031282D">
        <w:rPr>
          <w:rFonts w:eastAsia="宋体"/>
          <w:lang w:eastAsia="zh-CN"/>
        </w:rPr>
        <w:t xml:space="preserve"> belongs to time domain resource allocation table configured for DCI format 1_2, where </w:t>
      </w:r>
      <m:oMath>
        <m:r>
          <w:rPr>
            <w:rFonts w:ascii="Cambria Math" w:eastAsia="宋体" w:hAnsi="Cambria Math" w:cs="Cambria Math"/>
            <w:lang w:val="fr-FR" w:eastAsia="zh-CN"/>
          </w:rPr>
          <m:t>d</m:t>
        </m:r>
      </m:oMath>
      <w:r w:rsidRPr="0031282D">
        <w:rPr>
          <w:rFonts w:eastAsia="宋体"/>
          <w:lang w:eastAsia="zh-CN"/>
        </w:rPr>
        <w:t xml:space="preserve"> = 0,1,…,</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r>
          <w:rPr>
            <w:rFonts w:ascii="Cambria Math" w:eastAsia="宋体" w:hAnsi="Cambria Math" w:cs="Helvetica"/>
          </w:rPr>
          <m:t>-1</m:t>
        </m:r>
      </m:oMath>
      <w:r w:rsidRPr="0031282D">
        <w:rPr>
          <w:rFonts w:eastAsia="宋体"/>
        </w:rPr>
        <w:t xml:space="preserve">,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r>
          <w:rPr>
            <w:rFonts w:ascii="Cambria Math" w:eastAsia="宋体" w:hAnsi="Cambria Math"/>
          </w:rPr>
          <m:t>=</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ctrlPr>
                      <w:rPr>
                        <w:rFonts w:ascii="Cambria Math" w:eastAsia="宋体" w:hAnsi="Cambria Math"/>
                      </w:rPr>
                    </m:ctrlPr>
                  </m:sub>
                </m:sSub>
              </m:lim>
            </m:limLow>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e>
        </m:func>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oMath>
      <w:r w:rsidRPr="0031282D">
        <w:rPr>
          <w:rFonts w:eastAsia="宋体"/>
        </w:rPr>
        <w:t xml:space="preserve">, and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oMath>
      <w:r w:rsidRPr="0031282D">
        <w:rPr>
          <w:rFonts w:eastAsia="宋体"/>
        </w:rPr>
        <w:t xml:space="preserve"> is the cardinality of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oMath>
      <w:r w:rsidRPr="0031282D">
        <w:rPr>
          <w:rFonts w:eastAsia="宋体" w:hint="eastAsia"/>
          <w:lang w:eastAsia="zh-CN"/>
        </w:rPr>
        <w:t>.</w:t>
      </w:r>
    </w:p>
    <w:p w14:paraId="410EFDE9" w14:textId="77777777" w:rsidR="0031282D" w:rsidRPr="0031282D" w:rsidRDefault="0031282D" w:rsidP="0031282D">
      <w:pPr>
        <w:ind w:left="1702" w:firstLine="3"/>
        <w:rPr>
          <w:rFonts w:eastAsia="宋体"/>
        </w:rPr>
      </w:pPr>
      <m:oMath>
        <m:r>
          <w:rPr>
            <w:rFonts w:ascii="Cambria Math" w:eastAsia="宋体" w:hAnsi="Cambria Math"/>
          </w:rPr>
          <m:t>R</m:t>
        </m:r>
        <m:r>
          <w:rPr>
            <w:rFonts w:ascii="Cambria Math" w:eastAsia="宋体" w:hAnsi="Cambria Math"/>
            <w:noProof/>
          </w:rPr>
          <m:t>=R\r</m:t>
        </m:r>
      </m:oMath>
      <w:r w:rsidRPr="0031282D">
        <w:rPr>
          <w:rFonts w:eastAsia="宋体"/>
        </w:rPr>
        <w:t>;</w:t>
      </w:r>
    </w:p>
    <w:p w14:paraId="772FADEE" w14:textId="77777777" w:rsidR="0031282D" w:rsidRPr="0031282D" w:rsidRDefault="0031282D" w:rsidP="0031282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31282D">
        <w:rPr>
          <w:rFonts w:eastAsia="宋体"/>
        </w:rPr>
        <w:t>;</w:t>
      </w:r>
    </w:p>
    <w:p w14:paraId="7B307EF1" w14:textId="77777777" w:rsidR="0031282D" w:rsidRPr="0031282D" w:rsidRDefault="0031282D" w:rsidP="0031282D">
      <w:pPr>
        <w:ind w:left="1419" w:hanging="1"/>
        <w:rPr>
          <w:rFonts w:eastAsia="宋体"/>
          <w:lang w:eastAsia="zh-CN"/>
        </w:rPr>
      </w:pPr>
      <w:r w:rsidRPr="0031282D">
        <w:rPr>
          <w:rFonts w:eastAsia="宋体"/>
          <w:lang w:eastAsia="zh-CN"/>
        </w:rPr>
        <w:t>else</w:t>
      </w:r>
    </w:p>
    <w:p w14:paraId="0E82CA95" w14:textId="77777777" w:rsidR="0031282D" w:rsidRPr="0031282D" w:rsidRDefault="0031282D" w:rsidP="0031282D">
      <w:pPr>
        <w:ind w:left="1702" w:firstLine="3"/>
        <w:rPr>
          <w:rFonts w:eastAsia="宋体"/>
          <w:lang w:eastAsia="zh-CN"/>
        </w:rPr>
      </w:pPr>
      <m:oMath>
        <m:r>
          <w:rPr>
            <w:rFonts w:ascii="Cambria Math" w:eastAsia="宋体" w:hAnsi="Cambria Math"/>
          </w:rPr>
          <m:t>r=r+1</m:t>
        </m:r>
      </m:oMath>
      <w:r w:rsidRPr="0031282D">
        <w:rPr>
          <w:rFonts w:eastAsia="宋体"/>
          <w:lang w:eastAsia="zh-CN"/>
        </w:rPr>
        <w:t xml:space="preserve">; </w:t>
      </w:r>
    </w:p>
    <w:p w14:paraId="4AA26050" w14:textId="77777777" w:rsidR="0031282D" w:rsidRPr="0031282D" w:rsidRDefault="0031282D" w:rsidP="0031282D">
      <w:pPr>
        <w:ind w:left="1138" w:firstLine="281"/>
        <w:rPr>
          <w:rFonts w:eastAsia="宋体"/>
          <w:lang w:eastAsia="zh-CN"/>
        </w:rPr>
      </w:pPr>
      <w:r w:rsidRPr="0031282D">
        <w:rPr>
          <w:rFonts w:eastAsia="宋体"/>
          <w:lang w:eastAsia="zh-CN"/>
        </w:rPr>
        <w:t>end if</w:t>
      </w:r>
    </w:p>
    <w:p w14:paraId="5255C104" w14:textId="77777777" w:rsidR="0031282D" w:rsidRPr="0031282D" w:rsidRDefault="0031282D" w:rsidP="0031282D">
      <w:pPr>
        <w:ind w:left="1135"/>
        <w:rPr>
          <w:rFonts w:eastAsia="宋体"/>
          <w:lang w:eastAsia="zh-CN"/>
        </w:rPr>
      </w:pPr>
      <w:r w:rsidRPr="0031282D">
        <w:rPr>
          <w:rFonts w:eastAsia="宋体" w:hint="eastAsia"/>
          <w:lang w:eastAsia="zh-CN"/>
        </w:rPr>
        <w:t>end while</w:t>
      </w:r>
    </w:p>
    <w:p w14:paraId="3EDA9C22" w14:textId="77777777" w:rsidR="0031282D" w:rsidRPr="0031282D" w:rsidRDefault="0031282D" w:rsidP="0031282D">
      <w:pPr>
        <w:ind w:left="1135"/>
        <w:rPr>
          <w:rFonts w:eastAsia="宋体" w:cs="Arial"/>
          <w:lang w:eastAsia="zh-CN"/>
        </w:rPr>
      </w:pPr>
      <w:r w:rsidRPr="0031282D">
        <w:rPr>
          <w:rFonts w:eastAsia="宋体"/>
          <w:lang w:eastAsia="zh-CN"/>
        </w:rPr>
        <w:t>if</w:t>
      </w:r>
      <w:r w:rsidRPr="0031282D">
        <w:rPr>
          <w:rFonts w:eastAsia="宋体" w:hint="eastAsia"/>
          <w:lang w:eastAsia="zh-CN"/>
        </w:rPr>
        <w:t xml:space="preserve"> </w:t>
      </w:r>
      <w:r w:rsidRPr="0031282D">
        <w:rPr>
          <w:rFonts w:eastAsia="宋体"/>
        </w:rPr>
        <w:t xml:space="preserve">the </w:t>
      </w:r>
      <w:r w:rsidRPr="0031282D">
        <w:rPr>
          <w:rFonts w:eastAsia="宋体"/>
          <w:lang w:val="en-US"/>
        </w:rPr>
        <w:t xml:space="preserve">UE </w:t>
      </w:r>
      <w:r w:rsidRPr="0031282D">
        <w:rPr>
          <w:rFonts w:eastAsia="宋体"/>
        </w:rPr>
        <w:t xml:space="preserve">does not indicate </w:t>
      </w:r>
      <w:r w:rsidRPr="0031282D">
        <w:rPr>
          <w:rFonts w:eastAsia="宋体"/>
          <w:lang w:val="en-US"/>
        </w:rPr>
        <w:t xml:space="preserve">a </w:t>
      </w:r>
      <w:r w:rsidRPr="0031282D">
        <w:rPr>
          <w:rFonts w:eastAsia="宋体"/>
        </w:rPr>
        <w:t>capability to receive</w:t>
      </w:r>
      <w:r w:rsidRPr="0031282D">
        <w:rPr>
          <w:rFonts w:eastAsia="宋体" w:hint="eastAsia"/>
          <w:lang w:eastAsia="zh-CN"/>
        </w:rPr>
        <w:t xml:space="preserve"> </w:t>
      </w:r>
      <w:r w:rsidRPr="0031282D">
        <w:rPr>
          <w:rFonts w:eastAsia="宋体"/>
          <w:lang w:eastAsia="zh-CN"/>
        </w:rPr>
        <w:t>more than</w:t>
      </w:r>
      <w:r w:rsidRPr="0031282D">
        <w:rPr>
          <w:rFonts w:eastAsia="宋体" w:hint="eastAsia"/>
          <w:lang w:eastAsia="zh-CN"/>
        </w:rPr>
        <w:t xml:space="preserve"> </w:t>
      </w:r>
      <w:r w:rsidRPr="0031282D">
        <w:rPr>
          <w:rFonts w:eastAsia="宋体"/>
        </w:rPr>
        <w:t>one unicast PDSCH or multicast PDSCH per slot</w:t>
      </w:r>
      <w:r w:rsidRPr="0031282D">
        <w:rPr>
          <w:rFonts w:eastAsia="宋体" w:hint="eastAsia"/>
          <w:lang w:eastAsia="zh-CN"/>
        </w:rPr>
        <w:t xml:space="preserve"> </w:t>
      </w:r>
      <w:r w:rsidRPr="0031282D">
        <w:rPr>
          <w:rFonts w:eastAsia="宋体"/>
          <w:lang w:eastAsia="zh-CN"/>
        </w:rPr>
        <w:t xml:space="preserve">and </w:t>
      </w:r>
      <m:oMath>
        <m:r>
          <w:rPr>
            <w:rFonts w:ascii="Cambria Math" w:eastAsia="宋体" w:hAnsi="Cambria Math"/>
          </w:rPr>
          <m:t>R≠∅</m:t>
        </m:r>
      </m:oMath>
      <w:r w:rsidRPr="0031282D">
        <w:rPr>
          <w:rFonts w:eastAsia="宋体" w:cs="Arial" w:hint="eastAsia"/>
          <w:lang w:eastAsia="zh-CN"/>
        </w:rPr>
        <w:t xml:space="preserve">, </w:t>
      </w:r>
    </w:p>
    <w:p w14:paraId="63A48A7C" w14:textId="77777777" w:rsidR="0031282D" w:rsidRPr="0031282D" w:rsidRDefault="00ED2DEF" w:rsidP="0031282D">
      <w:pPr>
        <w:ind w:left="1419"/>
        <w:rPr>
          <w:rFonts w:eastAsia="宋体"/>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31282D" w:rsidRPr="0031282D">
        <w:rPr>
          <w:rFonts w:eastAsia="宋体"/>
          <w:lang w:val="en-US" w:eastAsia="zh-CN"/>
        </w:rPr>
        <w:t>;</w:t>
      </w:r>
      <w:r w:rsidR="0031282D" w:rsidRPr="0031282D">
        <w:rPr>
          <w:rFonts w:eastAsia="宋体"/>
          <w:lang w:eastAsia="zh-CN"/>
        </w:rPr>
        <w:t xml:space="preserve"> </w:t>
      </w:r>
    </w:p>
    <w:p w14:paraId="3A61917C" w14:textId="77777777" w:rsidR="0031282D" w:rsidRPr="0031282D" w:rsidRDefault="0031282D" w:rsidP="0031282D">
      <w:pPr>
        <w:ind w:left="1419"/>
        <w:rPr>
          <w:rFonts w:eastAsia="宋体"/>
          <w:lang w:val="en-US" w:eastAsia="zh-CN"/>
        </w:rPr>
      </w:pPr>
      <m:oMath>
        <m:r>
          <w:rPr>
            <w:rFonts w:ascii="Cambria Math" w:eastAsia="宋体" w:hAnsi="Cambria Math"/>
          </w:rPr>
          <m:t>j=j+1</m:t>
        </m:r>
      </m:oMath>
      <w:r w:rsidRPr="0031282D">
        <w:rPr>
          <w:rFonts w:eastAsia="宋体"/>
          <w:lang w:val="en-US"/>
        </w:rPr>
        <w:t>;</w:t>
      </w:r>
    </w:p>
    <w:p w14:paraId="4C17251A" w14:textId="77777777" w:rsidR="0031282D" w:rsidRPr="0031282D" w:rsidRDefault="0031282D" w:rsidP="0031282D">
      <w:pPr>
        <w:ind w:left="1135"/>
        <w:rPr>
          <w:rFonts w:eastAsia="宋体"/>
          <w:lang w:eastAsia="zh-CN"/>
        </w:rPr>
      </w:pPr>
      <w:r w:rsidRPr="0031282D">
        <w:rPr>
          <w:rFonts w:eastAsia="宋体"/>
          <w:lang w:eastAsia="zh-CN"/>
        </w:rPr>
        <w:t xml:space="preserve">else </w:t>
      </w:r>
    </w:p>
    <w:p w14:paraId="2EF7353B" w14:textId="77777777" w:rsidR="0031282D" w:rsidRPr="0031282D" w:rsidRDefault="0031282D" w:rsidP="0031282D">
      <w:pPr>
        <w:ind w:left="1419"/>
        <w:rPr>
          <w:rFonts w:eastAsia="宋体"/>
        </w:rPr>
      </w:pPr>
      <w:r w:rsidRPr="0031282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31282D">
        <w:rPr>
          <w:rFonts w:eastAsia="宋体"/>
        </w:rPr>
        <w:t xml:space="preserve"> to the cardinality of </w:t>
      </w:r>
      <m:oMath>
        <m:r>
          <w:rPr>
            <w:rFonts w:ascii="Cambria Math" w:eastAsia="宋体" w:hAnsi="Cambria Math"/>
          </w:rPr>
          <m:t>R</m:t>
        </m:r>
      </m:oMath>
    </w:p>
    <w:p w14:paraId="5CC1E9A8" w14:textId="77777777" w:rsidR="0031282D" w:rsidRPr="0031282D" w:rsidRDefault="0031282D" w:rsidP="0031282D">
      <w:pPr>
        <w:ind w:left="1419"/>
        <w:rPr>
          <w:rFonts w:eastAsia="宋体"/>
          <w:lang w:eastAsia="zh-CN"/>
        </w:rPr>
      </w:pPr>
      <w:r w:rsidRPr="0031282D">
        <w:rPr>
          <w:rFonts w:eastAsia="宋体" w:hint="eastAsia"/>
          <w:lang w:eastAsia="zh-CN"/>
        </w:rPr>
        <w:t xml:space="preserve">Set </w:t>
      </w:r>
      <m:oMath>
        <m:r>
          <w:rPr>
            <w:rFonts w:ascii="Cambria Math" w:eastAsia="宋体" w:hAnsi="Cambria Math"/>
          </w:rPr>
          <m:t>m</m:t>
        </m:r>
      </m:oMath>
      <w:r w:rsidRPr="0031282D">
        <w:rPr>
          <w:rFonts w:eastAsia="宋体" w:hint="eastAsia"/>
          <w:lang w:eastAsia="zh-CN"/>
        </w:rPr>
        <w:t xml:space="preserve"> to </w:t>
      </w:r>
      <w:r w:rsidRPr="0031282D">
        <w:rPr>
          <w:rFonts w:eastAsia="宋体"/>
          <w:lang w:eastAsia="zh-CN"/>
        </w:rPr>
        <w:t xml:space="preserve">the </w:t>
      </w:r>
      <w:r w:rsidRPr="0031282D">
        <w:rPr>
          <w:rFonts w:eastAsia="宋体" w:hint="eastAsia"/>
          <w:lang w:eastAsia="zh-CN"/>
        </w:rPr>
        <w:t xml:space="preserve">smallest </w:t>
      </w:r>
      <w:r w:rsidRPr="0031282D">
        <w:rPr>
          <w:rFonts w:eastAsia="宋体"/>
          <w:lang w:eastAsia="zh-CN"/>
        </w:rPr>
        <w:t>last</w:t>
      </w:r>
      <w:r w:rsidRPr="0031282D">
        <w:rPr>
          <w:rFonts w:eastAsia="宋体" w:hint="eastAsia"/>
          <w:lang w:eastAsia="zh-CN"/>
        </w:rPr>
        <w:t xml:space="preserve"> OFDM symbol index</w:t>
      </w:r>
      <w:r w:rsidRPr="0031282D">
        <w:rPr>
          <w:rFonts w:eastAsia="宋体"/>
          <w:lang w:eastAsia="zh-CN"/>
        </w:rPr>
        <w:t>, as</w:t>
      </w:r>
      <w:r w:rsidRPr="0031282D">
        <w:rPr>
          <w:rFonts w:eastAsia="宋体" w:hint="eastAsia"/>
          <w:lang w:eastAsia="zh-CN"/>
        </w:rPr>
        <w:t xml:space="preserve"> determined by</w:t>
      </w:r>
      <w:r w:rsidRPr="0031282D">
        <w:rPr>
          <w:rFonts w:eastAsia="宋体"/>
          <w:lang w:eastAsia="zh-CN"/>
        </w:rPr>
        <w:t xml:space="preserve"> the</w:t>
      </w:r>
      <w:r w:rsidRPr="0031282D">
        <w:rPr>
          <w:rFonts w:eastAsia="宋体"/>
        </w:rPr>
        <w:t xml:space="preserve"> </w:t>
      </w:r>
      <w:r w:rsidRPr="0031282D">
        <w:rPr>
          <w:rFonts w:eastAsia="宋体"/>
          <w:i/>
        </w:rPr>
        <w:t>SLIV</w:t>
      </w:r>
      <w:r w:rsidRPr="0031282D">
        <w:rPr>
          <w:rFonts w:eastAsia="宋体"/>
          <w:lang w:eastAsia="zh-CN"/>
        </w:rPr>
        <w:t xml:space="preserve">, among all rows of </w:t>
      </w:r>
      <m:oMath>
        <m:r>
          <w:rPr>
            <w:rFonts w:ascii="Cambria Math" w:eastAsia="宋体" w:hAnsi="Cambria Math"/>
          </w:rPr>
          <m:t>R</m:t>
        </m:r>
      </m:oMath>
    </w:p>
    <w:p w14:paraId="162DA7FA" w14:textId="77777777" w:rsidR="0031282D" w:rsidRPr="0031282D" w:rsidRDefault="0031282D" w:rsidP="0031282D">
      <w:pPr>
        <w:ind w:left="1419" w:hanging="1"/>
        <w:rPr>
          <w:rFonts w:eastAsia="宋体"/>
          <w:lang w:eastAsia="zh-CN"/>
        </w:rPr>
      </w:pPr>
      <w:r w:rsidRPr="0031282D">
        <w:rPr>
          <w:rFonts w:eastAsia="宋体"/>
          <w:lang w:eastAsia="zh-CN"/>
        </w:rPr>
        <w:t xml:space="preserve">while </w:t>
      </w:r>
      <m:oMath>
        <m:r>
          <w:rPr>
            <w:rFonts w:ascii="Cambria Math" w:eastAsia="宋体" w:hAnsi="Cambria Math"/>
          </w:rPr>
          <m:t>R≠∅</m:t>
        </m:r>
      </m:oMath>
    </w:p>
    <w:p w14:paraId="7091E268" w14:textId="77777777" w:rsidR="0031282D" w:rsidRPr="0031282D" w:rsidRDefault="0031282D" w:rsidP="0031282D">
      <w:pPr>
        <w:ind w:left="1985" w:hanging="284"/>
        <w:rPr>
          <w:rFonts w:eastAsia="宋体"/>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rPr>
          <m:t>r=0</m:t>
        </m:r>
      </m:oMath>
      <w:r w:rsidRPr="0031282D">
        <w:rPr>
          <w:rFonts w:eastAsia="宋体" w:hint="eastAsia"/>
          <w:lang w:eastAsia="zh-CN"/>
        </w:rPr>
        <w:t xml:space="preserve"> </w:t>
      </w:r>
    </w:p>
    <w:p w14:paraId="27A79FA7" w14:textId="77777777" w:rsidR="0031282D" w:rsidRPr="0031282D" w:rsidRDefault="0031282D" w:rsidP="0031282D">
      <w:pPr>
        <w:ind w:left="1702" w:hanging="1"/>
        <w:rPr>
          <w:rFonts w:eastAsia="宋体"/>
          <w:lang w:eastAsia="zh-CN"/>
        </w:rPr>
      </w:pPr>
      <w:r w:rsidRPr="0031282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64A4847C" w14:textId="77777777" w:rsidR="0031282D" w:rsidRPr="0031282D" w:rsidRDefault="0031282D" w:rsidP="0031282D">
      <w:pPr>
        <w:ind w:left="1985" w:firstLine="4"/>
        <w:rPr>
          <w:rFonts w:eastAsia="宋体"/>
          <w:lang w:eastAsia="zh-CN"/>
        </w:rPr>
      </w:pPr>
      <w:r w:rsidRPr="0031282D">
        <w:rPr>
          <w:rFonts w:eastAsia="宋体" w:hint="eastAsia"/>
          <w:lang w:eastAsia="zh-CN"/>
        </w:rPr>
        <w:t xml:space="preserve">if </w:t>
      </w:r>
      <m:oMath>
        <m:r>
          <w:rPr>
            <w:rFonts w:ascii="Cambria Math" w:eastAsia="宋体" w:hAnsi="Cambria Math" w:cs="Arial"/>
          </w:rPr>
          <m:t>S≤m</m:t>
        </m:r>
      </m:oMath>
      <w:r w:rsidRPr="0031282D">
        <w:rPr>
          <w:rFonts w:eastAsia="宋体" w:hint="eastAsia"/>
          <w:lang w:eastAsia="zh-CN"/>
        </w:rPr>
        <w:t xml:space="preserve"> </w:t>
      </w:r>
      <w:r w:rsidRPr="0031282D">
        <w:rPr>
          <w:rFonts w:eastAsia="宋体"/>
          <w:lang w:eastAsia="zh-CN"/>
        </w:rPr>
        <w:t xml:space="preserve">for </w:t>
      </w:r>
      <w:r w:rsidRPr="0031282D">
        <w:rPr>
          <w:rFonts w:eastAsia="宋体" w:cs="Arial" w:hint="eastAsia"/>
          <w:lang w:eastAsia="zh-CN"/>
        </w:rPr>
        <w:t xml:space="preserve">start OFDM symbol index </w:t>
      </w:r>
      <m:oMath>
        <m:r>
          <w:rPr>
            <w:rFonts w:ascii="Cambria Math" w:eastAsia="宋体" w:hAnsi="Cambria Math" w:cs="Arial"/>
          </w:rPr>
          <m:t>S</m:t>
        </m:r>
      </m:oMath>
      <w:r w:rsidRPr="0031282D">
        <w:rPr>
          <w:rFonts w:eastAsia="宋体" w:cs="Arial" w:hint="eastAsia"/>
          <w:lang w:eastAsia="zh-CN"/>
        </w:rPr>
        <w:t xml:space="preserve"> for </w:t>
      </w:r>
      <w:r w:rsidRPr="0031282D">
        <w:rPr>
          <w:rFonts w:eastAsia="宋体"/>
        </w:rPr>
        <w:t>row</w:t>
      </w:r>
      <w:r w:rsidRPr="0031282D">
        <w:rPr>
          <w:rFonts w:eastAsia="宋体" w:cs="Arial" w:hint="eastAsia"/>
          <w:lang w:eastAsia="zh-CN"/>
        </w:rPr>
        <w:t xml:space="preserve"> </w:t>
      </w:r>
      <m:oMath>
        <m:r>
          <w:rPr>
            <w:rFonts w:ascii="Cambria Math" w:eastAsia="宋体" w:hAnsi="Cambria Math"/>
          </w:rPr>
          <m:t>r</m:t>
        </m:r>
      </m:oMath>
      <w:r w:rsidRPr="0031282D">
        <w:rPr>
          <w:rFonts w:eastAsia="宋体"/>
        </w:rPr>
        <w:t xml:space="preserve"> </w:t>
      </w:r>
    </w:p>
    <w:p w14:paraId="167B7971" w14:textId="77777777" w:rsidR="0031282D" w:rsidRPr="0031282D" w:rsidRDefault="00ED2DEF" w:rsidP="0031282D">
      <w:pPr>
        <w:ind w:left="2269"/>
        <w:rPr>
          <w:rFonts w:eastAsia="宋体"/>
          <w:lang w:eastAsia="zh-CN"/>
        </w:rPr>
      </w:pPr>
      <m:oMath>
        <m:sSub>
          <m:sSubPr>
            <m:ctrlPr>
              <w:rPr>
                <w:rFonts w:ascii="Cambria Math" w:eastAsia="宋体" w:hAnsi="Cambria Math"/>
                <w:i/>
              </w:rPr>
            </m:ctrlPr>
          </m:sSubPr>
          <m:e>
            <m:r>
              <w:rPr>
                <w:rFonts w:ascii="Cambria Math" w:eastAsia="宋体" w:hAnsi="Cambria Math"/>
              </w:rPr>
              <m:t>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r>
          <w:rPr>
            <w:rFonts w:ascii="Cambria Math" w:eastAsia="宋体" w:hAnsi="Cambria Math"/>
          </w:rPr>
          <m:t>=j</m:t>
        </m:r>
      </m:oMath>
      <w:r w:rsidR="0031282D" w:rsidRPr="0031282D">
        <w:rPr>
          <w:rFonts w:eastAsia="宋体"/>
        </w:rPr>
        <w:t>;</w:t>
      </w:r>
      <w:r w:rsidR="0031282D" w:rsidRPr="0031282D">
        <w:rPr>
          <w:rFonts w:eastAsia="宋体" w:hint="eastAsia"/>
          <w:lang w:eastAsia="zh-CN"/>
        </w:rPr>
        <w:t xml:space="preserve"> - index of </w:t>
      </w:r>
      <w:r w:rsidR="0031282D" w:rsidRPr="0031282D">
        <w:rPr>
          <w:rFonts w:eastAsia="宋体"/>
          <w:lang w:eastAsia="zh-CN"/>
        </w:rPr>
        <w:t xml:space="preserve">occasion for </w:t>
      </w:r>
      <w:r w:rsidR="0031282D" w:rsidRPr="0031282D">
        <w:rPr>
          <w:rFonts w:eastAsia="宋体"/>
        </w:rPr>
        <w:t>candidate PDSCH reception,</w:t>
      </w:r>
      <w:r w:rsidR="0031282D" w:rsidRPr="0031282D">
        <w:rPr>
          <w:rFonts w:eastAsia="宋体" w:hint="eastAsia"/>
          <w:lang w:eastAsia="zh-CN"/>
        </w:rPr>
        <w:t xml:space="preserve"> </w:t>
      </w:r>
      <w:r w:rsidR="0031282D" w:rsidRPr="0031282D">
        <w:rPr>
          <w:rFonts w:eastAsia="宋体"/>
          <w:lang w:eastAsia="zh-CN"/>
        </w:rPr>
        <w:t xml:space="preserve">or SPS PDSCH release, </w:t>
      </w:r>
      <w:r w:rsidR="0031282D" w:rsidRPr="0031282D">
        <w:rPr>
          <w:rFonts w:eastAsia="宋体"/>
        </w:rPr>
        <w:t>or TCI state update</w:t>
      </w:r>
      <w:r w:rsidR="0031282D" w:rsidRPr="0031282D">
        <w:rPr>
          <w:rFonts w:eastAsia="宋体"/>
          <w:lang w:eastAsia="zh-CN"/>
        </w:rPr>
        <w:t xml:space="preserve"> </w:t>
      </w:r>
      <w:r w:rsidR="0031282D" w:rsidRPr="0031282D">
        <w:rPr>
          <w:rFonts w:eastAsia="宋体" w:hint="eastAsia"/>
          <w:lang w:eastAsia="zh-CN"/>
        </w:rPr>
        <w:t xml:space="preserve">associated with row </w:t>
      </w:r>
      <m:oMath>
        <m:r>
          <w:rPr>
            <w:rFonts w:ascii="Cambria Math" w:eastAsia="宋体" w:hAnsi="Cambria Math"/>
          </w:rPr>
          <m:t>r</m:t>
        </m:r>
      </m:oMath>
    </w:p>
    <w:p w14:paraId="19EEA936" w14:textId="77777777" w:rsidR="0031282D" w:rsidRPr="0031282D" w:rsidRDefault="0031282D" w:rsidP="0031282D">
      <w:pPr>
        <w:ind w:left="2269"/>
        <w:rPr>
          <w:rFonts w:eastAsia="宋体"/>
          <w:lang w:eastAsia="zh-CN"/>
        </w:rPr>
      </w:pPr>
      <m:oMath>
        <m:r>
          <w:rPr>
            <w:rFonts w:ascii="Cambria Math" w:eastAsia="宋体" w:hAnsi="Cambria Math"/>
          </w:rPr>
          <w:lastRenderedPageBreak/>
          <m:t>R</m:t>
        </m:r>
        <m:r>
          <w:rPr>
            <w:rFonts w:ascii="Cambria Math" w:eastAsia="宋体" w:hAnsi="Cambria Math"/>
            <w:noProof/>
          </w:rPr>
          <m:t>=R\r</m:t>
        </m:r>
      </m:oMath>
      <w:r w:rsidRPr="0031282D">
        <w:rPr>
          <w:rFonts w:eastAsia="宋体" w:hint="eastAsia"/>
          <w:lang w:eastAsia="zh-CN"/>
        </w:rPr>
        <w:t>;</w:t>
      </w:r>
    </w:p>
    <w:p w14:paraId="73DE4931" w14:textId="77777777" w:rsidR="0031282D" w:rsidRPr="0031282D" w:rsidRDefault="00ED2DEF" w:rsidP="0031282D">
      <w:pPr>
        <w:ind w:left="2269"/>
        <w:rPr>
          <w:rFonts w:eastAsia="宋体"/>
          <w:lang w:eastAsia="zh-CN"/>
        </w:rPr>
      </w:pPr>
      <m:oMath>
        <m:sSub>
          <m:sSubPr>
            <m:ctrlPr>
              <w:rPr>
                <w:rFonts w:ascii="Cambria Math" w:eastAsia="宋体" w:hAnsi="Cambria Math"/>
                <w:i/>
              </w:rPr>
            </m:ctrlPr>
          </m:sSubPr>
          <m:e>
            <m:r>
              <w:rPr>
                <w:rFonts w:ascii="Cambria Math" w:eastAsia="宋体" w:hAnsi="Cambria Math"/>
              </w:rPr>
              <m:t>B=B∪b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oMath>
      <w:r w:rsidR="0031282D" w:rsidRPr="0031282D">
        <w:rPr>
          <w:rFonts w:eastAsia="宋体" w:cs="Arial"/>
          <w:lang w:eastAsia="zh-CN"/>
        </w:rPr>
        <w:t>;</w:t>
      </w:r>
    </w:p>
    <w:p w14:paraId="31AACF11" w14:textId="77777777" w:rsidR="0031282D" w:rsidRPr="0031282D" w:rsidRDefault="0031282D" w:rsidP="0031282D">
      <w:pPr>
        <w:ind w:left="1985"/>
        <w:rPr>
          <w:rFonts w:eastAsia="宋体"/>
          <w:lang w:eastAsia="zh-CN"/>
        </w:rPr>
      </w:pPr>
      <w:r w:rsidRPr="0031282D">
        <w:rPr>
          <w:rFonts w:eastAsia="宋体"/>
          <w:lang w:eastAsia="zh-CN"/>
        </w:rPr>
        <w:t>else</w:t>
      </w:r>
    </w:p>
    <w:p w14:paraId="00D6992B" w14:textId="77777777" w:rsidR="0031282D" w:rsidRPr="0031282D" w:rsidRDefault="0031282D" w:rsidP="0031282D">
      <w:pPr>
        <w:ind w:left="2269"/>
        <w:rPr>
          <w:rFonts w:eastAsia="宋体"/>
          <w:lang w:eastAsia="zh-CN"/>
        </w:rPr>
      </w:pPr>
      <m:oMath>
        <m:r>
          <w:rPr>
            <w:rFonts w:ascii="Cambria Math" w:eastAsia="宋体" w:hAnsi="Cambria Math"/>
          </w:rPr>
          <m:t>r=r+1</m:t>
        </m:r>
      </m:oMath>
      <w:r w:rsidRPr="0031282D">
        <w:rPr>
          <w:rFonts w:eastAsia="宋体"/>
          <w:lang w:eastAsia="zh-CN"/>
        </w:rPr>
        <w:t xml:space="preserve">; </w:t>
      </w:r>
    </w:p>
    <w:p w14:paraId="43BEBFDE" w14:textId="77777777" w:rsidR="0031282D" w:rsidRPr="0031282D" w:rsidRDefault="0031282D" w:rsidP="0031282D">
      <w:pPr>
        <w:ind w:left="1985" w:firstLine="4"/>
        <w:rPr>
          <w:rFonts w:eastAsia="宋体" w:cs="Arial"/>
          <w:lang w:eastAsia="zh-CN"/>
        </w:rPr>
      </w:pPr>
      <w:r w:rsidRPr="0031282D">
        <w:rPr>
          <w:rFonts w:eastAsia="宋体" w:cs="Arial"/>
          <w:lang w:eastAsia="zh-CN"/>
        </w:rPr>
        <w:t>end if</w:t>
      </w:r>
    </w:p>
    <w:p w14:paraId="07D378CD" w14:textId="77777777" w:rsidR="0031282D" w:rsidRPr="0031282D" w:rsidRDefault="0031282D" w:rsidP="0031282D">
      <w:pPr>
        <w:ind w:left="1702"/>
        <w:rPr>
          <w:rFonts w:eastAsia="宋体"/>
          <w:lang w:eastAsia="zh-CN"/>
        </w:rPr>
      </w:pPr>
      <w:r w:rsidRPr="0031282D">
        <w:rPr>
          <w:rFonts w:eastAsia="宋体" w:hint="eastAsia"/>
          <w:lang w:eastAsia="zh-CN"/>
        </w:rPr>
        <w:t>end while</w:t>
      </w:r>
    </w:p>
    <w:p w14:paraId="56CE048C" w14:textId="77777777" w:rsidR="0031282D" w:rsidRPr="0031282D" w:rsidRDefault="00ED2DEF" w:rsidP="0031282D">
      <w:pPr>
        <w:ind w:left="1702"/>
        <w:rPr>
          <w:rFonts w:eastAsia="宋体" w:cs="Arial"/>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31282D" w:rsidRPr="0031282D">
        <w:rPr>
          <w:rFonts w:eastAsia="宋体" w:cs="Arial"/>
        </w:rPr>
        <w:t xml:space="preserve"> </w:t>
      </w:r>
    </w:p>
    <w:p w14:paraId="389151EA" w14:textId="77777777" w:rsidR="0031282D" w:rsidRPr="0031282D" w:rsidRDefault="0031282D" w:rsidP="0031282D">
      <w:pPr>
        <w:ind w:left="1702"/>
        <w:rPr>
          <w:rFonts w:eastAsia="宋体"/>
          <w:lang w:eastAsia="zh-CN"/>
        </w:rPr>
      </w:pPr>
      <m:oMath>
        <m:r>
          <w:rPr>
            <w:rFonts w:ascii="Cambria Math" w:eastAsia="宋体" w:hAnsi="Cambria Math"/>
          </w:rPr>
          <m:t>j=j+1</m:t>
        </m:r>
      </m:oMath>
      <w:r w:rsidRPr="0031282D">
        <w:rPr>
          <w:rFonts w:eastAsia="宋体"/>
        </w:rPr>
        <w:t>;</w:t>
      </w:r>
    </w:p>
    <w:p w14:paraId="3A005CCB" w14:textId="77777777" w:rsidR="0031282D" w:rsidRPr="0031282D" w:rsidRDefault="0031282D" w:rsidP="0031282D">
      <w:pPr>
        <w:ind w:left="1702"/>
        <w:rPr>
          <w:rFonts w:eastAsia="宋体"/>
          <w:i/>
          <w:lang w:eastAsia="zh-CN"/>
        </w:rPr>
      </w:pPr>
      <w:r w:rsidRPr="0031282D">
        <w:rPr>
          <w:rFonts w:eastAsia="宋体" w:hint="eastAsia"/>
          <w:lang w:eastAsia="zh-CN"/>
        </w:rPr>
        <w:t xml:space="preserve">Set </w:t>
      </w:r>
      <m:oMath>
        <m:r>
          <w:rPr>
            <w:rFonts w:ascii="Cambria Math" w:eastAsia="宋体" w:hAnsi="Cambria Math"/>
          </w:rPr>
          <m:t>m</m:t>
        </m:r>
      </m:oMath>
      <w:r w:rsidRPr="0031282D">
        <w:rPr>
          <w:rFonts w:eastAsia="宋体" w:hint="eastAsia"/>
          <w:lang w:eastAsia="zh-CN"/>
        </w:rPr>
        <w:t xml:space="preserve"> to </w:t>
      </w:r>
      <w:r w:rsidRPr="0031282D">
        <w:rPr>
          <w:rFonts w:eastAsia="宋体"/>
          <w:lang w:eastAsia="zh-CN"/>
        </w:rPr>
        <w:t xml:space="preserve">the smallest last </w:t>
      </w:r>
      <w:r w:rsidRPr="0031282D">
        <w:rPr>
          <w:rFonts w:eastAsia="宋体" w:hint="eastAsia"/>
          <w:lang w:eastAsia="zh-CN"/>
        </w:rPr>
        <w:t>OFDM symbol index among all</w:t>
      </w:r>
      <w:r w:rsidRPr="0031282D">
        <w:rPr>
          <w:rFonts w:eastAsia="宋体"/>
          <w:lang w:eastAsia="zh-CN"/>
        </w:rPr>
        <w:t xml:space="preserve"> rows of </w:t>
      </w:r>
      <m:oMath>
        <m:r>
          <w:rPr>
            <w:rFonts w:ascii="Cambria Math" w:eastAsia="宋体" w:hAnsi="Cambria Math"/>
          </w:rPr>
          <m:t>R</m:t>
        </m:r>
      </m:oMath>
      <w:r w:rsidRPr="0031282D">
        <w:rPr>
          <w:rFonts w:eastAsia="宋体" w:hint="eastAsia"/>
          <w:lang w:eastAsia="zh-CN"/>
        </w:rPr>
        <w:t>;</w:t>
      </w:r>
    </w:p>
    <w:p w14:paraId="3AF4A8F8" w14:textId="77777777" w:rsidR="0031282D" w:rsidRPr="0031282D" w:rsidRDefault="0031282D" w:rsidP="0031282D">
      <w:pPr>
        <w:ind w:left="1419"/>
        <w:rPr>
          <w:rFonts w:eastAsia="宋体"/>
          <w:lang w:eastAsia="zh-CN"/>
        </w:rPr>
      </w:pPr>
      <w:r w:rsidRPr="0031282D">
        <w:rPr>
          <w:rFonts w:eastAsia="宋体" w:hint="eastAsia"/>
          <w:lang w:eastAsia="zh-CN"/>
        </w:rPr>
        <w:t>end while</w:t>
      </w:r>
    </w:p>
    <w:p w14:paraId="57030809" w14:textId="77777777" w:rsidR="0031282D" w:rsidRPr="0031282D" w:rsidRDefault="0031282D" w:rsidP="0031282D">
      <w:pPr>
        <w:ind w:left="1135"/>
        <w:rPr>
          <w:rFonts w:eastAsia="宋体"/>
          <w:lang w:eastAsia="zh-CN"/>
        </w:rPr>
      </w:pPr>
      <w:r w:rsidRPr="0031282D">
        <w:rPr>
          <w:rFonts w:eastAsia="宋体"/>
          <w:lang w:eastAsia="zh-CN"/>
        </w:rPr>
        <w:t>end if</w:t>
      </w:r>
    </w:p>
    <w:p w14:paraId="2A582839" w14:textId="77777777" w:rsidR="0031282D" w:rsidRPr="0031282D" w:rsidRDefault="00ED2DEF" w:rsidP="0031282D">
      <w:pPr>
        <w:ind w:left="1135" w:firstLine="2"/>
        <w:rPr>
          <w:rFonts w:eastAsia="宋体"/>
          <w:lang w:eastAsia="zh-CN"/>
        </w:rPr>
      </w:pPr>
      <m:oMath>
        <m:sSub>
          <m:sSubPr>
            <m:ctrlPr>
              <w:rPr>
                <w:rFonts w:ascii="Cambria Math" w:eastAsia="宋体" w:hAnsi="Cambria Math"/>
                <w:i/>
                <w:sz w:val="24"/>
                <w:szCs w:val="24"/>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sz w:val="24"/>
                <w:szCs w:val="24"/>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31282D" w:rsidRPr="0031282D">
        <w:rPr>
          <w:rFonts w:eastAsia="宋体"/>
        </w:rPr>
        <w:t>;</w:t>
      </w:r>
    </w:p>
    <w:p w14:paraId="130BDC37" w14:textId="77777777" w:rsidR="0031282D" w:rsidRPr="0031282D" w:rsidRDefault="0031282D" w:rsidP="0031282D">
      <w:pPr>
        <w:ind w:left="852"/>
        <w:rPr>
          <w:rFonts w:eastAsia="宋体"/>
          <w:lang w:eastAsia="zh-CN"/>
        </w:rPr>
      </w:pPr>
      <w:r w:rsidRPr="0031282D">
        <w:rPr>
          <w:rFonts w:eastAsia="宋体"/>
          <w:lang w:eastAsia="zh-CN"/>
        </w:rPr>
        <w:t>end if</w:t>
      </w:r>
    </w:p>
    <w:p w14:paraId="490BE4B9" w14:textId="77777777" w:rsidR="0031282D" w:rsidRPr="0031282D" w:rsidRDefault="0031282D" w:rsidP="0031282D">
      <w:pPr>
        <w:ind w:left="568"/>
        <w:rPr>
          <w:rFonts w:eastAsia="宋体"/>
          <w:lang w:val="x-none" w:eastAsia="zh-CN"/>
        </w:rPr>
      </w:pPr>
      <w:r w:rsidRPr="0031282D">
        <w:rPr>
          <w:rFonts w:eastAsia="宋体"/>
          <w:lang w:val="x-none" w:eastAsia="zh-CN"/>
        </w:rPr>
        <w:t>end while</w:t>
      </w:r>
    </w:p>
    <w:p w14:paraId="685276A1" w14:textId="77777777" w:rsidR="0031282D" w:rsidRPr="0031282D" w:rsidRDefault="0031282D" w:rsidP="0031282D">
      <w:pPr>
        <w:ind w:left="568" w:hanging="284"/>
        <w:rPr>
          <w:rFonts w:eastAsia="宋体"/>
          <w:lang w:val="x-none" w:eastAsia="zh-CN"/>
        </w:rPr>
      </w:pPr>
      <w:r w:rsidRPr="0031282D">
        <w:rPr>
          <w:rFonts w:eastAsia="宋体"/>
          <w:lang w:val="x-none" w:eastAsia="zh-CN"/>
        </w:rPr>
        <w:t>end if</w:t>
      </w:r>
    </w:p>
    <w:p w14:paraId="3E9DEE22" w14:textId="77777777" w:rsidR="0031282D" w:rsidRPr="0031282D" w:rsidRDefault="0031282D" w:rsidP="0031282D">
      <w:pPr>
        <w:ind w:left="568" w:hanging="284"/>
        <w:rPr>
          <w:rFonts w:eastAsia="宋体"/>
          <w:lang w:val="en-US" w:eastAsia="zh-CN"/>
        </w:rPr>
      </w:pPr>
      <m:oMath>
        <m:r>
          <w:rPr>
            <w:rFonts w:ascii="Cambria Math" w:eastAsia="宋体" w:hAnsi="Cambria Math"/>
            <w:lang w:val="x-none"/>
          </w:rPr>
          <m:t>k=k+1</m:t>
        </m:r>
      </m:oMath>
      <w:r w:rsidRPr="0031282D">
        <w:rPr>
          <w:rFonts w:eastAsia="宋体"/>
          <w:lang w:val="en-US"/>
        </w:rPr>
        <w:t>;</w:t>
      </w:r>
    </w:p>
    <w:p w14:paraId="4BC55A8E" w14:textId="77777777" w:rsidR="0031282D" w:rsidRPr="0031282D" w:rsidRDefault="0031282D" w:rsidP="0031282D">
      <w:pPr>
        <w:rPr>
          <w:rFonts w:eastAsia="宋体"/>
          <w:lang w:eastAsia="zh-CN"/>
        </w:rPr>
      </w:pPr>
      <w:r w:rsidRPr="0031282D">
        <w:rPr>
          <w:rFonts w:eastAsia="宋体" w:hint="eastAsia"/>
          <w:lang w:eastAsia="zh-CN"/>
        </w:rPr>
        <w:t>end while</w:t>
      </w:r>
    </w:p>
    <w:p w14:paraId="6D2FC902" w14:textId="77777777" w:rsidR="0031282D" w:rsidRPr="0031282D" w:rsidRDefault="0031282D" w:rsidP="0031282D">
      <w:pPr>
        <w:rPr>
          <w:rFonts w:eastAsia="宋体"/>
        </w:rPr>
      </w:pPr>
      <w:r w:rsidRPr="0031282D">
        <w:rPr>
          <w:rFonts w:eastAsia="宋体"/>
          <w:lang w:eastAsia="zh-CN"/>
        </w:rPr>
        <w:t xml:space="preserve">else </w:t>
      </w:r>
    </w:p>
    <w:p w14:paraId="5D3F403F" w14:textId="77777777" w:rsidR="0031282D" w:rsidRPr="0031282D" w:rsidRDefault="0031282D" w:rsidP="0031282D">
      <w:pPr>
        <w:rPr>
          <w:rFonts w:eastAsia="宋体"/>
          <w:lang w:eastAsia="zh-CN"/>
        </w:rPr>
      </w:pPr>
      <w:r w:rsidRPr="0031282D">
        <w:rPr>
          <w:rFonts w:eastAsia="宋体"/>
          <w:lang w:eastAsia="zh-CN"/>
        </w:rPr>
        <w:t xml:space="preserve">while </w:t>
      </w:r>
      <m:oMath>
        <m:r>
          <w:rPr>
            <w:rFonts w:ascii="Cambria Math" w:eastAsia="宋体" w:hAnsi="Cambria Math"/>
            <w:lang w:eastAsia="zh-CN"/>
          </w:rPr>
          <m:t>k&lt;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1</m:t>
                </m:r>
                <m:ctrlPr>
                  <w:rPr>
                    <w:rFonts w:ascii="Cambria Math" w:eastAsia="宋体" w:hAnsi="Cambria Math"/>
                  </w:rPr>
                </m:ctrlPr>
              </m:sub>
            </m:sSub>
          </m:e>
        </m:d>
      </m:oMath>
      <w:r w:rsidRPr="0031282D">
        <w:rPr>
          <w:rFonts w:eastAsia="宋体" w:hint="eastAsia"/>
          <w:lang w:eastAsia="zh-CN"/>
        </w:rPr>
        <w:t xml:space="preserve"> </w:t>
      </w:r>
    </w:p>
    <w:p w14:paraId="5E9087BA" w14:textId="77777777" w:rsidR="0031282D" w:rsidRPr="0031282D" w:rsidRDefault="0031282D" w:rsidP="0031282D">
      <w:pPr>
        <w:ind w:left="568" w:hanging="284"/>
        <w:rPr>
          <w:rFonts w:eastAsia="等线"/>
          <w:lang w:val="x-none"/>
        </w:rPr>
      </w:pPr>
      <w:r w:rsidRPr="0031282D">
        <w:rPr>
          <w:rFonts w:eastAsia="宋体"/>
          <w:lang w:val="x-none"/>
        </w:rPr>
        <w:t xml:space="preserve">if </w:t>
      </w:r>
      <m:oMath>
        <m:r>
          <m:rPr>
            <m:sty m:val="p"/>
          </m:rPr>
          <w:rPr>
            <w:rFonts w:ascii="Cambria Math" w:eastAsia="等线" w:hAnsi="Cambria Math"/>
            <w:lang w:val="x-none"/>
          </w:rPr>
          <m:t>mod</m:t>
        </m:r>
        <m:d>
          <m:dPr>
            <m:ctrlPr>
              <w:rPr>
                <w:rFonts w:ascii="Cambria Math" w:eastAsia="等线" w:hAnsi="Cambria Math"/>
                <w:lang w:val="x-none"/>
              </w:rPr>
            </m:ctrlPr>
          </m:dPr>
          <m:e>
            <m:sSub>
              <m:sSubPr>
                <m:ctrlPr>
                  <w:rPr>
                    <w:rFonts w:ascii="Cambria Math" w:eastAsia="等线" w:hAnsi="Cambria Math"/>
                    <w:lang w:val="x-none"/>
                  </w:rPr>
                </m:ctrlPr>
              </m:sSubPr>
              <m:e>
                <m:r>
                  <w:rPr>
                    <w:rFonts w:ascii="Cambria Math" w:eastAsia="等线" w:hAnsi="Cambria Math"/>
                    <w:lang w:val="x-none"/>
                  </w:rPr>
                  <m:t>n</m:t>
                </m:r>
              </m:e>
              <m:sub>
                <m:r>
                  <w:rPr>
                    <w:rFonts w:ascii="Cambria Math" w:eastAsia="等线" w:hAnsi="Cambria Math"/>
                    <w:lang w:val="x-none"/>
                  </w:rPr>
                  <m:t>U</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K</m:t>
                </m:r>
              </m:e>
              <m:sub>
                <m:r>
                  <m:rPr>
                    <m:sty m:val="p"/>
                  </m:rPr>
                  <w:rPr>
                    <w:rFonts w:ascii="Cambria Math" w:eastAsia="等线" w:hAnsi="Cambria Math"/>
                    <w:lang w:val="x-none"/>
                  </w:rPr>
                  <m:t>1,</m:t>
                </m:r>
                <m:r>
                  <w:rPr>
                    <w:rFonts w:ascii="Cambria Math" w:eastAsia="等线" w:hAnsi="Cambria Math"/>
                    <w:lang w:val="x-none"/>
                  </w:rPr>
                  <m:t>k</m:t>
                </m:r>
              </m:sub>
            </m:sSub>
            <m:r>
              <m:rPr>
                <m:sty m:val="p"/>
              </m:rPr>
              <w:rPr>
                <w:rFonts w:ascii="Cambria Math" w:eastAsia="等线" w:hAnsi="Cambria Math"/>
                <w:lang w:val="x-none"/>
              </w:rPr>
              <m:t>+</m:t>
            </m:r>
            <m:d>
              <m:dPr>
                <m:begChr m:val="⌊"/>
                <m:endChr m:val="⌋"/>
                <m:ctrlPr>
                  <w:rPr>
                    <w:rFonts w:ascii="Cambria Math" w:eastAsia="等线" w:hAnsi="Cambria Math"/>
                    <w:lang w:val="x-none"/>
                  </w:rPr>
                </m:ctrlPr>
              </m:dPr>
              <m:e>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sub>
                      <m:sup>
                        <m:r>
                          <w:rPr>
                            <w:rFonts w:ascii="Cambria Math" w:eastAsia="等线" w:hAnsi="Cambria Math"/>
                            <w:lang w:val="x-none"/>
                          </w:rPr>
                          <m:t>UL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UL</m:t>
                            </m:r>
                          </m:sub>
                        </m:sSub>
                      </m:sup>
                    </m:sSup>
                  </m:den>
                </m:f>
                <m:r>
                  <m:rPr>
                    <m:sty m:val="p"/>
                  </m:rPr>
                  <w:rPr>
                    <w:rFonts w:ascii="Cambria Math" w:eastAsia="等线" w:hAnsi="Cambria Math"/>
                    <w:lang w:val="x-none"/>
                  </w:rPr>
                  <m:t>-</m:t>
                </m:r>
                <m:f>
                  <m:fPr>
                    <m:ctrlPr>
                      <w:rPr>
                        <w:rFonts w:ascii="Cambria Math" w:eastAsia="等线" w:hAnsi="Cambria Math"/>
                        <w:lang w:val="x-none"/>
                      </w:rPr>
                    </m:ctrlPr>
                  </m:fPr>
                  <m:num>
                    <m:sSubSup>
                      <m:sSubSupPr>
                        <m:ctrlPr>
                          <w:rPr>
                            <w:rFonts w:ascii="Cambria Math" w:eastAsia="等线" w:hAnsi="Cambria Math"/>
                            <w:lang w:val="x-none"/>
                          </w:rPr>
                        </m:ctrlPr>
                      </m:sSubSupPr>
                      <m:e>
                        <m:r>
                          <w:rPr>
                            <w:rFonts w:ascii="Cambria Math" w:eastAsia="等线" w:hAnsi="Cambria Math"/>
                            <w:lang w:val="x-none"/>
                          </w:rPr>
                          <m:t>N</m:t>
                        </m:r>
                      </m:e>
                      <m:sub>
                        <m:r>
                          <w:rPr>
                            <w:rFonts w:ascii="Cambria Math" w:eastAsia="等线" w:hAnsi="Cambria Math"/>
                            <w:lang w:val="x-none"/>
                          </w:rPr>
                          <m:t>slot</m:t>
                        </m:r>
                        <m:r>
                          <m:rPr>
                            <m:sty m:val="p"/>
                          </m:rPr>
                          <w:rPr>
                            <w:rFonts w:ascii="Cambria Math" w:eastAsia="等线" w:hAnsi="Cambria Math"/>
                            <w:lang w:val="x-none"/>
                          </w:rPr>
                          <m:t>,</m:t>
                        </m:r>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rPr>
                          <m:t>c</m:t>
                        </m:r>
                      </m:sub>
                      <m:sup>
                        <m:r>
                          <w:rPr>
                            <w:rFonts w:ascii="Cambria Math" w:eastAsia="等线" w:hAnsi="Cambria Math"/>
                            <w:lang w:val="x-none"/>
                          </w:rPr>
                          <m:t>DL</m:t>
                        </m:r>
                      </m:sup>
                    </m:sSubSup>
                  </m:num>
                  <m:den>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offset</m:t>
                            </m:r>
                            <m:r>
                              <m:rPr>
                                <m:sty m:val="p"/>
                              </m:rPr>
                              <w:rPr>
                                <w:rFonts w:ascii="Cambria Math" w:eastAsia="等线" w:hAnsi="Cambria Math"/>
                                <w:lang w:val="x-none"/>
                              </w:rPr>
                              <m:t>,</m:t>
                            </m:r>
                            <m:r>
                              <w:rPr>
                                <w:rFonts w:ascii="Cambria Math" w:eastAsia="等线" w:hAnsi="Cambria Math"/>
                                <w:lang w:val="x-none" w:eastAsia="zh-CN"/>
                              </w:rPr>
                              <m:t>DL</m:t>
                            </m:r>
                            <m:r>
                              <m:rPr>
                                <m:sty m:val="p"/>
                              </m:rPr>
                              <w:rPr>
                                <w:rFonts w:ascii="Cambria Math" w:eastAsia="等线" w:hAnsi="Cambria Math"/>
                                <w:lang w:val="x-none" w:eastAsia="zh-CN"/>
                              </w:rPr>
                              <m:t>,</m:t>
                            </m:r>
                            <m:r>
                              <w:rPr>
                                <w:rFonts w:ascii="Cambria Math" w:eastAsia="等线" w:hAnsi="Cambria Math"/>
                                <w:lang w:val="x-none" w:eastAsia="zh-CN"/>
                              </w:rPr>
                              <m:t>c</m:t>
                            </m:r>
                          </m:sub>
                        </m:sSub>
                      </m:sup>
                    </m:sSup>
                  </m:den>
                </m:f>
                <m:r>
                  <m:rPr>
                    <m:sty m:val="p"/>
                  </m:rPr>
                  <w:rPr>
                    <w:rFonts w:ascii="Cambria Math" w:eastAsia="等线" w:hAnsi="Cambria Math"/>
                    <w:lang w:val="x-none"/>
                  </w:rPr>
                  <m:t>)∙</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sup>
                </m:sSup>
              </m:e>
            </m:d>
            <m:r>
              <m:rPr>
                <m:sty m:val="p"/>
              </m:rPr>
              <w:rPr>
                <w:rFonts w:ascii="Cambria Math" w:eastAsia="等线" w:hAnsi="Cambria Math"/>
                <w:lang w:val="x-none"/>
              </w:rPr>
              <m:t>+1,max⁡(</m:t>
            </m:r>
            <m:sSup>
              <m:sSupPr>
                <m:ctrlPr>
                  <w:rPr>
                    <w:rFonts w:ascii="Cambria Math" w:eastAsia="等线" w:hAnsi="Cambria Math"/>
                    <w:lang w:val="x-none"/>
                  </w:rPr>
                </m:ctrlPr>
              </m:sSupPr>
              <m:e>
                <m:r>
                  <m:rPr>
                    <m:sty m:val="p"/>
                  </m:rPr>
                  <w:rPr>
                    <w:rFonts w:ascii="Cambria Math" w:eastAsia="等线" w:hAnsi="Cambria Math"/>
                    <w:lang w:val="x-none"/>
                  </w:rPr>
                  <m:t>2</m:t>
                </m:r>
              </m:e>
              <m:sup>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UL</m:t>
                    </m:r>
                  </m:sub>
                </m:sSub>
                <m:r>
                  <m:rPr>
                    <m:sty m:val="p"/>
                  </m:rPr>
                  <w:rPr>
                    <w:rFonts w:ascii="Cambria Math" w:eastAsia="等线" w:hAnsi="Cambria Math"/>
                    <w:lang w:val="x-none"/>
                  </w:rPr>
                  <m:t>-</m:t>
                </m:r>
                <m:sSub>
                  <m:sSubPr>
                    <m:ctrlPr>
                      <w:rPr>
                        <w:rFonts w:ascii="Cambria Math" w:eastAsia="等线" w:hAnsi="Cambria Math"/>
                        <w:lang w:val="x-none"/>
                      </w:rPr>
                    </m:ctrlPr>
                  </m:sSubPr>
                  <m:e>
                    <m:r>
                      <w:rPr>
                        <w:rFonts w:ascii="Cambria Math" w:eastAsia="等线" w:hAnsi="Cambria Math"/>
                        <w:lang w:val="x-none"/>
                      </w:rPr>
                      <m:t>μ</m:t>
                    </m:r>
                  </m:e>
                  <m:sub>
                    <m:r>
                      <w:rPr>
                        <w:rFonts w:ascii="Cambria Math" w:eastAsia="等线" w:hAnsi="Cambria Math"/>
                        <w:lang w:val="x-none"/>
                      </w:rPr>
                      <m:t>DL</m:t>
                    </m:r>
                  </m:sub>
                </m:sSub>
              </m:sup>
            </m:sSup>
            <m:r>
              <m:rPr>
                <m:sty m:val="p"/>
              </m:rPr>
              <w:rPr>
                <w:rFonts w:ascii="Cambria Math" w:eastAsia="等线" w:hAnsi="Cambria Math"/>
                <w:lang w:val="x-none"/>
              </w:rPr>
              <m:t>,1)</m:t>
            </m:r>
          </m:e>
        </m:d>
        <m:r>
          <m:rPr>
            <m:sty m:val="p"/>
          </m:rPr>
          <w:rPr>
            <w:rFonts w:ascii="Cambria Math" w:eastAsia="等线" w:hAnsi="Cambria Math"/>
            <w:lang w:val="x-none"/>
          </w:rPr>
          <m:t>=0</m:t>
        </m:r>
      </m:oMath>
      <w:r w:rsidRPr="0031282D">
        <w:rPr>
          <w:rFonts w:eastAsia="宋体"/>
          <w:lang w:val="en-US"/>
        </w:rPr>
        <w:t xml:space="preserve"> or </w:t>
      </w:r>
      <w:proofErr w:type="spellStart"/>
      <w:r w:rsidRPr="0031282D">
        <w:rPr>
          <w:rFonts w:eastAsia="宋体" w:cs="Arial"/>
          <w:i/>
          <w:iCs/>
          <w:lang w:val="x-none" w:eastAsia="zh-CN"/>
        </w:rPr>
        <w:t>subslotLengthForPUCCH</w:t>
      </w:r>
      <w:proofErr w:type="spellEnd"/>
      <w:r w:rsidRPr="0031282D">
        <w:rPr>
          <w:rFonts w:eastAsia="宋体" w:cs="Arial"/>
          <w:lang w:val="en-US" w:eastAsia="zh-CN"/>
        </w:rPr>
        <w:t xml:space="preserve"> is provided for the HARQ-ACK codebook</w:t>
      </w:r>
    </w:p>
    <w:p w14:paraId="69B3D86A" w14:textId="77777777" w:rsidR="0031282D" w:rsidRPr="0031282D" w:rsidRDefault="0031282D" w:rsidP="0031282D">
      <w:pPr>
        <w:ind w:left="851" w:hanging="284"/>
        <w:rPr>
          <w:rFonts w:eastAsia="宋体"/>
          <w:lang w:val="x-none" w:eastAsia="zh-CN"/>
        </w:rPr>
      </w:pPr>
      <w:r w:rsidRPr="0031282D">
        <w:rPr>
          <w:rFonts w:eastAsia="宋体" w:hint="eastAsia"/>
          <w:lang w:val="x-none"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ascii="Cambria Math" w:eastAsia="宋体"/>
                <w:lang w:val="en-US"/>
              </w:rPr>
              <m:t>D</m:t>
            </m:r>
            <m:ctrlPr>
              <w:rPr>
                <w:rFonts w:ascii="Cambria Math" w:eastAsia="宋体" w:hAnsi="Cambria Math"/>
                <w:lang w:val="x-none"/>
              </w:rPr>
            </m:ctrlPr>
          </m:sub>
        </m:sSub>
        <m:r>
          <w:rPr>
            <w:rFonts w:ascii="Cambria Math" w:eastAsia="宋体" w:hAnsi="Cambria Math"/>
            <w:lang w:val="x-none"/>
          </w:rPr>
          <m:t>=0</m:t>
        </m:r>
      </m:oMath>
      <w:r w:rsidRPr="0031282D">
        <w:rPr>
          <w:rFonts w:eastAsia="宋体"/>
          <w:lang w:val="x-none"/>
        </w:rPr>
        <w:t xml:space="preserve"> </w:t>
      </w:r>
      <w:r w:rsidRPr="0031282D">
        <w:rPr>
          <w:rFonts w:eastAsia="宋体"/>
          <w:lang w:val="x-none" w:eastAsia="zh-CN"/>
        </w:rPr>
        <w:t>–</w:t>
      </w:r>
      <w:r w:rsidRPr="0031282D">
        <w:rPr>
          <w:rFonts w:eastAsia="宋体" w:hint="eastAsia"/>
          <w:lang w:val="x-none" w:eastAsia="zh-CN"/>
        </w:rPr>
        <w:t xml:space="preserve"> index of </w:t>
      </w:r>
      <w:r w:rsidRPr="0031282D">
        <w:rPr>
          <w:rFonts w:eastAsia="宋体"/>
          <w:lang w:val="x-none" w:eastAsia="zh-CN"/>
        </w:rPr>
        <w:t xml:space="preserve">a DL slot </w:t>
      </w:r>
      <w:r w:rsidRPr="0031282D">
        <w:rPr>
          <w:rFonts w:eastAsia="宋体"/>
          <w:lang w:val="en-US" w:eastAsia="zh-CN"/>
        </w:rPr>
        <w:t>overlapping with</w:t>
      </w:r>
      <w:r w:rsidRPr="0031282D">
        <w:rPr>
          <w:rFonts w:eastAsia="宋体"/>
          <w:lang w:val="x-none" w:eastAsia="zh-CN"/>
        </w:rPr>
        <w:t xml:space="preserve"> an UL slot</w:t>
      </w:r>
    </w:p>
    <w:p w14:paraId="33823F4A" w14:textId="77777777" w:rsidR="0031282D" w:rsidRPr="0031282D" w:rsidRDefault="0031282D" w:rsidP="0031282D">
      <w:pPr>
        <w:ind w:left="540"/>
        <w:rPr>
          <w:rFonts w:eastAsia="宋体"/>
          <w:lang w:val="en-US" w:eastAsia="zh-CN"/>
        </w:rPr>
      </w:pPr>
      <w:r w:rsidRPr="0031282D">
        <w:rPr>
          <w:rFonts w:eastAsia="宋体"/>
          <w:lang w:val="en-US" w:eastAsia="zh-CN"/>
        </w:rPr>
        <w:t xml:space="preserve">Set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oMath>
      <w:r w:rsidRPr="0031282D">
        <w:rPr>
          <w:rFonts w:eastAsia="宋体"/>
          <w:lang w:val="en-US"/>
        </w:rPr>
        <w:t xml:space="preserve"> to a number of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31282D">
        <w:rPr>
          <w:rFonts w:eastAsia="宋体"/>
          <w:lang w:val="en-US" w:eastAsia="zh-CN"/>
        </w:rPr>
        <w:t xml:space="preserve"> if </w:t>
      </w:r>
      <w:proofErr w:type="spellStart"/>
      <w:r w:rsidRPr="0031282D">
        <w:rPr>
          <w:rFonts w:eastAsia="宋体" w:cs="Arial"/>
          <w:i/>
          <w:iCs/>
          <w:lang w:val="x-none" w:eastAsia="zh-CN"/>
        </w:rPr>
        <w:t>subslotLengthForPUCCH</w:t>
      </w:r>
      <w:proofErr w:type="spellEnd"/>
      <w:r w:rsidRPr="0031282D">
        <w:rPr>
          <w:rFonts w:eastAsia="宋体" w:cs="Arial"/>
          <w:lang w:val="en-US" w:eastAsia="zh-CN"/>
        </w:rPr>
        <w:t xml:space="preserve"> is provided for the HARQ-ACK codebook; otherwise, </w:t>
      </w:r>
      <m:oMath>
        <m:sSub>
          <m:sSubPr>
            <m:ctrlPr>
              <w:rPr>
                <w:rFonts w:ascii="Cambria Math" w:eastAsia="宋体" w:hAnsi="Cambria Math"/>
                <w:i/>
                <w:lang w:val="x-none"/>
              </w:rPr>
            </m:ctrlPr>
          </m:sSubPr>
          <m:e>
            <m:r>
              <w:rPr>
                <w:rFonts w:ascii="Cambria Math" w:eastAsia="宋体" w:hAnsi="Cambria Math"/>
                <w:lang w:val="x-none"/>
              </w:rPr>
              <m:t>N</m:t>
            </m:r>
          </m:e>
          <m:sub>
            <m:r>
              <m:rPr>
                <m:nor/>
              </m:rPr>
              <w:rPr>
                <w:rFonts w:eastAsia="宋体"/>
                <w:i/>
                <w:iCs/>
                <w:lang w:val="en-US"/>
              </w:rPr>
              <m:t>k</m:t>
            </m:r>
            <m:ctrlPr>
              <w:rPr>
                <w:rFonts w:ascii="Cambria Math" w:eastAsia="宋体" w:hAnsi="Cambria Math"/>
                <w:lang w:val="x-none"/>
              </w:rPr>
            </m:ctrlPr>
          </m:sub>
        </m:sSub>
        <m:r>
          <w:rPr>
            <w:rFonts w:ascii="Cambria Math" w:eastAsia="宋体" w:hAnsi="Cambria Math" w:cs="Arial"/>
            <w:lang w:val="x-none"/>
          </w:rPr>
          <m:t>=</m:t>
        </m:r>
        <m:r>
          <m:rPr>
            <m:sty m:val="p"/>
          </m:rPr>
          <w:rPr>
            <w:rFonts w:ascii="Cambria Math" w:eastAsia="宋体" w:hAnsi="Cambria Math" w:cs="Arial"/>
            <w:lang w:val="x-none"/>
          </w:rPr>
          <m:t>max</m:t>
        </m:r>
        <m:d>
          <m:dPr>
            <m:ctrlPr>
              <w:rPr>
                <w:rFonts w:ascii="Cambria Math" w:eastAsia="宋体" w:hAnsi="Cambria Math" w:cs="Arial"/>
                <w:i/>
                <w:lang w:val="x-none"/>
              </w:rPr>
            </m:ctrlPr>
          </m:dPr>
          <m:e>
            <m:sSup>
              <m:sSupPr>
                <m:ctrlPr>
                  <w:rPr>
                    <w:rFonts w:ascii="Cambria Math" w:eastAsia="宋体" w:hAnsi="Cambria Math"/>
                    <w:i/>
                    <w:lang w:val="en-US" w:eastAsia="zh-CN"/>
                  </w:rPr>
                </m:ctrlPr>
              </m:sSupPr>
              <m:e>
                <m:r>
                  <w:rPr>
                    <w:rFonts w:ascii="Cambria Math" w:eastAsia="宋体" w:hAnsi="Cambria Math"/>
                    <w:lang w:val="en-US" w:eastAsia="zh-CN"/>
                  </w:rPr>
                  <m:t>2</m:t>
                </m:r>
              </m:e>
              <m:sup>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DL</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μ</m:t>
                    </m:r>
                  </m:e>
                  <m:sub>
                    <m:r>
                      <w:rPr>
                        <w:rFonts w:ascii="Cambria Math" w:eastAsia="宋体" w:hAnsi="Cambria Math"/>
                        <w:lang w:val="en-US" w:eastAsia="zh-CN"/>
                      </w:rPr>
                      <m:t>UL</m:t>
                    </m:r>
                  </m:sub>
                </m:sSub>
              </m:sup>
            </m:sSup>
            <m:r>
              <w:rPr>
                <w:rFonts w:ascii="Cambria Math" w:eastAsia="宋体" w:hAnsi="Cambria Math"/>
                <w:lang w:val="en-US" w:eastAsia="zh-CN"/>
              </w:rPr>
              <m:t>,1</m:t>
            </m:r>
          </m:e>
        </m:d>
      </m:oMath>
    </w:p>
    <w:p w14:paraId="26C2B920" w14:textId="77777777" w:rsidR="0031282D" w:rsidRPr="0031282D" w:rsidRDefault="0031282D" w:rsidP="0031282D">
      <w:pPr>
        <w:ind w:left="851" w:hanging="284"/>
        <w:rPr>
          <w:rFonts w:eastAsia="宋体"/>
          <w:lang w:val="x-none" w:eastAsia="zh-CN"/>
        </w:rPr>
      </w:pPr>
      <w:r w:rsidRPr="0031282D">
        <w:rPr>
          <w:rFonts w:eastAsia="宋体"/>
          <w:lang w:val="en-US" w:eastAsia="zh-CN"/>
        </w:rPr>
        <w:t xml:space="preserve">while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&lt;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k</m:t>
            </m:r>
          </m:sub>
        </m:sSub>
      </m:oMath>
      <w:r w:rsidRPr="0031282D">
        <w:rPr>
          <w:rFonts w:eastAsia="宋体" w:hint="eastAsia"/>
          <w:lang w:val="x-none" w:eastAsia="zh-CN"/>
        </w:rPr>
        <w:t xml:space="preserve"> </w:t>
      </w:r>
    </w:p>
    <w:p w14:paraId="1744BFCB" w14:textId="2B41A351" w:rsidR="0031282D" w:rsidRPr="0031282D" w:rsidRDefault="0031282D" w:rsidP="0031282D">
      <w:pPr>
        <w:ind w:left="851"/>
        <w:rPr>
          <w:rFonts w:eastAsia="宋体" w:cs="Arial"/>
          <w:lang w:eastAsia="zh-CN"/>
        </w:rPr>
      </w:pPr>
      <w:r w:rsidRPr="0031282D">
        <w:rPr>
          <w:rFonts w:eastAsia="宋体"/>
          <w:lang w:eastAsia="zh-CN"/>
        </w:rPr>
        <w:t>if</w:t>
      </w:r>
      <w:r w:rsidRPr="0031282D">
        <w:rPr>
          <w:rFonts w:eastAsia="宋体" w:hint="eastAsia"/>
          <w:lang w:eastAsia="zh-CN"/>
        </w:rPr>
        <w:t xml:space="preserve"> </w:t>
      </w:r>
      <w:del w:id="32" w:author="vivo" w:date="2022-09-26T16:28:00Z">
        <w:r w:rsidRPr="0031282D" w:rsidDel="00116826">
          <w:rPr>
            <w:rFonts w:eastAsia="宋体"/>
            <w:i/>
            <w:iCs/>
            <w:lang w:val="en-US" w:eastAsia="zh-CN"/>
          </w:rPr>
          <w:delText>PDSCH-TimeDomainResourceAllocationListForMultiPDSCH</w:delText>
        </w:r>
      </w:del>
      <w:proofErr w:type="spellStart"/>
      <w:ins w:id="33" w:author="vivo" w:date="2022-09-26T16:28:00Z">
        <w:r w:rsidR="00116826">
          <w:rPr>
            <w:rFonts w:eastAsia="宋体"/>
            <w:i/>
            <w:iCs/>
            <w:lang w:val="en-US" w:eastAsia="zh-CN"/>
          </w:rPr>
          <w:t>pdsch-TimeDomainAllocationListForMultiPDSCH</w:t>
        </w:r>
      </w:ins>
      <w:proofErr w:type="spellEnd"/>
      <w:r w:rsidRPr="0031282D">
        <w:rPr>
          <w:rFonts w:eastAsia="宋体"/>
          <w:lang w:val="en-US" w:eastAsia="zh-CN"/>
        </w:rPr>
        <w:t xml:space="preserve"> and </w:t>
      </w:r>
      <w:del w:id="34" w:author="vivo" w:date="2022-09-26T16:26:00Z">
        <w:r w:rsidRPr="0031282D" w:rsidDel="00D3636F">
          <w:rPr>
            <w:rFonts w:eastAsia="宋体"/>
            <w:i/>
            <w:iCs/>
            <w:lang w:eastAsia="zh-CN"/>
          </w:rPr>
          <w:delText>enableTimeDomainHARQ-Bundling</w:delText>
        </w:r>
      </w:del>
      <w:ins w:id="35" w:author="vivo" w:date="2022-09-26T16:26:00Z">
        <w:r w:rsidR="00D3636F">
          <w:rPr>
            <w:rFonts w:eastAsia="宋体"/>
            <w:i/>
            <w:iCs/>
            <w:lang w:eastAsia="zh-CN"/>
          </w:rPr>
          <w:t>timeDomainHARQ-BundlingType1</w:t>
        </w:r>
      </w:ins>
      <w:r w:rsidRPr="0031282D">
        <w:rPr>
          <w:rFonts w:eastAsia="宋体"/>
          <w:lang w:eastAsia="zh-CN"/>
        </w:rPr>
        <w:t xml:space="preserve"> are provided for </w:t>
      </w:r>
      <w:r w:rsidRPr="0031282D">
        <w:rPr>
          <w:rFonts w:eastAsia="宋体"/>
          <w:lang w:val="en-US"/>
        </w:rPr>
        <w:t xml:space="preserve">serving cell </w:t>
      </w:r>
      <m:oMath>
        <m:r>
          <w:rPr>
            <w:rFonts w:ascii="Cambria Math" w:eastAsia="宋体" w:hAnsi="Cambria Math"/>
            <w:lang w:val="en-US"/>
          </w:rPr>
          <m:t>c</m:t>
        </m:r>
      </m:oMath>
    </w:p>
    <w:p w14:paraId="437E86F1" w14:textId="77777777" w:rsidR="0031282D" w:rsidRPr="0031282D" w:rsidRDefault="0031282D" w:rsidP="0031282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31282D">
        <w:rPr>
          <w:rFonts w:eastAsia="宋体"/>
        </w:rPr>
        <w:t>;</w:t>
      </w:r>
    </w:p>
    <w:p w14:paraId="680BAE3B" w14:textId="77777777" w:rsidR="0031282D" w:rsidRPr="0031282D" w:rsidRDefault="0031282D" w:rsidP="0031282D">
      <w:pPr>
        <w:ind w:left="1418" w:hanging="284"/>
        <w:rPr>
          <w:rFonts w:eastAsia="宋体"/>
        </w:rPr>
      </w:pPr>
      <m:oMath>
        <m:r>
          <w:rPr>
            <w:rFonts w:ascii="Cambria Math" w:eastAsia="宋体" w:hAnsi="Cambria Math"/>
          </w:rPr>
          <m:t>R</m:t>
        </m:r>
        <m:r>
          <m:rPr>
            <m:sty m:val="p"/>
          </m:rPr>
          <w:rPr>
            <w:rFonts w:ascii="Cambria Math" w:eastAsia="宋体"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31282D">
        <w:rPr>
          <w:rFonts w:eastAsia="宋体"/>
        </w:rPr>
        <w:t>;</w:t>
      </w:r>
    </w:p>
    <w:p w14:paraId="2327EFBE" w14:textId="30CFAF6E" w:rsidR="0031282D" w:rsidRPr="0031282D" w:rsidRDefault="0031282D" w:rsidP="0031282D">
      <w:pPr>
        <w:ind w:left="851"/>
        <w:rPr>
          <w:rFonts w:eastAsia="宋体"/>
        </w:rPr>
      </w:pPr>
      <w:r w:rsidRPr="0031282D">
        <w:rPr>
          <w:rFonts w:eastAsia="宋体"/>
        </w:rPr>
        <w:t xml:space="preserve">elseif </w:t>
      </w:r>
      <w:del w:id="36" w:author="vivo" w:date="2022-09-26T16:28:00Z">
        <w:r w:rsidRPr="0031282D" w:rsidDel="00116826">
          <w:rPr>
            <w:rFonts w:eastAsia="宋体"/>
            <w:i/>
            <w:iCs/>
            <w:lang w:val="en-US"/>
          </w:rPr>
          <w:delText>PDSCH-TimeDomainResourceAllocationListForMultiPDSCH</w:delText>
        </w:r>
      </w:del>
      <w:proofErr w:type="spellStart"/>
      <w:ins w:id="37" w:author="vivo" w:date="2022-09-26T16:28:00Z">
        <w:r w:rsidR="00116826">
          <w:rPr>
            <w:rFonts w:eastAsia="宋体"/>
            <w:i/>
            <w:iCs/>
            <w:lang w:val="en-US"/>
          </w:rPr>
          <w:t>pdsch-TimeDomainAllocationListForMultiPDSCH</w:t>
        </w:r>
      </w:ins>
      <w:proofErr w:type="spellEnd"/>
      <w:r w:rsidRPr="0031282D">
        <w:rPr>
          <w:rFonts w:eastAsia="宋体"/>
          <w:lang w:val="en-US"/>
        </w:rPr>
        <w:t xml:space="preserve"> is provided and</w:t>
      </w:r>
      <w:r w:rsidRPr="0031282D">
        <w:rPr>
          <w:rFonts w:eastAsia="宋体"/>
          <w:lang w:val="en-US" w:eastAsia="zh-CN"/>
        </w:rPr>
        <w:t xml:space="preserve"> </w:t>
      </w:r>
      <w:del w:id="38" w:author="vivo" w:date="2022-09-26T16:26:00Z">
        <w:r w:rsidRPr="0031282D" w:rsidDel="00D3636F">
          <w:rPr>
            <w:rFonts w:eastAsia="宋体"/>
            <w:i/>
            <w:iCs/>
          </w:rPr>
          <w:delText>enableTimeDomainHARQ-Bundling</w:delText>
        </w:r>
      </w:del>
      <w:ins w:id="39" w:author="vivo" w:date="2022-09-26T16:26:00Z">
        <w:r w:rsidR="00D3636F">
          <w:rPr>
            <w:rFonts w:eastAsia="宋体"/>
            <w:i/>
            <w:iCs/>
          </w:rPr>
          <w:t>timeDomainHARQ-BundlingType1</w:t>
        </w:r>
      </w:ins>
      <w:r w:rsidRPr="0031282D">
        <w:rPr>
          <w:rFonts w:eastAsia="宋体"/>
        </w:rPr>
        <w:t xml:space="preserve"> is not provided for </w:t>
      </w:r>
      <w:r w:rsidRPr="0031282D">
        <w:rPr>
          <w:rFonts w:eastAsia="宋体"/>
          <w:lang w:val="en-US"/>
        </w:rPr>
        <w:t xml:space="preserve">serving cell </w:t>
      </w:r>
      <m:oMath>
        <m:r>
          <w:rPr>
            <w:rFonts w:ascii="Cambria Math" w:eastAsia="宋体" w:hAnsi="Cambria Math"/>
            <w:lang w:val="en-US"/>
          </w:rPr>
          <m:t>c</m:t>
        </m:r>
      </m:oMath>
    </w:p>
    <w:p w14:paraId="4E250B7D" w14:textId="77777777" w:rsidR="0031282D" w:rsidRPr="0031282D" w:rsidRDefault="0031282D" w:rsidP="0031282D">
      <w:pPr>
        <w:ind w:left="1418" w:hanging="284"/>
        <w:rPr>
          <w:rFonts w:eastAsia="宋体"/>
        </w:rPr>
      </w:pPr>
      <m:oMath>
        <m:r>
          <w:rPr>
            <w:rFonts w:ascii="Cambria Math" w:eastAsia="宋体" w:hAnsi="Cambria Math"/>
          </w:rPr>
          <m:t>R</m:t>
        </m:r>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R</m:t>
            </m:r>
          </m:e>
          <m:sub>
            <m:r>
              <m:rPr>
                <m:nor/>
              </m:rPr>
              <w:rPr>
                <w:rFonts w:eastAsia="宋体"/>
                <w:iCs/>
              </w:rPr>
              <m:t>T</m:t>
            </m:r>
          </m:sub>
        </m:sSub>
      </m:oMath>
      <w:r w:rsidRPr="0031282D">
        <w:rPr>
          <w:rFonts w:eastAsia="宋体"/>
        </w:rPr>
        <w:t>;</w:t>
      </w:r>
    </w:p>
    <w:p w14:paraId="7E368E7A" w14:textId="77777777" w:rsidR="0031282D" w:rsidRPr="0031282D" w:rsidRDefault="0031282D" w:rsidP="0031282D">
      <w:pPr>
        <w:ind w:left="1135" w:hanging="284"/>
        <w:rPr>
          <w:rFonts w:eastAsia="宋体"/>
          <w:lang w:eastAsia="zh-CN"/>
        </w:rPr>
      </w:pPr>
      <w:r w:rsidRPr="0031282D">
        <w:rPr>
          <w:rFonts w:eastAsia="宋体"/>
          <w:lang w:eastAsia="zh-CN"/>
        </w:rPr>
        <w:t>else</w:t>
      </w:r>
    </w:p>
    <w:p w14:paraId="0E04D6E2" w14:textId="77777777" w:rsidR="0031282D" w:rsidRPr="0031282D" w:rsidRDefault="0031282D" w:rsidP="0031282D">
      <w:pPr>
        <w:ind w:left="1418" w:hanging="284"/>
        <w:rPr>
          <w:rFonts w:eastAsia="宋体"/>
          <w:lang w:eastAsia="zh-CN"/>
        </w:rPr>
      </w:pPr>
      <w:r w:rsidRPr="0031282D">
        <w:rPr>
          <w:rFonts w:eastAsia="宋体"/>
          <w:lang w:eastAsia="zh-CN"/>
        </w:rPr>
        <w:t xml:space="preserve">Set </w:t>
      </w:r>
      <m:oMath>
        <m:r>
          <w:rPr>
            <w:rFonts w:ascii="Cambria Math" w:eastAsia="宋体" w:hAnsi="Cambria Math"/>
          </w:rPr>
          <m:t>R</m:t>
        </m:r>
      </m:oMath>
      <w:r w:rsidRPr="0031282D">
        <w:rPr>
          <w:rFonts w:eastAsia="宋体"/>
          <w:lang w:eastAsia="zh-CN"/>
        </w:rPr>
        <w:t xml:space="preserve"> to the set of </w:t>
      </w:r>
      <w:r w:rsidRPr="0031282D">
        <w:rPr>
          <w:rFonts w:eastAsia="宋体" w:hint="eastAsia"/>
          <w:lang w:eastAsia="zh-CN"/>
        </w:rPr>
        <w:t>rows</w:t>
      </w:r>
    </w:p>
    <w:p w14:paraId="6AB4599E" w14:textId="77777777" w:rsidR="0031282D" w:rsidRPr="0031282D" w:rsidRDefault="0031282D" w:rsidP="0031282D">
      <w:pPr>
        <w:ind w:left="1135" w:hanging="284"/>
        <w:rPr>
          <w:rFonts w:eastAsia="宋体"/>
          <w:lang w:eastAsia="zh-CN"/>
        </w:rPr>
      </w:pPr>
      <w:r w:rsidRPr="0031282D">
        <w:rPr>
          <w:rFonts w:eastAsia="宋体"/>
          <w:lang w:eastAsia="zh-CN"/>
        </w:rPr>
        <w:lastRenderedPageBreak/>
        <w:t>end if</w:t>
      </w:r>
    </w:p>
    <w:p w14:paraId="23DEE11C" w14:textId="77777777" w:rsidR="0031282D" w:rsidRPr="0031282D" w:rsidRDefault="0031282D" w:rsidP="0031282D">
      <w:pPr>
        <w:ind w:left="1135" w:hanging="284"/>
        <w:rPr>
          <w:rFonts w:eastAsia="宋体"/>
          <w:lang w:eastAsia="zh-CN"/>
        </w:rPr>
      </w:pPr>
      <w:r w:rsidRPr="0031282D">
        <w:rPr>
          <w:rFonts w:eastAsia="宋体"/>
          <w:lang w:eastAsia="zh-CN"/>
        </w:rPr>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31282D">
        <w:rPr>
          <w:rFonts w:eastAsia="宋体"/>
        </w:rPr>
        <w:t xml:space="preserve"> to the cardinality of </w:t>
      </w:r>
      <m:oMath>
        <m:r>
          <w:rPr>
            <w:rFonts w:ascii="Cambria Math" w:eastAsia="宋体" w:hAnsi="Cambria Math"/>
          </w:rPr>
          <m:t>R</m:t>
        </m:r>
      </m:oMath>
    </w:p>
    <w:p w14:paraId="386EB96D" w14:textId="77777777" w:rsidR="0031282D" w:rsidRPr="0031282D" w:rsidRDefault="0031282D" w:rsidP="0031282D">
      <w:pPr>
        <w:ind w:left="1135" w:hanging="284"/>
        <w:rPr>
          <w:rFonts w:eastAsia="宋体"/>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rPr>
          <m:t>r=0</m:t>
        </m:r>
      </m:oMath>
      <w:r w:rsidRPr="0031282D">
        <w:rPr>
          <w:rFonts w:eastAsia="宋体" w:hint="eastAsia"/>
          <w:lang w:eastAsia="zh-CN"/>
        </w:rPr>
        <w:t xml:space="preserve"> </w:t>
      </w:r>
      <w:r w:rsidRPr="0031282D">
        <w:rPr>
          <w:rFonts w:eastAsia="宋体"/>
          <w:lang w:eastAsia="zh-CN"/>
        </w:rPr>
        <w:t>–</w:t>
      </w:r>
      <w:r w:rsidRPr="0031282D">
        <w:rPr>
          <w:rFonts w:eastAsia="宋体" w:hint="eastAsia"/>
          <w:lang w:eastAsia="zh-CN"/>
        </w:rPr>
        <w:t xml:space="preserve"> index of row </w:t>
      </w:r>
      <w:r w:rsidRPr="0031282D">
        <w:rPr>
          <w:rFonts w:eastAsia="宋体"/>
          <w:lang w:val="en-US" w:eastAsia="zh-CN"/>
        </w:rPr>
        <w:t xml:space="preserve">in set </w:t>
      </w:r>
      <m:oMath>
        <m:r>
          <w:rPr>
            <w:rFonts w:ascii="Cambria Math" w:eastAsia="宋体" w:hAnsi="Cambria Math"/>
          </w:rPr>
          <m:t>R</m:t>
        </m:r>
      </m:oMath>
    </w:p>
    <w:p w14:paraId="0ACC64AA" w14:textId="77777777" w:rsidR="0031282D" w:rsidRPr="0031282D" w:rsidRDefault="0031282D" w:rsidP="0031282D">
      <w:pPr>
        <w:ind w:left="851"/>
        <w:rPr>
          <w:rFonts w:eastAsia="宋体"/>
          <w:lang w:val="en-US"/>
        </w:rPr>
      </w:pPr>
      <w:r w:rsidRPr="0031282D">
        <w:rPr>
          <w:rFonts w:eastAsia="宋体"/>
        </w:rPr>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31282D">
        <w:rPr>
          <w:rFonts w:eastAsia="宋体"/>
        </w:rPr>
        <w:t xml:space="preserve"> starts at a same time as or after a slot for an active DL BWP change on serving cell </w:t>
      </w:r>
      <m:oMath>
        <m:r>
          <w:rPr>
            <w:rFonts w:ascii="Cambria Math" w:eastAsia="等线" w:hAnsi="Cambria Math"/>
          </w:rPr>
          <m:t>c</m:t>
        </m:r>
      </m:oMath>
      <w:r w:rsidRPr="0031282D">
        <w:rPr>
          <w:rFonts w:eastAsia="宋体" w:cs="Arial"/>
          <w:lang w:eastAsia="zh-CN"/>
        </w:rPr>
        <w:t xml:space="preserve"> </w:t>
      </w:r>
      <w:r w:rsidRPr="0031282D">
        <w:rPr>
          <w:rFonts w:eastAsia="宋体"/>
        </w:rPr>
        <w:t xml:space="preserve">or an active UL BWP change on the serving cell of PUCCH transmission if the UE is provided </w:t>
      </w:r>
      <w:proofErr w:type="spellStart"/>
      <w:r w:rsidRPr="0031282D">
        <w:rPr>
          <w:rFonts w:eastAsia="宋体"/>
          <w:i/>
        </w:rPr>
        <w:t>pucch-sSCellDyn</w:t>
      </w:r>
      <w:proofErr w:type="spellEnd"/>
      <w:r w:rsidRPr="0031282D">
        <w:rPr>
          <w:rFonts w:eastAsia="宋体"/>
          <w:i/>
        </w:rPr>
        <w:t xml:space="preserve"> </w:t>
      </w:r>
      <w:r w:rsidRPr="0031282D">
        <w:rPr>
          <w:rFonts w:eastAsia="宋体"/>
        </w:rPr>
        <w:t xml:space="preserve">or </w:t>
      </w:r>
      <w:r w:rsidRPr="0031282D">
        <w:rPr>
          <w:rFonts w:eastAsia="宋体"/>
          <w:i/>
        </w:rPr>
        <w:t>pucch-sSCellDynDCI-1-2</w:t>
      </w:r>
      <w:r w:rsidRPr="0031282D">
        <w:rPr>
          <w:rFonts w:eastAsia="宋体"/>
        </w:rPr>
        <w:t xml:space="preserve">, or an active UL BWP change on the </w:t>
      </w:r>
      <w:proofErr w:type="spellStart"/>
      <w:r w:rsidRPr="0031282D">
        <w:rPr>
          <w:rFonts w:eastAsia="宋体"/>
        </w:rPr>
        <w:t>PCell</w:t>
      </w:r>
      <w:proofErr w:type="spellEnd"/>
      <w:r w:rsidRPr="0031282D">
        <w:rPr>
          <w:rFonts w:eastAsia="宋体"/>
        </w:rPr>
        <w:t xml:space="preserve"> if the UE is not provided </w:t>
      </w:r>
      <w:proofErr w:type="spellStart"/>
      <w:r w:rsidRPr="0031282D">
        <w:rPr>
          <w:rFonts w:eastAsia="宋体"/>
          <w:i/>
        </w:rPr>
        <w:t>pucch-sSCellDyn</w:t>
      </w:r>
      <w:proofErr w:type="spellEnd"/>
      <w:r w:rsidRPr="0031282D">
        <w:rPr>
          <w:rFonts w:eastAsia="宋体"/>
          <w:i/>
        </w:rPr>
        <w:t xml:space="preserve"> </w:t>
      </w:r>
      <w:r w:rsidRPr="0031282D">
        <w:rPr>
          <w:rFonts w:eastAsia="宋体"/>
        </w:rPr>
        <w:t xml:space="preserve">and </w:t>
      </w:r>
      <w:r w:rsidRPr="0031282D">
        <w:rPr>
          <w:rFonts w:eastAsia="宋体"/>
          <w:i/>
        </w:rPr>
        <w:t>pucch-sSCellDynDCI-1-2,</w:t>
      </w:r>
      <w:r w:rsidRPr="0031282D">
        <w:rPr>
          <w:rFonts w:eastAsia="宋体"/>
        </w:rPr>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31282D">
        <w:rPr>
          <w:rFonts w:eastAsia="宋体"/>
          <w:lang w:val="en-US"/>
        </w:rPr>
        <w:t xml:space="preserve"> is before the slot for the active DL BWP change on serving cell </w:t>
      </w:r>
      <m:oMath>
        <m:r>
          <w:rPr>
            <w:rFonts w:ascii="Cambria Math" w:eastAsia="等线" w:hAnsi="Cambria Math"/>
          </w:rPr>
          <m:t>c</m:t>
        </m:r>
      </m:oMath>
      <w:r w:rsidRPr="0031282D">
        <w:rPr>
          <w:rFonts w:eastAsia="宋体" w:cs="Arial"/>
          <w:lang w:val="en-US" w:eastAsia="zh-CN"/>
        </w:rPr>
        <w:t xml:space="preserve"> </w:t>
      </w:r>
      <w:r w:rsidRPr="0031282D">
        <w:rPr>
          <w:rFonts w:eastAsia="宋体"/>
          <w:lang w:val="en-US"/>
        </w:rPr>
        <w:t xml:space="preserve">or the active UL BWP change on the </w:t>
      </w:r>
      <w:r w:rsidRPr="0031282D">
        <w:rPr>
          <w:rFonts w:eastAsia="宋体"/>
        </w:rPr>
        <w:t>serving cell of PUCCH transmission</w:t>
      </w:r>
      <w:r w:rsidRPr="0031282D">
        <w:rPr>
          <w:rFonts w:eastAsia="宋体"/>
          <w:lang w:val="en-US"/>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oMath>
      <w:r w:rsidRPr="0031282D">
        <w:rPr>
          <w:rFonts w:eastAsia="宋体"/>
          <w:lang w:val="en-US" w:eastAsia="zh-CN"/>
        </w:rPr>
        <w:t xml:space="preserve"> is a DL slot with a smallest index among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31282D">
        <w:rPr>
          <w:rFonts w:eastAsia="宋体"/>
          <w:lang w:val="en-US" w:eastAsia="zh-CN"/>
        </w:rPr>
        <w:t xml:space="preserve">, or </w:t>
      </w:r>
      <w:proofErr w:type="spellStart"/>
      <w:r w:rsidRPr="0031282D">
        <w:rPr>
          <w:rFonts w:eastAsia="宋体" w:cs="Arial"/>
          <w:i/>
          <w:iCs/>
          <w:lang w:eastAsia="zh-CN"/>
        </w:rPr>
        <w:t>subslotLengthForPUCCH</w:t>
      </w:r>
      <w:proofErr w:type="spellEnd"/>
      <w:r w:rsidRPr="0031282D">
        <w:rPr>
          <w:rFonts w:eastAsia="宋体" w:cs="Arial"/>
          <w:lang w:val="en-US" w:eastAsia="zh-CN"/>
        </w:rPr>
        <w:t xml:space="preserve"> is provided for the HARQ-ACK codebook and </w:t>
      </w:r>
      <w:r w:rsidRPr="0031282D">
        <w:rPr>
          <w:rFonts w:eastAsia="宋体"/>
          <w:lang w:val="en-US"/>
        </w:rPr>
        <w:t xml:space="preserve">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val="en-US" w:eastAsia="zh-CN"/>
        </w:rPr>
        <w:t xml:space="preserve"> overlaps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1,k-1</m:t>
            </m:r>
          </m:sub>
        </m:sSub>
      </m:oMath>
      <w:r w:rsidRPr="0031282D">
        <w:rPr>
          <w:rFonts w:eastAsia="宋体"/>
          <w:lang w:val="en-US" w:eastAsia="zh-CN"/>
        </w:rPr>
        <w:t xml:space="preserve">, </w:t>
      </w:r>
      <m:oMath>
        <m:r>
          <w:rPr>
            <w:rFonts w:ascii="Cambria Math" w:eastAsia="宋体" w:hAnsi="Cambria Math"/>
            <w:lang w:val="en-US" w:eastAsia="zh-CN"/>
          </w:rPr>
          <m:t>k&gt;0</m:t>
        </m:r>
      </m:oMath>
      <w:r w:rsidRPr="0031282D">
        <w:rPr>
          <w:rFonts w:eastAsia="宋体" w:cs="Arial"/>
          <w:lang w:val="en-US" w:eastAsia="zh-CN"/>
        </w:rPr>
        <w:t>,</w:t>
      </w:r>
    </w:p>
    <w:p w14:paraId="5E3E8DF8" w14:textId="77777777" w:rsidR="0031282D" w:rsidRPr="0031282D" w:rsidRDefault="00ED2DEF" w:rsidP="0031282D">
      <w:pPr>
        <w:ind w:left="1418" w:hanging="284"/>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31282D" w:rsidRPr="0031282D">
        <w:rPr>
          <w:rFonts w:eastAsia="宋体"/>
        </w:rPr>
        <w:t xml:space="preserve">; </w:t>
      </w:r>
    </w:p>
    <w:p w14:paraId="20D9567C" w14:textId="77777777" w:rsidR="0031282D" w:rsidRPr="0031282D" w:rsidRDefault="0031282D" w:rsidP="0031282D">
      <w:pPr>
        <w:ind w:left="1135" w:hanging="284"/>
        <w:rPr>
          <w:rFonts w:eastAsia="宋体"/>
          <w:lang w:val="en-US"/>
        </w:rPr>
      </w:pPr>
      <w:r w:rsidRPr="0031282D">
        <w:rPr>
          <w:rFonts w:eastAsia="宋体"/>
          <w:lang w:val="en-US"/>
        </w:rPr>
        <w:t xml:space="preserve">else </w:t>
      </w:r>
    </w:p>
    <w:p w14:paraId="4CD7A265" w14:textId="77777777" w:rsidR="0031282D" w:rsidRPr="0031282D" w:rsidRDefault="0031282D" w:rsidP="0031282D">
      <w:pPr>
        <w:ind w:left="1418" w:hanging="284"/>
        <w:rPr>
          <w:rFonts w:eastAsia="宋体"/>
          <w:lang w:eastAsia="zh-CN"/>
        </w:rPr>
      </w:pPr>
      <w:r w:rsidRPr="0031282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077DE43F" w14:textId="04E072BD" w:rsidR="0031282D" w:rsidRPr="0031282D" w:rsidRDefault="0031282D" w:rsidP="0031282D">
      <w:pPr>
        <w:ind w:left="1418" w:hanging="1"/>
        <w:rPr>
          <w:rFonts w:eastAsia="宋体"/>
          <w:lang w:eastAsia="zh-CN"/>
        </w:rPr>
      </w:pPr>
      <w:r w:rsidRPr="0031282D">
        <w:rPr>
          <w:rFonts w:eastAsia="宋体"/>
          <w:lang w:eastAsia="zh-CN"/>
        </w:rPr>
        <w:t xml:space="preserve">if the UE is not provided </w:t>
      </w:r>
      <w:del w:id="40" w:author="vivo" w:date="2022-09-26T16:26:00Z">
        <w:r w:rsidRPr="0031282D" w:rsidDel="00D3636F">
          <w:rPr>
            <w:rFonts w:eastAsia="宋体"/>
            <w:i/>
            <w:iCs/>
            <w:lang w:eastAsia="zh-CN"/>
          </w:rPr>
          <w:delText>enableTimeDomainHARQ-Bundling</w:delText>
        </w:r>
      </w:del>
      <w:ins w:id="41" w:author="vivo" w:date="2022-09-26T16:26:00Z">
        <w:r w:rsidR="00D3636F">
          <w:rPr>
            <w:rFonts w:eastAsia="宋体"/>
            <w:i/>
            <w:iCs/>
            <w:lang w:eastAsia="zh-CN"/>
          </w:rPr>
          <w:t>timeDomainHARQ-BundlingType1</w:t>
        </w:r>
      </w:ins>
      <w:r w:rsidRPr="0031282D">
        <w:rPr>
          <w:rFonts w:eastAsia="宋体"/>
          <w:lang w:eastAsia="zh-CN"/>
        </w:rPr>
        <w:t xml:space="preserve"> and is provided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proofErr w:type="spellStart"/>
      <w:r w:rsidRPr="0031282D">
        <w:rPr>
          <w:rFonts w:eastAsia="宋体"/>
          <w:i/>
          <w:lang w:val="en-US"/>
        </w:rPr>
        <w:t>ConfigurationCommon</w:t>
      </w:r>
      <w:proofErr w:type="spellEnd"/>
      <w:r w:rsidRPr="0031282D">
        <w:rPr>
          <w:rFonts w:eastAsia="宋体"/>
        </w:rPr>
        <w:t xml:space="preserve">, </w:t>
      </w:r>
      <w:r w:rsidRPr="0031282D">
        <w:rPr>
          <w:rFonts w:eastAsia="宋体"/>
          <w:lang w:eastAsia="zh-CN"/>
        </w:rPr>
        <w:t>or</w:t>
      </w:r>
      <w:r w:rsidRPr="0031282D">
        <w:rPr>
          <w:rFonts w:eastAsia="宋体"/>
        </w:rPr>
        <w:t xml:space="preserve">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and</w:t>
      </w:r>
      <w:r w:rsidRPr="0031282D">
        <w:rPr>
          <w:rFonts w:eastAsia="宋体"/>
          <w:lang w:val="en-US" w:eastAsia="zh-CN"/>
        </w:rPr>
        <w:t>,</w:t>
      </w:r>
      <w:r w:rsidRPr="0031282D">
        <w:rPr>
          <w:rFonts w:eastAsia="宋体"/>
          <w:lang w:eastAsia="zh-CN"/>
        </w:rPr>
        <w:t xml:space="preserve"> for each slot </w:t>
      </w:r>
      <w:r w:rsidRPr="0031282D">
        <w:rPr>
          <w:rFonts w:eastAsia="宋体"/>
          <w:lang w:val="en-US" w:eastAsia="zh-CN"/>
        </w:rPr>
        <w:t xml:space="preserve">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31282D">
        <w:rPr>
          <w:rFonts w:eastAsia="等线" w:hint="eastAsia"/>
        </w:rPr>
        <w:t xml:space="preserve"> </w:t>
      </w:r>
      <w:r w:rsidRPr="0031282D">
        <w:rPr>
          <w:rFonts w:eastAsia="宋体"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31282D">
        <w:rPr>
          <w:rFonts w:eastAsia="宋体" w:hint="eastAsia"/>
          <w:lang w:eastAsia="zh-CN"/>
        </w:rPr>
        <w:t>,</w:t>
      </w:r>
      <w:r w:rsidRPr="0031282D">
        <w:rPr>
          <w:rFonts w:eastAsia="宋体"/>
          <w:lang w:eastAsia="zh-CN"/>
        </w:rPr>
        <w:t xml:space="preserve"> </w:t>
      </w:r>
      <w:r w:rsidRPr="0031282D">
        <w:rPr>
          <w:rFonts w:eastAsia="宋体" w:hint="eastAsia"/>
          <w:lang w:eastAsia="zh-CN"/>
        </w:rPr>
        <w:t xml:space="preserve">at least one symbol of the PDSCH time resource derived by row </w:t>
      </w:r>
      <m:oMath>
        <m:r>
          <w:rPr>
            <w:rFonts w:ascii="Cambria Math" w:eastAsia="宋体" w:hAnsi="Cambria Math"/>
            <w:lang w:eastAsia="zh-CN"/>
          </w:rPr>
          <m:t>r</m:t>
        </m:r>
      </m:oMath>
      <w:r w:rsidRPr="0031282D">
        <w:rPr>
          <w:rFonts w:eastAsia="宋体"/>
        </w:rPr>
        <w:t xml:space="preserve"> </w:t>
      </w:r>
      <w:r w:rsidRPr="0031282D">
        <w:rPr>
          <w:rFonts w:eastAsia="宋体" w:hint="eastAsia"/>
          <w:lang w:eastAsia="zh-CN"/>
        </w:rPr>
        <w:t>is configured as UL</w:t>
      </w:r>
      <w:r w:rsidRPr="0031282D">
        <w:rPr>
          <w:rFonts w:eastAsia="宋体"/>
          <w:lang w:eastAsia="zh-CN"/>
        </w:rPr>
        <w:t xml:space="preserve"> </w:t>
      </w:r>
      <w:r w:rsidRPr="0031282D">
        <w:rPr>
          <w:rFonts w:eastAsia="宋体"/>
        </w:rPr>
        <w:t xml:space="preserve">by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C</w:t>
      </w:r>
      <w:proofErr w:type="spellStart"/>
      <w:r w:rsidRPr="0031282D">
        <w:rPr>
          <w:rFonts w:eastAsia="宋体"/>
          <w:i/>
        </w:rPr>
        <w:t>ommon</w:t>
      </w:r>
      <w:proofErr w:type="spellEnd"/>
      <w:r w:rsidRPr="0031282D">
        <w:rPr>
          <w:rFonts w:eastAsia="宋体"/>
        </w:rPr>
        <w:t xml:space="preserve"> or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hint="eastAsia"/>
          <w:i/>
          <w:lang w:eastAsia="zh-CN"/>
        </w:rPr>
        <w:t xml:space="preserve"> </w:t>
      </w:r>
      <w:r w:rsidRPr="0031282D">
        <w:rPr>
          <w:rFonts w:eastAsia="宋体" w:hint="eastAsia"/>
          <w:lang w:eastAsia="zh-CN"/>
        </w:rPr>
        <w:t>where</w:t>
      </w:r>
      <w:r w:rsidRPr="0031282D">
        <w:rPr>
          <w:rFonts w:eastAsia="宋体"/>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31282D">
        <w:rPr>
          <w:rFonts w:eastAsia="宋体" w:hint="eastAsia"/>
          <w:lang w:eastAsia="zh-CN"/>
        </w:rPr>
        <w:t xml:space="preserve"> is the</w:t>
      </w:r>
      <w:r w:rsidRPr="0031282D">
        <w:rPr>
          <w:rFonts w:eastAsia="宋体" w:hint="eastAsia"/>
          <w:i/>
          <w:lang w:eastAsia="zh-CN"/>
        </w:rPr>
        <w:t xml:space="preserve"> k</w:t>
      </w:r>
      <w:r w:rsidRPr="0031282D">
        <w:rPr>
          <w:rFonts w:eastAsia="宋体" w:hint="eastAsia"/>
          <w:lang w:eastAsia="zh-CN"/>
        </w:rPr>
        <w:t>-</w:t>
      </w:r>
      <w:proofErr w:type="spellStart"/>
      <w:r w:rsidRPr="0031282D">
        <w:rPr>
          <w:rFonts w:eastAsia="宋体" w:hint="eastAsia"/>
          <w:lang w:eastAsia="zh-CN"/>
        </w:rPr>
        <w:t>th</w:t>
      </w:r>
      <w:proofErr w:type="spellEnd"/>
      <w:r w:rsidRPr="0031282D">
        <w:rPr>
          <w:rFonts w:eastAsia="宋体"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31282D">
        <w:rPr>
          <w:rFonts w:eastAsia="宋体" w:hint="eastAsia"/>
          <w:lang w:eastAsia="zh-CN"/>
        </w:rPr>
        <w:t>,</w:t>
      </w:r>
      <w:r w:rsidRPr="0031282D">
        <w:rPr>
          <w:rFonts w:eastAsia="宋体"/>
          <w:lang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oMath>
      <w:r w:rsidRPr="0031282D">
        <w:rPr>
          <w:rFonts w:eastAsia="宋体"/>
          <w:lang w:val="en-US" w:eastAsia="zh-CN"/>
        </w:rPr>
        <w:t xml:space="preserve"> is a DL slot with a smallest index among DL slots overlapping with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1,k</m:t>
            </m:r>
          </m:sub>
        </m:sSub>
      </m:oMath>
      <w:r w:rsidRPr="0031282D">
        <w:rPr>
          <w:rFonts w:eastAsia="宋体"/>
          <w:lang w:val="en-US" w:eastAsia="zh-CN"/>
        </w:rPr>
        <w:t xml:space="preserve">, or </w:t>
      </w:r>
      <w:proofErr w:type="spellStart"/>
      <w:r w:rsidRPr="0031282D">
        <w:rPr>
          <w:rFonts w:eastAsia="宋体" w:cs="Arial"/>
          <w:i/>
          <w:iCs/>
          <w:lang w:eastAsia="zh-CN"/>
        </w:rPr>
        <w:t>subslotLengthForPUCCH</w:t>
      </w:r>
      <w:proofErr w:type="spellEnd"/>
      <w:r w:rsidRPr="0031282D">
        <w:rPr>
          <w:rFonts w:eastAsia="宋体" w:cs="Arial"/>
          <w:lang w:val="en-US" w:eastAsia="zh-CN"/>
        </w:rPr>
        <w:t xml:space="preserve"> is provided for the HARQ-ACK codebook and the end of the PDSCH time resource for row</w:t>
      </w:r>
      <w:r w:rsidRPr="0031282D">
        <w:rPr>
          <w:rFonts w:ascii="Cambria Math" w:eastAsia="宋体" w:hAnsi="Cambria Math"/>
          <w:i/>
          <w:lang w:val="en-US" w:eastAsia="zh-CN"/>
        </w:rPr>
        <w:t xml:space="preserve"> </w:t>
      </w:r>
      <m:oMath>
        <m:r>
          <w:rPr>
            <w:rFonts w:ascii="Cambria Math" w:eastAsia="宋体" w:hAnsi="Cambria Math"/>
            <w:lang w:val="en-US" w:eastAsia="zh-CN"/>
          </w:rPr>
          <m:t>r</m:t>
        </m:r>
      </m:oMath>
      <w:r w:rsidRPr="0031282D">
        <w:rPr>
          <w:rFonts w:eastAsia="宋体" w:cs="Arial"/>
          <w:lang w:val="en-US" w:eastAsia="zh-CN"/>
        </w:rPr>
        <w:t xml:space="preserve"> is not within any UL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1,l</m:t>
            </m:r>
          </m:sub>
        </m:sSub>
      </m:oMath>
      <w:r w:rsidRPr="0031282D">
        <w:rPr>
          <w:rFonts w:eastAsia="宋体" w:cs="Arial"/>
          <w:lang w:val="en-US" w:eastAsia="zh-CN"/>
        </w:rPr>
        <w:t xml:space="preserve">, </w:t>
      </w:r>
      <m:oMath>
        <m:r>
          <w:rPr>
            <w:rFonts w:ascii="Cambria Math" w:eastAsia="宋体" w:hAnsi="Cambria Math"/>
            <w:lang w:val="en-US" w:eastAsia="zh-CN"/>
          </w:rPr>
          <m:t>0≤l&lt;</m:t>
        </m:r>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lang w:val="en-US" w:eastAsia="zh-CN"/>
                  </w:rPr>
                </m:ctrlPr>
              </m:sSubPr>
              <m:e>
                <m:r>
                  <w:rPr>
                    <w:rFonts w:ascii="Cambria Math" w:eastAsia="宋体" w:hAnsi="Cambria Math"/>
                    <w:lang w:val="en-US" w:eastAsia="zh-CN"/>
                  </w:rPr>
                  <m:t>K</m:t>
                </m:r>
              </m:e>
              <m:sub>
                <m:r>
                  <w:rPr>
                    <w:rFonts w:ascii="Cambria Math" w:eastAsia="宋体" w:hAnsi="Cambria Math"/>
                    <w:lang w:val="en-US" w:eastAsia="zh-CN"/>
                  </w:rPr>
                  <m:t>1</m:t>
                </m:r>
              </m:sub>
            </m:sSub>
          </m:e>
        </m:d>
        <m:r>
          <w:rPr>
            <w:rFonts w:ascii="Cambria Math" w:eastAsia="宋体" w:hAnsi="Cambria Math" w:cs="Helvetica"/>
          </w:rPr>
          <m:t xml:space="preserve"> </m:t>
        </m:r>
      </m:oMath>
      <w:r w:rsidRPr="0031282D">
        <w:rPr>
          <w:rFonts w:eastAsia="宋体"/>
          <w:lang w:eastAsia="zh-CN"/>
        </w:rPr>
        <w:t xml:space="preserve">or if </w:t>
      </w:r>
      <w:del w:id="42" w:author="vivo" w:date="2022-09-26T16:28:00Z">
        <w:r w:rsidRPr="0031282D" w:rsidDel="00116826">
          <w:rPr>
            <w:rFonts w:eastAsia="宋体"/>
            <w:i/>
            <w:iCs/>
            <w:lang w:val="en-US"/>
          </w:rPr>
          <w:delText>PDSCH-TimeDomainResourceAllocationListForMultiPDSCH</w:delText>
        </w:r>
      </w:del>
      <w:proofErr w:type="spellStart"/>
      <w:ins w:id="43" w:author="vivo" w:date="2022-09-26T16:28:00Z">
        <w:r w:rsidR="00116826">
          <w:rPr>
            <w:rFonts w:eastAsia="宋体"/>
            <w:i/>
            <w:iCs/>
            <w:lang w:val="en-US"/>
          </w:rPr>
          <w:t>pdsch-TimeDomainAllocationListForMultiPDSCH</w:t>
        </w:r>
      </w:ins>
      <w:proofErr w:type="spellEnd"/>
      <w:r w:rsidRPr="0031282D">
        <w:rPr>
          <w:rFonts w:eastAsia="宋体"/>
          <w:lang w:val="en-US"/>
        </w:rPr>
        <w:t xml:space="preserve"> is provided and</w:t>
      </w:r>
      <w:r w:rsidRPr="0031282D">
        <w:rPr>
          <w:rFonts w:eastAsia="宋体"/>
          <w:lang w:eastAsia="zh-CN"/>
        </w:rPr>
        <w:t xml:space="preserve"> HARQ-ACK information for PDSCH </w:t>
      </w:r>
      <w:r w:rsidRPr="0031282D">
        <w:rPr>
          <w:rFonts w:eastAsia="宋体" w:hint="eastAsia"/>
          <w:lang w:eastAsia="zh-CN"/>
        </w:rPr>
        <w:t xml:space="preserve">time resource derived by row </w:t>
      </w:r>
      <m:oMath>
        <m:r>
          <w:rPr>
            <w:rFonts w:ascii="Cambria Math" w:eastAsia="宋体" w:hAnsi="Cambria Math"/>
          </w:rPr>
          <m:t>r</m:t>
        </m:r>
      </m:oMath>
      <w:r w:rsidRPr="0031282D">
        <w:rPr>
          <w:rFonts w:eastAsia="宋体"/>
        </w:rPr>
        <w:t xml:space="preserve"> in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eastAsia="zh-CN"/>
        </w:rPr>
        <w:t xml:space="preserve"> cannot be provided in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U</m:t>
            </m:r>
          </m:sub>
        </m:sSub>
      </m:oMath>
      <w:r w:rsidRPr="0031282D">
        <w:rPr>
          <w:rFonts w:eastAsia="宋体" w:hint="eastAsia"/>
          <w:lang w:eastAsia="zh-CN"/>
        </w:rPr>
        <w:t xml:space="preserve"> </w:t>
      </w:r>
    </w:p>
    <w:p w14:paraId="03A9F96A" w14:textId="77777777" w:rsidR="0031282D" w:rsidRPr="0031282D" w:rsidRDefault="0031282D" w:rsidP="0031282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31282D">
        <w:rPr>
          <w:rFonts w:eastAsia="宋体"/>
        </w:rPr>
        <w:t>;</w:t>
      </w:r>
    </w:p>
    <w:p w14:paraId="2AD217A6" w14:textId="2776511F" w:rsidR="0031282D" w:rsidRPr="0031282D" w:rsidRDefault="0031282D" w:rsidP="0031282D">
      <w:pPr>
        <w:ind w:left="1421"/>
        <w:rPr>
          <w:rFonts w:eastAsia="宋体"/>
          <w:lang w:eastAsia="zh-CN"/>
        </w:rPr>
      </w:pPr>
      <w:r w:rsidRPr="0031282D">
        <w:rPr>
          <w:rFonts w:eastAsia="宋体"/>
          <w:lang w:val="en-US" w:eastAsia="zh-CN"/>
        </w:rPr>
        <w:t xml:space="preserve">elseif </w:t>
      </w:r>
      <w:r w:rsidRPr="0031282D">
        <w:rPr>
          <w:rFonts w:eastAsia="宋体"/>
          <w:lang w:eastAsia="zh-CN"/>
        </w:rPr>
        <w:t xml:space="preserve">the UE is provided </w:t>
      </w:r>
      <w:del w:id="44" w:author="vivo" w:date="2022-09-26T16:26:00Z">
        <w:r w:rsidRPr="0031282D" w:rsidDel="00D3636F">
          <w:rPr>
            <w:rFonts w:eastAsia="宋体"/>
            <w:i/>
            <w:iCs/>
            <w:lang w:eastAsia="zh-CN"/>
          </w:rPr>
          <w:delText>enableTimeDomainHARQ-Bundling</w:delText>
        </w:r>
      </w:del>
      <w:ins w:id="45" w:author="vivo" w:date="2022-09-26T16:26:00Z">
        <w:r w:rsidR="00D3636F">
          <w:rPr>
            <w:rFonts w:eastAsia="宋体"/>
            <w:i/>
            <w:iCs/>
            <w:lang w:eastAsia="zh-CN"/>
          </w:rPr>
          <w:t>timeDomainHARQ-BundlingType1</w:t>
        </w:r>
      </w:ins>
      <w:r w:rsidRPr="0031282D">
        <w:rPr>
          <w:rFonts w:eastAsia="宋体"/>
          <w:lang w:eastAsia="zh-CN"/>
        </w:rPr>
        <w:t xml:space="preserve"> and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proofErr w:type="spellStart"/>
      <w:r w:rsidRPr="0031282D">
        <w:rPr>
          <w:rFonts w:eastAsia="宋体"/>
          <w:i/>
          <w:lang w:val="en-US"/>
        </w:rPr>
        <w:t>ConfigurationCommon</w:t>
      </w:r>
      <w:proofErr w:type="spellEnd"/>
      <w:r w:rsidRPr="0031282D">
        <w:rPr>
          <w:rFonts w:eastAsia="宋体"/>
        </w:rPr>
        <w:t xml:space="preserve">, </w:t>
      </w:r>
      <w:r w:rsidRPr="0031282D">
        <w:rPr>
          <w:rFonts w:eastAsia="宋体"/>
          <w:lang w:eastAsia="zh-CN"/>
        </w:rPr>
        <w:t>or</w:t>
      </w:r>
      <w:r w:rsidRPr="0031282D">
        <w:rPr>
          <w:rFonts w:eastAsia="宋体"/>
        </w:rPr>
        <w:t xml:space="preserve">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and</w:t>
      </w:r>
      <w:r w:rsidRPr="0031282D">
        <w:rPr>
          <w:rFonts w:eastAsia="宋体"/>
          <w:lang w:val="en-US" w:eastAsia="zh-CN"/>
        </w:rPr>
        <w:t xml:space="preserve">, </w:t>
      </w:r>
      <w:r w:rsidRPr="0031282D">
        <w:rPr>
          <w:rFonts w:eastAsia="宋体"/>
          <w:lang w:eastAsia="zh-CN"/>
        </w:rPr>
        <w:t xml:space="preserve">for each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 xml:space="preserve">- </m:t>
        </m:r>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r>
          <m:rPr>
            <m:sty m:val="p"/>
          </m:rPr>
          <w:rPr>
            <w:rFonts w:ascii="Cambria Math" w:eastAsia="宋体" w:hAnsi="Cambria Math" w:cs="Cambria Math"/>
            <w:lang w:eastAsia="zh-CN"/>
          </w:rPr>
          <m:t>(</m:t>
        </m:r>
        <m:r>
          <w:rPr>
            <w:rFonts w:ascii="Cambria Math" w:eastAsia="宋体" w:hAnsi="Cambria Math" w:cs="Cambria Math"/>
            <w:lang w:val="fr-FR" w:eastAsia="zh-CN"/>
          </w:rPr>
          <m:t>d</m:t>
        </m:r>
        <m:r>
          <m:rPr>
            <m:sty m:val="p"/>
          </m:rPr>
          <w:rPr>
            <w:rFonts w:ascii="Cambria Math" w:eastAsia="宋体" w:hAnsi="Cambria Math" w:cs="Cambria Math"/>
            <w:lang w:eastAsia="zh-CN"/>
          </w:rPr>
          <m:t>)</m:t>
        </m:r>
      </m:oMath>
      <w:r w:rsidRPr="0031282D">
        <w:rPr>
          <w:rFonts w:eastAsia="宋体" w:hint="eastAsia"/>
          <w:lang w:eastAsia="zh-CN"/>
        </w:rPr>
        <w:t>,</w:t>
      </w:r>
      <w:r w:rsidRPr="0031282D">
        <w:rPr>
          <w:rFonts w:eastAsia="宋体"/>
          <w:lang w:eastAsia="zh-CN"/>
        </w:rPr>
        <w:t xml:space="preserve"> </w:t>
      </w:r>
      <w:r w:rsidRPr="0031282D">
        <w:rPr>
          <w:rFonts w:eastAsia="宋体" w:hint="eastAsia"/>
          <w:lang w:eastAsia="zh-CN"/>
        </w:rPr>
        <w:t xml:space="preserve">at least one symbol of </w:t>
      </w:r>
      <w:r w:rsidRPr="0031282D">
        <w:rPr>
          <w:rFonts w:eastAsia="宋体"/>
          <w:lang w:eastAsia="zh-CN"/>
        </w:rPr>
        <w:t>each</w:t>
      </w:r>
      <w:r w:rsidRPr="0031282D">
        <w:rPr>
          <w:rFonts w:eastAsia="宋体" w:hint="eastAsia"/>
          <w:lang w:eastAsia="zh-CN"/>
        </w:rPr>
        <w:t xml:space="preserve"> PDSCH time resource derived by row </w:t>
      </w:r>
      <m:oMath>
        <m:r>
          <w:rPr>
            <w:rFonts w:ascii="Cambria Math" w:eastAsia="宋体" w:hAnsi="Cambria Math"/>
          </w:rPr>
          <m:t>r</m:t>
        </m:r>
      </m:oMath>
      <w:r w:rsidRPr="0031282D">
        <w:rPr>
          <w:rFonts w:eastAsia="宋体"/>
        </w:rPr>
        <w:t xml:space="preserve"> </w:t>
      </w:r>
      <w:r w:rsidRPr="0031282D">
        <w:rPr>
          <w:rFonts w:eastAsia="宋体"/>
          <w:lang w:val="en-US" w:eastAsia="zh-CN"/>
        </w:rPr>
        <w:t xml:space="preserve">of set </w:t>
      </w:r>
      <m:oMath>
        <m:r>
          <w:rPr>
            <w:rFonts w:ascii="Cambria Math" w:eastAsia="宋体" w:hAnsi="Cambria Math"/>
          </w:rPr>
          <m:t>R'</m:t>
        </m:r>
      </m:oMath>
      <w:r w:rsidRPr="0031282D">
        <w:rPr>
          <w:rFonts w:eastAsia="宋体"/>
          <w:lang w:val="en-US" w:eastAsia="zh-CN"/>
        </w:rPr>
        <w:t xml:space="preserve"> </w:t>
      </w:r>
      <w:r w:rsidRPr="0031282D">
        <w:rPr>
          <w:rFonts w:eastAsia="宋体" w:hint="eastAsia"/>
          <w:lang w:eastAsia="zh-CN"/>
        </w:rPr>
        <w:t>is configured as UL</w:t>
      </w:r>
      <w:r w:rsidRPr="0031282D">
        <w:rPr>
          <w:rFonts w:eastAsia="宋体"/>
          <w:lang w:eastAsia="zh-CN"/>
        </w:rPr>
        <w:t xml:space="preserve"> </w:t>
      </w:r>
      <w:r w:rsidRPr="0031282D">
        <w:rPr>
          <w:rFonts w:eastAsia="宋体"/>
        </w:rPr>
        <w:t xml:space="preserve">by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C</w:t>
      </w:r>
      <w:proofErr w:type="spellStart"/>
      <w:r w:rsidRPr="0031282D">
        <w:rPr>
          <w:rFonts w:eastAsia="宋体"/>
          <w:i/>
        </w:rPr>
        <w:t>ommon</w:t>
      </w:r>
      <w:proofErr w:type="spellEnd"/>
      <w:r w:rsidRPr="0031282D">
        <w:rPr>
          <w:rFonts w:eastAsia="宋体"/>
        </w:rPr>
        <w:t xml:space="preserve"> or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lang w:eastAsia="zh-CN"/>
        </w:rPr>
        <w:t xml:space="preserve">, and for each slot from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r>
          <w:rPr>
            <w:rFonts w:ascii="Cambria Math" w:eastAsia="宋体"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eastAsia="宋体" w:hAnsi="Cambria Math"/>
            <w:lang w:val="en-US" w:eastAsia="zh-CN"/>
          </w:rPr>
          <m:t>+1</m:t>
        </m:r>
      </m:oMath>
      <w:r w:rsidRPr="0031282D">
        <w:rPr>
          <w:rFonts w:eastAsia="等线" w:hint="eastAsia"/>
          <w:lang w:val="en-US" w:eastAsia="ko-KR"/>
        </w:rPr>
        <w:t xml:space="preserve"> to slot </w:t>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0,k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D</m:t>
            </m:r>
          </m:sub>
        </m:sSub>
      </m:oMath>
      <w:r w:rsidRPr="0031282D">
        <w:rPr>
          <w:rFonts w:eastAsia="宋体"/>
          <w:lang w:eastAsia="zh-CN"/>
        </w:rPr>
        <w:t xml:space="preserve"> </w:t>
      </w:r>
      <w:r w:rsidRPr="0031282D">
        <w:rPr>
          <w:rFonts w:eastAsia="宋体" w:hint="eastAsia"/>
          <w:lang w:eastAsia="zh-CN"/>
        </w:rPr>
        <w:t xml:space="preserve">at least one symbol of the PDSCH time resource derived by row </w:t>
      </w:r>
      <m:oMath>
        <m:r>
          <w:rPr>
            <w:rFonts w:ascii="Cambria Math" w:eastAsia="宋体" w:hAnsi="Cambria Math"/>
          </w:rPr>
          <m:t>r</m:t>
        </m:r>
      </m:oMath>
      <w:r w:rsidRPr="0031282D">
        <w:rPr>
          <w:rFonts w:eastAsia="等线" w:hint="eastAsia"/>
          <w:lang w:eastAsia="ko-KR"/>
        </w:rPr>
        <w:t xml:space="preserve"> of set </w:t>
      </w:r>
      <w:r w:rsidRPr="0031282D">
        <w:rPr>
          <w:rFonts w:eastAsia="等线"/>
          <w:i/>
          <w:lang w:eastAsia="ko-KR"/>
        </w:rPr>
        <w:t>R</w:t>
      </w:r>
      <w:r w:rsidRPr="0031282D">
        <w:rPr>
          <w:rFonts w:eastAsia="等线"/>
          <w:lang w:eastAsia="ko-KR"/>
        </w:rPr>
        <w:t xml:space="preserve"> </w:t>
      </w:r>
      <w:r w:rsidRPr="0031282D">
        <w:rPr>
          <w:rFonts w:eastAsia="宋体" w:hint="eastAsia"/>
          <w:lang w:eastAsia="zh-CN"/>
        </w:rPr>
        <w:t>is configured as UL</w:t>
      </w:r>
      <w:r w:rsidRPr="0031282D">
        <w:rPr>
          <w:rFonts w:eastAsia="宋体"/>
          <w:lang w:eastAsia="zh-CN"/>
        </w:rPr>
        <w:t xml:space="preserve"> </w:t>
      </w:r>
      <w:r w:rsidRPr="0031282D">
        <w:rPr>
          <w:rFonts w:eastAsia="宋体"/>
        </w:rPr>
        <w:t xml:space="preserve">by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C</w:t>
      </w:r>
      <w:proofErr w:type="spellStart"/>
      <w:r w:rsidRPr="0031282D">
        <w:rPr>
          <w:rFonts w:eastAsia="宋体"/>
          <w:i/>
        </w:rPr>
        <w:t>ommon</w:t>
      </w:r>
      <w:proofErr w:type="spellEnd"/>
      <w:r w:rsidRPr="0031282D">
        <w:rPr>
          <w:rFonts w:eastAsia="宋体"/>
        </w:rPr>
        <w:t xml:space="preserve"> or </w:t>
      </w:r>
      <w:proofErr w:type="spellStart"/>
      <w:r w:rsidRPr="0031282D">
        <w:rPr>
          <w:rFonts w:eastAsia="宋体"/>
          <w:i/>
          <w:lang w:val="en-US"/>
        </w:rPr>
        <w:t>tdd</w:t>
      </w:r>
      <w:proofErr w:type="spellEnd"/>
      <w:r w:rsidRPr="0031282D">
        <w:rPr>
          <w:rFonts w:eastAsia="宋体"/>
          <w:i/>
          <w:lang w:val="en-US"/>
        </w:rPr>
        <w:t>-</w:t>
      </w:r>
      <w:r w:rsidRPr="0031282D">
        <w:rPr>
          <w:rFonts w:eastAsia="宋体"/>
          <w:i/>
        </w:rPr>
        <w:t>UL-DL-</w:t>
      </w:r>
      <w:r w:rsidRPr="0031282D">
        <w:rPr>
          <w:rFonts w:eastAsia="宋体"/>
          <w:i/>
          <w:lang w:val="en-US"/>
        </w:rPr>
        <w:t>C</w:t>
      </w:r>
      <w:proofErr w:type="spellStart"/>
      <w:r w:rsidRPr="0031282D">
        <w:rPr>
          <w:rFonts w:eastAsia="宋体"/>
          <w:i/>
        </w:rPr>
        <w:t>onfiguration</w:t>
      </w:r>
      <w:proofErr w:type="spellEnd"/>
      <w:r w:rsidRPr="0031282D">
        <w:rPr>
          <w:rFonts w:eastAsia="宋体"/>
          <w:i/>
          <w:lang w:val="en-US"/>
        </w:rPr>
        <w:t>D</w:t>
      </w:r>
      <w:proofErr w:type="spellStart"/>
      <w:r w:rsidRPr="0031282D">
        <w:rPr>
          <w:rFonts w:eastAsia="宋体"/>
          <w:i/>
        </w:rPr>
        <w:t>edicated</w:t>
      </w:r>
      <w:proofErr w:type="spellEnd"/>
      <w:r w:rsidRPr="0031282D">
        <w:rPr>
          <w:rFonts w:eastAsia="宋体" w:hint="eastAsia"/>
          <w:lang w:eastAsia="zh-CN"/>
        </w:rPr>
        <w:t xml:space="preserve"> </w:t>
      </w:r>
      <w:r w:rsidRPr="0031282D">
        <w:rPr>
          <w:rFonts w:eastAsia="宋体"/>
          <w:lang w:eastAsia="zh-CN"/>
        </w:rPr>
        <w:t xml:space="preserve">if the row </w:t>
      </w:r>
      <m:oMath>
        <m:r>
          <w:rPr>
            <w:rFonts w:ascii="Cambria Math" w:eastAsia="宋体" w:hAnsi="Cambria Math"/>
          </w:rPr>
          <m:t>r</m:t>
        </m:r>
      </m:oMath>
      <w:r w:rsidRPr="0031282D">
        <w:rPr>
          <w:rFonts w:eastAsia="宋体"/>
          <w:lang w:eastAsia="zh-CN"/>
        </w:rPr>
        <w:t xml:space="preserve"> of set </w:t>
      </w:r>
      <w:r w:rsidRPr="0031282D">
        <w:rPr>
          <w:rFonts w:eastAsia="宋体"/>
          <w:i/>
          <w:lang w:eastAsia="zh-CN"/>
        </w:rPr>
        <w:t>R</w:t>
      </w:r>
      <w:r w:rsidRPr="0031282D">
        <w:rPr>
          <w:rFonts w:eastAsia="宋体"/>
          <w:lang w:eastAsia="zh-CN"/>
        </w:rPr>
        <w:t xml:space="preserve"> belongs to time domain resource allocation table configured for DCI format 1_2, where </w:t>
      </w:r>
      <m:oMath>
        <m:r>
          <w:rPr>
            <w:rFonts w:ascii="Cambria Math" w:eastAsia="宋体" w:hAnsi="Cambria Math" w:cs="Cambria Math"/>
            <w:lang w:val="fr-FR" w:eastAsia="zh-CN"/>
          </w:rPr>
          <m:t>d</m:t>
        </m:r>
      </m:oMath>
      <w:r w:rsidRPr="0031282D">
        <w:rPr>
          <w:rFonts w:eastAsia="宋体"/>
          <w:lang w:eastAsia="zh-CN"/>
        </w:rPr>
        <w:t xml:space="preserve"> = 0,1,…,</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nor/>
                  </m:rPr>
                  <w:rPr>
                    <w:rFonts w:ascii="Cambria Math" w:eastAsia="宋体"/>
                  </w:rPr>
                  <m:t>0,</m:t>
                </m:r>
                <m:r>
                  <m:rPr>
                    <m:nor/>
                  </m:rPr>
                  <w:rPr>
                    <w:rFonts w:ascii="Cambria Math" w:eastAsia="宋体"/>
                    <w:i/>
                    <w:iCs/>
                  </w:rPr>
                  <m:t>r</m:t>
                </m:r>
                <m:ctrlPr>
                  <w:rPr>
                    <w:rFonts w:ascii="Cambria Math" w:eastAsia="宋体" w:hAnsi="Cambria Math"/>
                  </w:rPr>
                </m:ctrlPr>
              </m:sub>
            </m:sSub>
          </m:e>
        </m:d>
        <m:r>
          <w:rPr>
            <w:rFonts w:ascii="Cambria Math" w:eastAsia="宋体" w:hAnsi="Cambria Math" w:cs="Helvetica"/>
          </w:rPr>
          <m:t>-1</m:t>
        </m:r>
      </m:oMath>
      <w:r w:rsidRPr="0031282D">
        <w:rPr>
          <w:rFonts w:eastAsia="宋体" w:hint="eastAsia"/>
          <w:lang w:eastAsia="zh-CN"/>
        </w:rPr>
        <w:t>.</w:t>
      </w:r>
    </w:p>
    <w:p w14:paraId="58E2015D" w14:textId="77777777" w:rsidR="0031282D" w:rsidRPr="0031282D" w:rsidRDefault="0031282D" w:rsidP="0031282D">
      <w:pPr>
        <w:ind w:left="1702" w:firstLine="3"/>
        <w:rPr>
          <w:rFonts w:eastAsia="宋体"/>
        </w:rPr>
      </w:pPr>
      <m:oMath>
        <m:r>
          <w:rPr>
            <w:rFonts w:ascii="Cambria Math" w:eastAsia="宋体" w:hAnsi="Cambria Math"/>
          </w:rPr>
          <m:t>R</m:t>
        </m:r>
        <m:r>
          <w:rPr>
            <w:rFonts w:ascii="Cambria Math" w:eastAsia="宋体" w:hAnsi="Cambria Math"/>
            <w:noProof/>
          </w:rPr>
          <m:t>=R\r</m:t>
        </m:r>
      </m:oMath>
      <w:r w:rsidRPr="0031282D">
        <w:rPr>
          <w:rFonts w:eastAsia="宋体"/>
        </w:rPr>
        <w:t>;</w:t>
      </w:r>
    </w:p>
    <w:p w14:paraId="715B2041" w14:textId="77777777" w:rsidR="0031282D" w:rsidRPr="0031282D" w:rsidRDefault="0031282D" w:rsidP="0031282D">
      <w:pPr>
        <w:ind w:left="1702" w:firstLine="3"/>
        <w:rPr>
          <w:rFonts w:eastAsia="宋体"/>
          <w:lang w:eastAsia="zh-CN"/>
        </w:rPr>
      </w:pPr>
      <m:oMath>
        <m:r>
          <w:rPr>
            <w:rFonts w:ascii="Cambria Math" w:eastAsia="宋体" w:hAnsi="Cambria Math"/>
          </w:rPr>
          <m:t>R'</m:t>
        </m:r>
        <m:r>
          <w:rPr>
            <w:rFonts w:ascii="Cambria Math" w:eastAsia="宋体" w:hAnsi="Cambria Math"/>
            <w:noProof/>
          </w:rPr>
          <m:t>=R'\r</m:t>
        </m:r>
      </m:oMath>
      <w:r w:rsidRPr="0031282D">
        <w:rPr>
          <w:rFonts w:eastAsia="宋体"/>
        </w:rPr>
        <w:t>;</w:t>
      </w:r>
    </w:p>
    <w:p w14:paraId="4FF144CA" w14:textId="77777777" w:rsidR="0031282D" w:rsidRPr="0031282D" w:rsidRDefault="0031282D" w:rsidP="0031282D">
      <w:pPr>
        <w:ind w:left="1702" w:hanging="284"/>
        <w:rPr>
          <w:rFonts w:eastAsia="宋体"/>
          <w:lang w:eastAsia="zh-CN"/>
        </w:rPr>
      </w:pPr>
      <w:r w:rsidRPr="0031282D">
        <w:rPr>
          <w:rFonts w:eastAsia="宋体"/>
          <w:lang w:eastAsia="zh-CN"/>
        </w:rPr>
        <w:t>else</w:t>
      </w:r>
    </w:p>
    <w:p w14:paraId="75E8D7DD" w14:textId="77777777" w:rsidR="0031282D" w:rsidRPr="0031282D" w:rsidRDefault="0031282D" w:rsidP="0031282D">
      <w:pPr>
        <w:ind w:left="1702" w:firstLine="3"/>
        <w:rPr>
          <w:rFonts w:eastAsia="宋体"/>
          <w:lang w:eastAsia="zh-CN"/>
        </w:rPr>
      </w:pPr>
      <m:oMath>
        <m:r>
          <w:rPr>
            <w:rFonts w:ascii="Cambria Math" w:eastAsia="宋体" w:hAnsi="Cambria Math"/>
          </w:rPr>
          <m:t>r=r+1</m:t>
        </m:r>
      </m:oMath>
      <w:r w:rsidRPr="0031282D">
        <w:rPr>
          <w:rFonts w:eastAsia="宋体"/>
          <w:lang w:eastAsia="zh-CN"/>
        </w:rPr>
        <w:t xml:space="preserve">; </w:t>
      </w:r>
    </w:p>
    <w:p w14:paraId="00AE3B5D" w14:textId="77777777" w:rsidR="0031282D" w:rsidRPr="0031282D" w:rsidRDefault="0031282D" w:rsidP="0031282D">
      <w:pPr>
        <w:ind w:left="1702" w:hanging="284"/>
        <w:rPr>
          <w:rFonts w:eastAsia="宋体"/>
          <w:lang w:eastAsia="zh-CN"/>
        </w:rPr>
      </w:pPr>
      <w:r w:rsidRPr="0031282D">
        <w:rPr>
          <w:rFonts w:eastAsia="宋体"/>
          <w:lang w:eastAsia="zh-CN"/>
        </w:rPr>
        <w:t>end if</w:t>
      </w:r>
    </w:p>
    <w:p w14:paraId="37281EDA" w14:textId="77777777" w:rsidR="0031282D" w:rsidRPr="0031282D" w:rsidRDefault="0031282D" w:rsidP="0031282D">
      <w:pPr>
        <w:ind w:left="1418" w:hanging="284"/>
        <w:rPr>
          <w:rFonts w:eastAsia="宋体"/>
          <w:lang w:eastAsia="zh-CN"/>
        </w:rPr>
      </w:pPr>
      <w:r w:rsidRPr="0031282D">
        <w:rPr>
          <w:rFonts w:eastAsia="宋体"/>
          <w:lang w:eastAsia="zh-CN"/>
        </w:rPr>
        <w:t>end while</w:t>
      </w:r>
    </w:p>
    <w:p w14:paraId="1934504A" w14:textId="77777777" w:rsidR="0031282D" w:rsidRPr="0031282D" w:rsidRDefault="0031282D" w:rsidP="0031282D">
      <w:pPr>
        <w:ind w:left="1418" w:hanging="284"/>
        <w:rPr>
          <w:rFonts w:eastAsia="宋体" w:cs="Arial"/>
          <w:lang w:eastAsia="zh-CN"/>
        </w:rPr>
      </w:pPr>
      <w:r w:rsidRPr="0031282D">
        <w:rPr>
          <w:rFonts w:eastAsia="宋体"/>
          <w:lang w:val="en-US" w:eastAsia="zh-CN"/>
        </w:rPr>
        <w:t>if</w:t>
      </w:r>
      <w:r w:rsidRPr="0031282D">
        <w:rPr>
          <w:rFonts w:eastAsia="宋体"/>
          <w:lang w:eastAsia="zh-CN"/>
        </w:rPr>
        <w:t xml:space="preserve"> </w:t>
      </w:r>
      <w:r w:rsidRPr="0031282D">
        <w:rPr>
          <w:rFonts w:eastAsia="宋体"/>
        </w:rPr>
        <w:t xml:space="preserve">the </w:t>
      </w:r>
      <w:r w:rsidRPr="0031282D">
        <w:rPr>
          <w:rFonts w:eastAsia="宋体"/>
          <w:lang w:val="en-US"/>
        </w:rPr>
        <w:t xml:space="preserve">UE </w:t>
      </w:r>
      <w:r w:rsidRPr="0031282D">
        <w:rPr>
          <w:rFonts w:eastAsia="宋体"/>
        </w:rPr>
        <w:t xml:space="preserve">does not indicate </w:t>
      </w:r>
      <w:r w:rsidRPr="0031282D">
        <w:rPr>
          <w:rFonts w:eastAsia="宋体"/>
          <w:lang w:val="en-US"/>
        </w:rPr>
        <w:t xml:space="preserve">a </w:t>
      </w:r>
      <w:r w:rsidRPr="0031282D">
        <w:rPr>
          <w:rFonts w:eastAsia="宋体"/>
        </w:rPr>
        <w:t>capability to receive</w:t>
      </w:r>
      <w:r w:rsidRPr="0031282D">
        <w:rPr>
          <w:rFonts w:eastAsia="宋体"/>
          <w:lang w:eastAsia="zh-CN"/>
        </w:rPr>
        <w:t xml:space="preserve"> more than </w:t>
      </w:r>
      <w:r w:rsidRPr="0031282D">
        <w:rPr>
          <w:rFonts w:eastAsia="宋体"/>
        </w:rPr>
        <w:t>one unicast PDSCH or multicast PDSCH per slot</w:t>
      </w:r>
      <w:r w:rsidRPr="0031282D">
        <w:rPr>
          <w:rFonts w:eastAsia="宋体"/>
          <w:lang w:eastAsia="zh-CN"/>
        </w:rPr>
        <w:t xml:space="preserve"> and </w:t>
      </w:r>
      <m:oMath>
        <m:r>
          <w:rPr>
            <w:rFonts w:ascii="Cambria Math" w:eastAsia="宋体" w:hAnsi="Cambria Math"/>
          </w:rPr>
          <m:t>R≠∅</m:t>
        </m:r>
      </m:oMath>
      <w:r w:rsidRPr="0031282D">
        <w:rPr>
          <w:rFonts w:eastAsia="宋体" w:cs="Arial" w:hint="eastAsia"/>
          <w:lang w:eastAsia="zh-CN"/>
        </w:rPr>
        <w:t xml:space="preserve">, </w:t>
      </w:r>
    </w:p>
    <w:p w14:paraId="06F8E394" w14:textId="77777777" w:rsidR="0031282D" w:rsidRPr="0031282D" w:rsidRDefault="00ED2DEF" w:rsidP="0031282D">
      <w:pPr>
        <w:ind w:left="1702" w:hanging="284"/>
        <w:rPr>
          <w:rFonts w:eastAsia="宋体"/>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31282D" w:rsidRPr="0031282D">
        <w:rPr>
          <w:rFonts w:eastAsia="宋体"/>
          <w:lang w:val="en-US" w:eastAsia="zh-CN"/>
        </w:rPr>
        <w:t>;</w:t>
      </w:r>
      <w:r w:rsidR="0031282D" w:rsidRPr="0031282D">
        <w:rPr>
          <w:rFonts w:eastAsia="宋体"/>
          <w:lang w:eastAsia="zh-CN"/>
        </w:rPr>
        <w:t xml:space="preserve"> </w:t>
      </w:r>
    </w:p>
    <w:p w14:paraId="153F5D31" w14:textId="77777777" w:rsidR="0031282D" w:rsidRPr="0031282D" w:rsidRDefault="0031282D" w:rsidP="0031282D">
      <w:pPr>
        <w:ind w:left="1702" w:hanging="284"/>
        <w:rPr>
          <w:rFonts w:eastAsia="宋体"/>
          <w:lang w:val="en-US" w:eastAsia="zh-CN"/>
        </w:rPr>
      </w:pPr>
      <m:oMath>
        <m:r>
          <w:rPr>
            <w:rFonts w:ascii="Cambria Math" w:eastAsia="宋体" w:hAnsi="Cambria Math"/>
          </w:rPr>
          <m:t>j=j+1</m:t>
        </m:r>
      </m:oMath>
      <w:r w:rsidRPr="0031282D">
        <w:rPr>
          <w:rFonts w:eastAsia="宋体"/>
          <w:lang w:val="en-US"/>
        </w:rPr>
        <w:t>;</w:t>
      </w:r>
    </w:p>
    <w:p w14:paraId="3AE6CBA9" w14:textId="77777777" w:rsidR="0031282D" w:rsidRPr="0031282D" w:rsidRDefault="0031282D" w:rsidP="0031282D">
      <w:pPr>
        <w:ind w:left="1418" w:hanging="284"/>
        <w:rPr>
          <w:rFonts w:eastAsia="宋体"/>
          <w:lang w:eastAsia="zh-CN"/>
        </w:rPr>
      </w:pPr>
      <w:r w:rsidRPr="0031282D">
        <w:rPr>
          <w:rFonts w:eastAsia="宋体"/>
          <w:lang w:eastAsia="zh-CN"/>
        </w:rPr>
        <w:t xml:space="preserve">else </w:t>
      </w:r>
    </w:p>
    <w:p w14:paraId="431FE856" w14:textId="77777777" w:rsidR="0031282D" w:rsidRPr="0031282D" w:rsidRDefault="0031282D" w:rsidP="0031282D">
      <w:pPr>
        <w:ind w:left="1702" w:hanging="284"/>
        <w:rPr>
          <w:rFonts w:eastAsia="宋体"/>
          <w:lang w:eastAsia="zh-CN"/>
        </w:rPr>
      </w:pPr>
      <w:r w:rsidRPr="0031282D">
        <w:rPr>
          <w:rFonts w:eastAsia="宋体"/>
          <w:lang w:eastAsia="zh-CN"/>
        </w:rPr>
        <w:lastRenderedPageBreak/>
        <w:t xml:space="preserve">Set </w:t>
      </w:r>
      <m:oMath>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r w:rsidRPr="0031282D">
        <w:rPr>
          <w:rFonts w:eastAsia="宋体"/>
        </w:rPr>
        <w:t xml:space="preserve"> to the cardinality of </w:t>
      </w:r>
      <m:oMath>
        <m:r>
          <w:rPr>
            <w:rFonts w:ascii="Cambria Math" w:eastAsia="宋体" w:hAnsi="Cambria Math"/>
          </w:rPr>
          <m:t>R</m:t>
        </m:r>
      </m:oMath>
    </w:p>
    <w:p w14:paraId="3A211232" w14:textId="77777777" w:rsidR="0031282D" w:rsidRPr="0031282D" w:rsidRDefault="0031282D" w:rsidP="0031282D">
      <w:pPr>
        <w:ind w:left="1702" w:hanging="284"/>
        <w:rPr>
          <w:rFonts w:eastAsia="宋体"/>
          <w:lang w:eastAsia="zh-CN"/>
        </w:rPr>
      </w:pPr>
      <w:r w:rsidRPr="0031282D">
        <w:rPr>
          <w:rFonts w:eastAsia="宋体" w:hint="eastAsia"/>
          <w:lang w:eastAsia="zh-CN"/>
        </w:rPr>
        <w:t xml:space="preserve">Set </w:t>
      </w:r>
      <m:oMath>
        <m:r>
          <w:rPr>
            <w:rFonts w:ascii="Cambria Math" w:eastAsia="宋体" w:hAnsi="Cambria Math"/>
          </w:rPr>
          <m:t>m</m:t>
        </m:r>
      </m:oMath>
      <w:r w:rsidRPr="0031282D">
        <w:rPr>
          <w:rFonts w:eastAsia="宋体" w:hint="eastAsia"/>
          <w:lang w:eastAsia="zh-CN"/>
        </w:rPr>
        <w:t xml:space="preserve"> to </w:t>
      </w:r>
      <w:r w:rsidRPr="0031282D">
        <w:rPr>
          <w:rFonts w:eastAsia="宋体"/>
          <w:lang w:eastAsia="zh-CN"/>
        </w:rPr>
        <w:t xml:space="preserve">the </w:t>
      </w:r>
      <w:r w:rsidRPr="0031282D">
        <w:rPr>
          <w:rFonts w:eastAsia="宋体" w:hint="eastAsia"/>
          <w:lang w:eastAsia="zh-CN"/>
        </w:rPr>
        <w:t xml:space="preserve">smallest </w:t>
      </w:r>
      <w:r w:rsidRPr="0031282D">
        <w:rPr>
          <w:rFonts w:eastAsia="宋体"/>
          <w:lang w:eastAsia="zh-CN"/>
        </w:rPr>
        <w:t>last</w:t>
      </w:r>
      <w:r w:rsidRPr="0031282D">
        <w:rPr>
          <w:rFonts w:eastAsia="宋体" w:hint="eastAsia"/>
          <w:lang w:eastAsia="zh-CN"/>
        </w:rPr>
        <w:t xml:space="preserve"> OFDM symbol index</w:t>
      </w:r>
      <w:r w:rsidRPr="0031282D">
        <w:rPr>
          <w:rFonts w:eastAsia="宋体"/>
          <w:lang w:eastAsia="zh-CN"/>
        </w:rPr>
        <w:t>, as determined by the</w:t>
      </w:r>
      <w:r w:rsidRPr="0031282D">
        <w:rPr>
          <w:rFonts w:eastAsia="宋体"/>
        </w:rPr>
        <w:t xml:space="preserve"> </w:t>
      </w:r>
      <w:r w:rsidRPr="0031282D">
        <w:rPr>
          <w:rFonts w:eastAsia="宋体"/>
          <w:i/>
        </w:rPr>
        <w:t>SLIV</w:t>
      </w:r>
      <w:r w:rsidRPr="0031282D">
        <w:rPr>
          <w:rFonts w:eastAsia="宋体"/>
          <w:lang w:eastAsia="zh-CN"/>
        </w:rPr>
        <w:t xml:space="preserve">, among all rows of </w:t>
      </w:r>
      <m:oMath>
        <m:r>
          <w:rPr>
            <w:rFonts w:ascii="Cambria Math" w:eastAsia="宋体" w:hAnsi="Cambria Math"/>
          </w:rPr>
          <m:t>R</m:t>
        </m:r>
      </m:oMath>
    </w:p>
    <w:p w14:paraId="21C3D1AC" w14:textId="77777777" w:rsidR="0031282D" w:rsidRPr="0031282D" w:rsidRDefault="0031282D" w:rsidP="0031282D">
      <w:pPr>
        <w:ind w:left="1702" w:hanging="284"/>
        <w:rPr>
          <w:rFonts w:eastAsia="宋体"/>
          <w:lang w:eastAsia="zh-CN"/>
        </w:rPr>
      </w:pPr>
      <w:r w:rsidRPr="0031282D">
        <w:rPr>
          <w:rFonts w:eastAsia="宋体"/>
          <w:lang w:eastAsia="zh-CN"/>
        </w:rPr>
        <w:t xml:space="preserve">while </w:t>
      </w:r>
      <m:oMath>
        <m:r>
          <w:rPr>
            <w:rFonts w:ascii="Cambria Math" w:eastAsia="宋体" w:hAnsi="Cambria Math"/>
          </w:rPr>
          <m:t>R≠∅</m:t>
        </m:r>
      </m:oMath>
    </w:p>
    <w:p w14:paraId="704F6E3A" w14:textId="77777777" w:rsidR="0031282D" w:rsidRPr="0031282D" w:rsidRDefault="0031282D" w:rsidP="0031282D">
      <w:pPr>
        <w:ind w:left="1985" w:hanging="284"/>
        <w:rPr>
          <w:rFonts w:eastAsia="宋体"/>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lang w:eastAsia="zh-CN"/>
          </w:rPr>
          <m:t>r=0</m:t>
        </m:r>
      </m:oMath>
      <w:r w:rsidRPr="0031282D">
        <w:rPr>
          <w:rFonts w:eastAsia="宋体" w:hint="eastAsia"/>
          <w:lang w:eastAsia="zh-CN"/>
        </w:rPr>
        <w:t xml:space="preserve"> </w:t>
      </w:r>
    </w:p>
    <w:p w14:paraId="3244907F" w14:textId="77777777" w:rsidR="0031282D" w:rsidRPr="0031282D" w:rsidRDefault="0031282D" w:rsidP="0031282D">
      <w:pPr>
        <w:ind w:left="1985" w:hanging="284"/>
        <w:rPr>
          <w:rFonts w:eastAsia="宋体"/>
          <w:lang w:eastAsia="zh-CN"/>
        </w:rPr>
      </w:pPr>
      <w:r w:rsidRPr="0031282D">
        <w:rPr>
          <w:rFonts w:eastAsia="宋体"/>
        </w:rPr>
        <w:t xml:space="preserve">while </w:t>
      </w:r>
      <m:oMath>
        <m:r>
          <w:rPr>
            <w:rFonts w:ascii="Cambria Math" w:eastAsia="宋体" w:hAnsi="Cambria Math"/>
          </w:rPr>
          <m:t>r&lt;</m:t>
        </m:r>
        <m:r>
          <m:rPr>
            <m:nor/>
          </m:rPr>
          <w:rPr>
            <w:rFonts w:ascii="Freestyle Script" w:eastAsia="宋体" w:hAnsi="Freestyle Script"/>
          </w:rPr>
          <m:t>C</m:t>
        </m:r>
        <m:d>
          <m:dPr>
            <m:ctrlPr>
              <w:rPr>
                <w:rFonts w:ascii="Cambria Math" w:eastAsia="宋体" w:hAnsi="Cambria Math" w:cs="Helvetica"/>
                <w:i/>
              </w:rPr>
            </m:ctrlPr>
          </m:dPr>
          <m:e>
            <m:r>
              <w:rPr>
                <w:rFonts w:ascii="Cambria Math" w:eastAsia="宋体" w:hAnsi="Cambria Math"/>
              </w:rPr>
              <m:t>R</m:t>
            </m:r>
          </m:e>
        </m:d>
      </m:oMath>
    </w:p>
    <w:p w14:paraId="0B68217F" w14:textId="77777777" w:rsidR="0031282D" w:rsidRPr="0031282D" w:rsidRDefault="0031282D" w:rsidP="0031282D">
      <w:pPr>
        <w:ind w:left="2268" w:hanging="284"/>
        <w:rPr>
          <w:rFonts w:eastAsia="宋体"/>
          <w:lang w:eastAsia="zh-CN"/>
        </w:rPr>
      </w:pPr>
      <w:r w:rsidRPr="0031282D">
        <w:rPr>
          <w:rFonts w:eastAsia="宋体" w:hint="eastAsia"/>
          <w:lang w:eastAsia="zh-CN"/>
        </w:rPr>
        <w:t xml:space="preserve">if </w:t>
      </w:r>
      <m:oMath>
        <m:r>
          <w:rPr>
            <w:rFonts w:ascii="Cambria Math" w:eastAsia="宋体" w:hAnsi="Cambria Math" w:cs="Arial"/>
          </w:rPr>
          <m:t>S≤m</m:t>
        </m:r>
      </m:oMath>
      <w:r w:rsidRPr="0031282D">
        <w:rPr>
          <w:rFonts w:eastAsia="宋体" w:hint="eastAsia"/>
          <w:lang w:eastAsia="zh-CN"/>
        </w:rPr>
        <w:t xml:space="preserve"> </w:t>
      </w:r>
      <w:r w:rsidRPr="0031282D">
        <w:rPr>
          <w:rFonts w:eastAsia="宋体"/>
          <w:lang w:eastAsia="zh-CN"/>
        </w:rPr>
        <w:t xml:space="preserve">for </w:t>
      </w:r>
      <w:r w:rsidRPr="0031282D">
        <w:rPr>
          <w:rFonts w:eastAsia="宋体" w:cs="Arial" w:hint="eastAsia"/>
          <w:lang w:eastAsia="zh-CN"/>
        </w:rPr>
        <w:t xml:space="preserve">start OFDM symbol index </w:t>
      </w:r>
      <m:oMath>
        <m:r>
          <w:rPr>
            <w:rFonts w:ascii="Cambria Math" w:eastAsia="宋体" w:hAnsi="Cambria Math" w:cs="Arial"/>
          </w:rPr>
          <m:t>S</m:t>
        </m:r>
      </m:oMath>
      <w:r w:rsidRPr="0031282D">
        <w:rPr>
          <w:rFonts w:eastAsia="宋体" w:cs="Arial" w:hint="eastAsia"/>
          <w:lang w:eastAsia="zh-CN"/>
        </w:rPr>
        <w:t xml:space="preserve"> for </w:t>
      </w:r>
      <w:r w:rsidRPr="0031282D">
        <w:rPr>
          <w:rFonts w:eastAsia="宋体"/>
        </w:rPr>
        <w:t>row</w:t>
      </w:r>
      <w:r w:rsidRPr="0031282D">
        <w:rPr>
          <w:rFonts w:eastAsia="宋体" w:cs="Arial" w:hint="eastAsia"/>
          <w:lang w:eastAsia="zh-CN"/>
        </w:rPr>
        <w:t xml:space="preserve"> </w:t>
      </w:r>
      <m:oMath>
        <m:r>
          <w:rPr>
            <w:rFonts w:ascii="Cambria Math" w:eastAsia="宋体" w:hAnsi="Cambria Math"/>
          </w:rPr>
          <m:t>r</m:t>
        </m:r>
      </m:oMath>
      <w:r w:rsidRPr="0031282D">
        <w:rPr>
          <w:rFonts w:eastAsia="宋体"/>
        </w:rPr>
        <w:t xml:space="preserve"> </w:t>
      </w:r>
    </w:p>
    <w:p w14:paraId="34D9B1F2" w14:textId="77777777" w:rsidR="0031282D" w:rsidRPr="0031282D" w:rsidRDefault="00ED2DEF" w:rsidP="0031282D">
      <w:pPr>
        <w:ind w:left="2552" w:hanging="284"/>
        <w:rPr>
          <w:rFonts w:eastAsia="宋体"/>
          <w:lang w:eastAsia="zh-CN"/>
        </w:rPr>
      </w:pPr>
      <m:oMath>
        <m:sSub>
          <m:sSubPr>
            <m:ctrlPr>
              <w:rPr>
                <w:rFonts w:ascii="Cambria Math" w:eastAsia="宋体" w:hAnsi="Cambria Math"/>
                <w:i/>
              </w:rPr>
            </m:ctrlPr>
          </m:sSubPr>
          <m:e>
            <m:r>
              <w:rPr>
                <w:rFonts w:ascii="Cambria Math" w:eastAsia="宋体" w:hAnsi="Cambria Math"/>
              </w:rPr>
              <m:t>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r>
          <w:rPr>
            <w:rFonts w:ascii="Cambria Math" w:eastAsia="宋体" w:hAnsi="Cambria Math"/>
          </w:rPr>
          <m:t>=j</m:t>
        </m:r>
      </m:oMath>
      <w:r w:rsidR="0031282D" w:rsidRPr="0031282D">
        <w:rPr>
          <w:rFonts w:eastAsia="宋体"/>
        </w:rPr>
        <w:t>;</w:t>
      </w:r>
      <w:r w:rsidR="0031282D" w:rsidRPr="0031282D">
        <w:rPr>
          <w:rFonts w:eastAsia="宋体" w:hint="eastAsia"/>
          <w:lang w:eastAsia="zh-CN"/>
        </w:rPr>
        <w:t xml:space="preserve"> - index of </w:t>
      </w:r>
      <w:r w:rsidR="0031282D" w:rsidRPr="0031282D">
        <w:rPr>
          <w:rFonts w:eastAsia="宋体"/>
          <w:lang w:eastAsia="zh-CN"/>
        </w:rPr>
        <w:t xml:space="preserve">occasion for </w:t>
      </w:r>
      <w:r w:rsidR="0031282D" w:rsidRPr="0031282D">
        <w:rPr>
          <w:rFonts w:eastAsia="宋体"/>
        </w:rPr>
        <w:t>candidate PDSCH reception,</w:t>
      </w:r>
      <w:r w:rsidR="0031282D" w:rsidRPr="0031282D">
        <w:rPr>
          <w:rFonts w:eastAsia="宋体" w:hint="eastAsia"/>
          <w:lang w:eastAsia="zh-CN"/>
        </w:rPr>
        <w:t xml:space="preserve"> </w:t>
      </w:r>
      <w:r w:rsidR="0031282D" w:rsidRPr="0031282D">
        <w:rPr>
          <w:rFonts w:eastAsia="宋体"/>
          <w:lang w:eastAsia="zh-CN"/>
        </w:rPr>
        <w:t xml:space="preserve">or SPS PDSCH release, </w:t>
      </w:r>
      <w:r w:rsidR="0031282D" w:rsidRPr="0031282D">
        <w:rPr>
          <w:rFonts w:eastAsia="宋体"/>
        </w:rPr>
        <w:t xml:space="preserve">or TCI state </w:t>
      </w:r>
      <w:r w:rsidR="0031282D" w:rsidRPr="0031282D">
        <w:rPr>
          <w:rFonts w:eastAsia="宋体"/>
          <w:lang w:eastAsia="zh-CN"/>
        </w:rPr>
        <w:t xml:space="preserve">update associated with row </w:t>
      </w:r>
      <m:oMath>
        <m:r>
          <w:rPr>
            <w:rFonts w:ascii="Cambria Math" w:eastAsia="宋体" w:hAnsi="Cambria Math"/>
          </w:rPr>
          <m:t>r</m:t>
        </m:r>
      </m:oMath>
    </w:p>
    <w:p w14:paraId="1E8C5C38" w14:textId="77777777" w:rsidR="0031282D" w:rsidRPr="0031282D" w:rsidRDefault="0031282D" w:rsidP="0031282D">
      <w:pPr>
        <w:ind w:left="2552" w:hanging="284"/>
        <w:rPr>
          <w:rFonts w:eastAsia="宋体"/>
          <w:lang w:eastAsia="zh-CN"/>
        </w:rPr>
      </w:pPr>
      <m:oMath>
        <m:r>
          <w:rPr>
            <w:rFonts w:ascii="Cambria Math" w:eastAsia="宋体" w:hAnsi="Cambria Math"/>
          </w:rPr>
          <m:t>R</m:t>
        </m:r>
        <m:r>
          <w:rPr>
            <w:rFonts w:ascii="Cambria Math" w:eastAsia="宋体" w:hAnsi="Cambria Math"/>
            <w:noProof/>
          </w:rPr>
          <m:t>=R\r</m:t>
        </m:r>
      </m:oMath>
      <w:r w:rsidRPr="0031282D">
        <w:rPr>
          <w:rFonts w:eastAsia="宋体" w:hint="eastAsia"/>
          <w:lang w:eastAsia="zh-CN"/>
        </w:rPr>
        <w:t>;</w:t>
      </w:r>
    </w:p>
    <w:p w14:paraId="09BA98E1" w14:textId="77777777" w:rsidR="0031282D" w:rsidRPr="0031282D" w:rsidRDefault="00ED2DEF" w:rsidP="0031282D">
      <w:pPr>
        <w:ind w:left="2552" w:hanging="284"/>
        <w:rPr>
          <w:rFonts w:eastAsia="宋体"/>
          <w:lang w:eastAsia="zh-CN"/>
        </w:rPr>
      </w:pPr>
      <m:oMath>
        <m:sSub>
          <m:sSubPr>
            <m:ctrlPr>
              <w:rPr>
                <w:rFonts w:ascii="Cambria Math" w:eastAsia="宋体" w:hAnsi="Cambria Math"/>
                <w:i/>
              </w:rPr>
            </m:ctrlPr>
          </m:sSubPr>
          <m:e>
            <m:r>
              <w:rPr>
                <w:rFonts w:ascii="Cambria Math" w:eastAsia="宋体" w:hAnsi="Cambria Math"/>
              </w:rPr>
              <m:t>B=B∪b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oMath>
      <w:r w:rsidR="0031282D" w:rsidRPr="0031282D">
        <w:rPr>
          <w:rFonts w:eastAsia="宋体" w:cs="Arial"/>
          <w:lang w:eastAsia="zh-CN"/>
        </w:rPr>
        <w:t>;</w:t>
      </w:r>
    </w:p>
    <w:p w14:paraId="56879C9F" w14:textId="77777777" w:rsidR="0031282D" w:rsidRPr="0031282D" w:rsidRDefault="0031282D" w:rsidP="0031282D">
      <w:pPr>
        <w:ind w:left="2268" w:hanging="284"/>
        <w:rPr>
          <w:rFonts w:eastAsia="宋体"/>
          <w:lang w:eastAsia="zh-CN"/>
        </w:rPr>
      </w:pPr>
      <w:r w:rsidRPr="0031282D">
        <w:rPr>
          <w:rFonts w:eastAsia="宋体"/>
          <w:lang w:eastAsia="zh-CN"/>
        </w:rPr>
        <w:t>else</w:t>
      </w:r>
    </w:p>
    <w:p w14:paraId="2B905209" w14:textId="77777777" w:rsidR="0031282D" w:rsidRPr="0031282D" w:rsidRDefault="0031282D" w:rsidP="0031282D">
      <w:pPr>
        <w:ind w:left="2552" w:hanging="284"/>
        <w:rPr>
          <w:rFonts w:eastAsia="宋体"/>
          <w:lang w:eastAsia="zh-CN"/>
        </w:rPr>
      </w:pPr>
      <m:oMath>
        <m:r>
          <w:rPr>
            <w:rFonts w:ascii="Cambria Math" w:eastAsia="宋体" w:hAnsi="Cambria Math"/>
            <w:lang w:eastAsia="zh-CN"/>
          </w:rPr>
          <m:t>r=r+1</m:t>
        </m:r>
      </m:oMath>
      <w:r w:rsidRPr="0031282D">
        <w:rPr>
          <w:rFonts w:eastAsia="宋体"/>
          <w:lang w:eastAsia="zh-CN"/>
        </w:rPr>
        <w:t xml:space="preserve">; </w:t>
      </w:r>
    </w:p>
    <w:p w14:paraId="5AA7E7AE" w14:textId="77777777" w:rsidR="0031282D" w:rsidRPr="0031282D" w:rsidRDefault="0031282D" w:rsidP="0031282D">
      <w:pPr>
        <w:ind w:left="2268" w:hanging="284"/>
        <w:rPr>
          <w:rFonts w:eastAsia="宋体" w:cs="Arial"/>
          <w:lang w:eastAsia="zh-CN"/>
        </w:rPr>
      </w:pPr>
      <w:r w:rsidRPr="0031282D">
        <w:rPr>
          <w:rFonts w:eastAsia="宋体" w:cs="Arial"/>
          <w:lang w:eastAsia="zh-CN"/>
        </w:rPr>
        <w:t>end if</w:t>
      </w:r>
    </w:p>
    <w:p w14:paraId="766FD1D4" w14:textId="77777777" w:rsidR="0031282D" w:rsidRPr="0031282D" w:rsidRDefault="0031282D" w:rsidP="0031282D">
      <w:pPr>
        <w:ind w:left="1985" w:hanging="284"/>
        <w:rPr>
          <w:rFonts w:eastAsia="宋体"/>
          <w:lang w:eastAsia="zh-CN"/>
        </w:rPr>
      </w:pPr>
      <w:r w:rsidRPr="0031282D">
        <w:rPr>
          <w:rFonts w:eastAsia="宋体"/>
          <w:lang w:eastAsia="zh-CN"/>
        </w:rPr>
        <w:t>end while</w:t>
      </w:r>
    </w:p>
    <w:p w14:paraId="3AD1A721" w14:textId="77777777" w:rsidR="0031282D" w:rsidRPr="0031282D" w:rsidRDefault="00ED2DEF" w:rsidP="0031282D">
      <w:pPr>
        <w:ind w:left="1985" w:hanging="284"/>
        <w:rPr>
          <w:rFonts w:eastAsia="宋体" w:cs="Arial"/>
          <w:lang w:eastAsia="zh-CN"/>
        </w:rPr>
      </w:pPr>
      <m:oMath>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m:t>
            </m:r>
          </m:e>
          <m:sub>
            <m:r>
              <m:rPr>
                <m:nor/>
              </m:rPr>
              <w:rPr>
                <w:rFonts w:ascii="Cambria Math" w:eastAsia="宋体"/>
                <w:i/>
                <w:iCs/>
              </w:rPr>
              <m:t>A,c</m:t>
            </m:r>
            <m:ctrlPr>
              <w:rPr>
                <w:rFonts w:ascii="Cambria Math" w:eastAsia="宋体" w:hAnsi="Cambria Math"/>
              </w:rPr>
            </m:ctrlPr>
          </m:sub>
        </m:sSub>
        <m:r>
          <w:rPr>
            <w:rFonts w:ascii="Cambria Math" w:eastAsia="宋体" w:hAnsi="Cambria Math"/>
          </w:rPr>
          <m:t>∪j</m:t>
        </m:r>
      </m:oMath>
      <w:r w:rsidR="0031282D" w:rsidRPr="0031282D">
        <w:rPr>
          <w:rFonts w:eastAsia="宋体" w:cs="Arial"/>
          <w:noProof/>
        </w:rPr>
        <w:t>;</w:t>
      </w:r>
    </w:p>
    <w:p w14:paraId="1805733C" w14:textId="77777777" w:rsidR="0031282D" w:rsidRPr="0031282D" w:rsidRDefault="0031282D" w:rsidP="0031282D">
      <w:pPr>
        <w:ind w:left="1985" w:hanging="284"/>
        <w:rPr>
          <w:rFonts w:eastAsia="宋体"/>
          <w:lang w:eastAsia="zh-CN"/>
        </w:rPr>
      </w:pPr>
      <m:oMath>
        <m:r>
          <w:rPr>
            <w:rFonts w:ascii="Cambria Math" w:eastAsia="宋体" w:hAnsi="Cambria Math"/>
          </w:rPr>
          <m:t>j=j+1</m:t>
        </m:r>
      </m:oMath>
      <w:r w:rsidRPr="0031282D">
        <w:rPr>
          <w:rFonts w:eastAsia="宋体"/>
        </w:rPr>
        <w:t>;</w:t>
      </w:r>
    </w:p>
    <w:p w14:paraId="24227AE6" w14:textId="77777777" w:rsidR="0031282D" w:rsidRPr="0031282D" w:rsidRDefault="0031282D" w:rsidP="0031282D">
      <w:pPr>
        <w:ind w:left="1985" w:hanging="284"/>
        <w:rPr>
          <w:rFonts w:eastAsia="宋体"/>
          <w:i/>
          <w:lang w:eastAsia="zh-CN"/>
        </w:rPr>
      </w:pPr>
      <w:r w:rsidRPr="0031282D">
        <w:rPr>
          <w:rFonts w:eastAsia="宋体" w:hint="eastAsia"/>
          <w:lang w:eastAsia="zh-CN"/>
        </w:rPr>
        <w:t xml:space="preserve">Set </w:t>
      </w:r>
      <m:oMath>
        <m:r>
          <w:rPr>
            <w:rFonts w:ascii="Cambria Math" w:eastAsia="宋体" w:hAnsi="Cambria Math"/>
          </w:rPr>
          <m:t>m</m:t>
        </m:r>
      </m:oMath>
      <w:r w:rsidRPr="0031282D">
        <w:rPr>
          <w:rFonts w:eastAsia="宋体" w:hint="eastAsia"/>
          <w:lang w:eastAsia="zh-CN"/>
        </w:rPr>
        <w:t xml:space="preserve"> to </w:t>
      </w:r>
      <w:r w:rsidRPr="0031282D">
        <w:rPr>
          <w:rFonts w:eastAsia="宋体"/>
          <w:lang w:eastAsia="zh-CN"/>
        </w:rPr>
        <w:t xml:space="preserve">the smallest last </w:t>
      </w:r>
      <w:r w:rsidRPr="0031282D">
        <w:rPr>
          <w:rFonts w:eastAsia="宋体" w:hint="eastAsia"/>
          <w:lang w:eastAsia="zh-CN"/>
        </w:rPr>
        <w:t>OFDM symbol index among all</w:t>
      </w:r>
      <w:r w:rsidRPr="0031282D">
        <w:rPr>
          <w:rFonts w:eastAsia="宋体"/>
          <w:lang w:eastAsia="zh-CN"/>
        </w:rPr>
        <w:t xml:space="preserve"> rows of </w:t>
      </w:r>
      <m:oMath>
        <m:r>
          <w:rPr>
            <w:rFonts w:ascii="Cambria Math" w:eastAsia="宋体" w:hAnsi="Cambria Math"/>
          </w:rPr>
          <m:t>R</m:t>
        </m:r>
      </m:oMath>
      <w:r w:rsidRPr="0031282D">
        <w:rPr>
          <w:rFonts w:eastAsia="宋体" w:hint="eastAsia"/>
          <w:lang w:eastAsia="zh-CN"/>
        </w:rPr>
        <w:t>;</w:t>
      </w:r>
    </w:p>
    <w:p w14:paraId="59D18293" w14:textId="77777777" w:rsidR="0031282D" w:rsidRPr="0031282D" w:rsidRDefault="0031282D" w:rsidP="0031282D">
      <w:pPr>
        <w:ind w:left="1702" w:hanging="284"/>
        <w:rPr>
          <w:rFonts w:eastAsia="宋体"/>
          <w:lang w:eastAsia="zh-CN"/>
        </w:rPr>
      </w:pPr>
      <w:r w:rsidRPr="0031282D">
        <w:rPr>
          <w:rFonts w:eastAsia="宋体"/>
          <w:lang w:eastAsia="zh-CN"/>
        </w:rPr>
        <w:t>end while</w:t>
      </w:r>
    </w:p>
    <w:p w14:paraId="558B2402" w14:textId="77777777" w:rsidR="0031282D" w:rsidRPr="0031282D" w:rsidRDefault="0031282D" w:rsidP="0031282D">
      <w:pPr>
        <w:ind w:left="1418" w:hanging="284"/>
        <w:rPr>
          <w:rFonts w:eastAsia="宋体"/>
          <w:lang w:eastAsia="zh-CN"/>
        </w:rPr>
      </w:pPr>
      <w:r w:rsidRPr="0031282D">
        <w:rPr>
          <w:rFonts w:eastAsia="宋体"/>
          <w:lang w:eastAsia="zh-CN"/>
        </w:rPr>
        <w:t>end if</w:t>
      </w:r>
    </w:p>
    <w:p w14:paraId="55F13C10" w14:textId="77777777" w:rsidR="0031282D" w:rsidRPr="0031282D" w:rsidRDefault="00ED2DEF" w:rsidP="0031282D">
      <w:pPr>
        <w:ind w:left="1418" w:hanging="284"/>
        <w:rPr>
          <w:rFonts w:eastAsia="宋体"/>
          <w:lang w:eastAsia="zh-CN"/>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r>
          <w:rPr>
            <w:rFonts w:ascii="Cambria Math" w:eastAsia="宋体" w:hAnsi="Cambria Math"/>
          </w:rPr>
          <m:t>+1</m:t>
        </m:r>
      </m:oMath>
      <w:r w:rsidR="0031282D" w:rsidRPr="0031282D">
        <w:rPr>
          <w:rFonts w:eastAsia="宋体"/>
        </w:rPr>
        <w:t>;</w:t>
      </w:r>
    </w:p>
    <w:p w14:paraId="229A1BC3" w14:textId="77777777" w:rsidR="0031282D" w:rsidRPr="0031282D" w:rsidRDefault="0031282D" w:rsidP="0031282D">
      <w:pPr>
        <w:ind w:left="1135" w:hanging="284"/>
        <w:rPr>
          <w:rFonts w:eastAsia="宋体"/>
          <w:i/>
          <w:lang w:eastAsia="zh-CN"/>
        </w:rPr>
      </w:pPr>
      <w:r w:rsidRPr="0031282D">
        <w:rPr>
          <w:rFonts w:eastAsia="宋体"/>
          <w:lang w:eastAsia="zh-CN"/>
        </w:rPr>
        <w:t>end if</w:t>
      </w:r>
    </w:p>
    <w:p w14:paraId="0D27DB8A" w14:textId="77777777" w:rsidR="0031282D" w:rsidRPr="0031282D" w:rsidRDefault="0031282D" w:rsidP="0031282D">
      <w:pPr>
        <w:ind w:left="851" w:hanging="284"/>
        <w:rPr>
          <w:rFonts w:eastAsia="宋体"/>
          <w:lang w:val="x-none" w:eastAsia="zh-CN"/>
        </w:rPr>
      </w:pPr>
      <w:r w:rsidRPr="0031282D">
        <w:rPr>
          <w:rFonts w:eastAsia="宋体"/>
          <w:lang w:val="x-none" w:eastAsia="zh-CN"/>
        </w:rPr>
        <w:t>end while</w:t>
      </w:r>
    </w:p>
    <w:p w14:paraId="4D1DEC7D" w14:textId="77777777" w:rsidR="0031282D" w:rsidRPr="0031282D" w:rsidRDefault="0031282D" w:rsidP="0031282D">
      <w:pPr>
        <w:ind w:left="568" w:hanging="284"/>
        <w:rPr>
          <w:rFonts w:eastAsia="宋体"/>
          <w:lang w:val="x-none" w:eastAsia="zh-CN"/>
        </w:rPr>
      </w:pPr>
      <w:r w:rsidRPr="0031282D">
        <w:rPr>
          <w:rFonts w:eastAsia="宋体"/>
          <w:lang w:val="x-none" w:eastAsia="zh-CN"/>
        </w:rPr>
        <w:t>end if</w:t>
      </w:r>
    </w:p>
    <w:p w14:paraId="10064976" w14:textId="77777777" w:rsidR="0031282D" w:rsidRPr="0031282D" w:rsidRDefault="0031282D" w:rsidP="0031282D">
      <w:pPr>
        <w:ind w:left="568" w:hanging="284"/>
        <w:rPr>
          <w:rFonts w:eastAsia="宋体"/>
          <w:lang w:val="en-US" w:eastAsia="zh-CN"/>
        </w:rPr>
      </w:pPr>
      <m:oMath>
        <m:r>
          <w:rPr>
            <w:rFonts w:ascii="Cambria Math" w:eastAsia="宋体" w:hAnsi="Cambria Math"/>
            <w:lang w:val="x-none"/>
          </w:rPr>
          <m:t>k=k+1</m:t>
        </m:r>
      </m:oMath>
      <w:r w:rsidRPr="0031282D">
        <w:rPr>
          <w:rFonts w:eastAsia="宋体"/>
          <w:lang w:val="en-US"/>
        </w:rPr>
        <w:t>;</w:t>
      </w:r>
    </w:p>
    <w:p w14:paraId="5C3CE35F" w14:textId="77777777" w:rsidR="0031282D" w:rsidRPr="0031282D" w:rsidRDefault="0031282D" w:rsidP="0031282D">
      <w:pPr>
        <w:rPr>
          <w:rFonts w:eastAsia="宋体"/>
          <w:lang w:eastAsia="zh-CN"/>
        </w:rPr>
      </w:pPr>
      <w:r w:rsidRPr="0031282D">
        <w:rPr>
          <w:rFonts w:eastAsia="宋体"/>
          <w:lang w:eastAsia="zh-CN"/>
        </w:rPr>
        <w:t>end while</w:t>
      </w:r>
    </w:p>
    <w:p w14:paraId="26EB937F" w14:textId="77777777" w:rsidR="0031282D" w:rsidRPr="0031282D" w:rsidRDefault="0031282D" w:rsidP="0031282D">
      <w:pPr>
        <w:rPr>
          <w:rFonts w:eastAsia="宋体"/>
          <w:lang w:eastAsia="zh-CN"/>
        </w:rPr>
      </w:pPr>
      <w:r w:rsidRPr="0031282D">
        <w:rPr>
          <w:rFonts w:eastAsia="宋体"/>
          <w:lang w:eastAsia="zh-CN"/>
        </w:rPr>
        <w:t>end if</w:t>
      </w:r>
    </w:p>
    <w:p w14:paraId="36863CC3" w14:textId="77777777" w:rsidR="0031282D" w:rsidRPr="0031282D" w:rsidRDefault="0031282D" w:rsidP="0031282D">
      <w:pPr>
        <w:rPr>
          <w:rFonts w:eastAsia="宋体"/>
          <w:lang w:eastAsia="zh-CN"/>
        </w:rPr>
      </w:pPr>
      <w:r w:rsidRPr="0031282D">
        <w:rPr>
          <w:rFonts w:eastAsia="宋体" w:hint="eastAsia"/>
          <w:lang w:eastAsia="zh-CN"/>
        </w:rPr>
        <w:t>I</w:t>
      </w:r>
      <w:r w:rsidRPr="0031282D">
        <w:rPr>
          <w:rFonts w:eastAsia="宋体"/>
          <w:lang w:eastAsia="zh-CN"/>
        </w:rPr>
        <w:t>f</w:t>
      </w:r>
      <w:r w:rsidRPr="0031282D">
        <w:rPr>
          <w:rFonts w:eastAsia="宋体" w:hint="eastAsia"/>
          <w:lang w:eastAsia="zh-CN"/>
        </w:rPr>
        <w:t xml:space="preserve"> </w:t>
      </w:r>
      <w:r w:rsidRPr="0031282D">
        <w:rPr>
          <w:rFonts w:eastAsia="宋体"/>
        </w:rPr>
        <w:t>the UE indicate</w:t>
      </w:r>
      <w:r w:rsidRPr="0031282D">
        <w:rPr>
          <w:rFonts w:eastAsia="宋体" w:hint="eastAsia"/>
          <w:lang w:eastAsia="zh-CN"/>
        </w:rPr>
        <w:t>s</w:t>
      </w:r>
      <w:r w:rsidRPr="0031282D">
        <w:rPr>
          <w:rFonts w:eastAsia="宋体"/>
        </w:rPr>
        <w:t xml:space="preserve"> a capability to receive</w:t>
      </w:r>
      <w:r w:rsidRPr="0031282D">
        <w:rPr>
          <w:rFonts w:eastAsia="宋体" w:hint="eastAsia"/>
          <w:lang w:eastAsia="zh-CN"/>
        </w:rPr>
        <w:t xml:space="preserve"> </w:t>
      </w:r>
      <w:r w:rsidRPr="0031282D">
        <w:rPr>
          <w:rFonts w:eastAsia="宋体"/>
          <w:lang w:eastAsia="zh-CN"/>
        </w:rPr>
        <w:t>more than</w:t>
      </w:r>
      <w:r w:rsidRPr="0031282D">
        <w:rPr>
          <w:rFonts w:eastAsia="宋体" w:hint="eastAsia"/>
          <w:lang w:eastAsia="zh-CN"/>
        </w:rPr>
        <w:t xml:space="preserve"> </w:t>
      </w:r>
      <w:r w:rsidRPr="0031282D">
        <w:rPr>
          <w:rFonts w:eastAsia="宋体"/>
        </w:rPr>
        <w:t>one PDSCH per slo</w:t>
      </w:r>
      <w:r w:rsidRPr="0031282D">
        <w:rPr>
          <w:rFonts w:eastAsia="宋体" w:hint="eastAsia"/>
          <w:lang w:eastAsia="zh-CN"/>
        </w:rPr>
        <w:t>t,</w:t>
      </w:r>
      <w:r w:rsidRPr="0031282D">
        <w:rPr>
          <w:rFonts w:eastAsia="宋体"/>
          <w:lang w:eastAsia="zh-CN"/>
        </w:rPr>
        <w:t xml:space="preserve"> f</w:t>
      </w:r>
      <w:r w:rsidRPr="0031282D">
        <w:rPr>
          <w:rFonts w:eastAsia="宋体" w:hint="eastAsia"/>
          <w:lang w:eastAsia="zh-CN"/>
        </w:rPr>
        <w:t xml:space="preserve">or </w:t>
      </w:r>
      <w:r w:rsidRPr="0031282D">
        <w:rPr>
          <w:rFonts w:eastAsia="宋体"/>
          <w:lang w:eastAsia="zh-CN"/>
        </w:rPr>
        <w:t xml:space="preserve">occasions of candidate PDSCH receptions corresponding to </w:t>
      </w:r>
      <w:r w:rsidRPr="0031282D">
        <w:rPr>
          <w:rFonts w:eastAsia="宋体" w:hint="eastAsia"/>
          <w:lang w:eastAsia="zh-CN"/>
        </w:rPr>
        <w:t xml:space="preserve">rows of </w:t>
      </w:r>
      <m:oMath>
        <m:r>
          <w:rPr>
            <w:rFonts w:ascii="Cambria Math" w:eastAsia="宋体" w:hAnsi="Cambria Math"/>
            <w:lang w:eastAsia="zh-CN"/>
          </w:rPr>
          <m:t>R</m:t>
        </m:r>
      </m:oMath>
      <w:r w:rsidRPr="0031282D" w:rsidDel="004F5290">
        <w:rPr>
          <w:rFonts w:eastAsia="宋体"/>
          <w:position w:val="-4"/>
          <w:lang w:eastAsia="zh-CN"/>
        </w:rPr>
        <w:t xml:space="preserve"> </w:t>
      </w:r>
      <w:r w:rsidRPr="0031282D">
        <w:rPr>
          <w:rFonts w:eastAsia="宋体"/>
          <w:lang w:eastAsia="zh-CN"/>
        </w:rPr>
        <w:t>associated</w:t>
      </w:r>
      <w:r w:rsidRPr="0031282D">
        <w:rPr>
          <w:rFonts w:eastAsia="宋体" w:hint="eastAsia"/>
          <w:lang w:eastAsia="zh-CN"/>
        </w:rPr>
        <w:t xml:space="preserve"> with a same value of </w:t>
      </w:r>
      <m:oMath>
        <m:sSub>
          <m:sSubPr>
            <m:ctrlPr>
              <w:rPr>
                <w:rFonts w:ascii="Cambria Math" w:eastAsia="宋体" w:hAnsi="Cambria Math"/>
                <w:i/>
              </w:rPr>
            </m:ctrlPr>
          </m:sSubPr>
          <m:e>
            <m:r>
              <w:rPr>
                <w:rFonts w:ascii="Cambria Math" w:eastAsia="宋体" w:hAnsi="Cambria Math"/>
              </w:rPr>
              <m:t>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oMath>
      <w:r w:rsidRPr="0031282D">
        <w:rPr>
          <w:rFonts w:eastAsia="宋体" w:hint="eastAsia"/>
          <w:lang w:eastAsia="zh-CN"/>
        </w:rPr>
        <w:t>,</w:t>
      </w:r>
      <w:r w:rsidRPr="0031282D">
        <w:rPr>
          <w:rFonts w:eastAsia="宋体"/>
          <w:lang w:eastAsia="zh-CN"/>
        </w:rPr>
        <w:t xml:space="preserve"> </w:t>
      </w:r>
      <w:r w:rsidRPr="0031282D">
        <w:rPr>
          <w:rFonts w:eastAsia="宋体" w:hint="eastAsia"/>
          <w:lang w:eastAsia="zh-CN"/>
        </w:rPr>
        <w:t xml:space="preserve">where </w:t>
      </w:r>
      <m:oMath>
        <m:sSub>
          <m:sSubPr>
            <m:ctrlPr>
              <w:rPr>
                <w:rFonts w:ascii="Cambria Math" w:eastAsia="宋体" w:hAnsi="Cambria Math"/>
                <w:i/>
              </w:rPr>
            </m:ctrlPr>
          </m:sSubPr>
          <m:e>
            <m:r>
              <w:rPr>
                <w:rFonts w:ascii="Cambria Math" w:eastAsia="宋体" w:hAnsi="Cambria Math"/>
              </w:rPr>
              <m:t>b</m:t>
            </m:r>
          </m:e>
          <m:sub>
            <m:r>
              <m:rPr>
                <m:nor/>
              </m:rPr>
              <w:rPr>
                <w:rFonts w:ascii="Cambria Math" w:eastAsia="宋体"/>
                <w:i/>
                <w:iCs/>
              </w:rPr>
              <m:t>r,k,</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D</m:t>
                </m:r>
              </m:sub>
            </m:sSub>
            <m:ctrlPr>
              <w:rPr>
                <w:rFonts w:ascii="Cambria Math" w:eastAsia="宋体" w:hAnsi="Cambria Math"/>
              </w:rPr>
            </m:ctrlPr>
          </m:sub>
        </m:sSub>
        <m:r>
          <w:rPr>
            <w:rFonts w:ascii="Cambria Math" w:eastAsia="宋体" w:hAnsi="Cambria Math"/>
          </w:rPr>
          <m:t>∈B</m:t>
        </m:r>
      </m:oMath>
      <w:r w:rsidRPr="0031282D">
        <w:rPr>
          <w:rFonts w:eastAsia="宋体" w:hint="eastAsia"/>
          <w:lang w:eastAsia="zh-CN"/>
        </w:rPr>
        <w:t xml:space="preserve">, </w:t>
      </w:r>
      <w:r w:rsidRPr="0031282D">
        <w:rPr>
          <w:rFonts w:eastAsia="宋体"/>
          <w:lang w:eastAsia="zh-CN"/>
        </w:rPr>
        <w:t xml:space="preserve">the </w:t>
      </w:r>
      <w:r w:rsidRPr="0031282D">
        <w:rPr>
          <w:rFonts w:eastAsia="宋体" w:hint="eastAsia"/>
          <w:lang w:eastAsia="zh-CN"/>
        </w:rPr>
        <w:t xml:space="preserve">UE </w:t>
      </w:r>
      <w:r w:rsidRPr="0031282D">
        <w:rPr>
          <w:rFonts w:eastAsia="宋体"/>
          <w:lang w:eastAsia="zh-CN"/>
        </w:rPr>
        <w:t>does</w:t>
      </w:r>
      <w:r w:rsidRPr="0031282D">
        <w:rPr>
          <w:rFonts w:eastAsia="宋体" w:hint="eastAsia"/>
          <w:lang w:eastAsia="zh-CN"/>
        </w:rPr>
        <w:t xml:space="preserve"> not expect to receive more than one PDSCH </w:t>
      </w:r>
      <w:r w:rsidRPr="0031282D">
        <w:rPr>
          <w:rFonts w:eastAsia="宋体"/>
          <w:lang w:eastAsia="zh-CN"/>
        </w:rPr>
        <w:t>i</w:t>
      </w:r>
      <w:r w:rsidRPr="0031282D">
        <w:rPr>
          <w:rFonts w:eastAsia="宋体" w:hint="eastAsia"/>
          <w:lang w:eastAsia="zh-CN"/>
        </w:rPr>
        <w:t xml:space="preserve">n a same </w:t>
      </w:r>
      <w:r w:rsidRPr="0031282D">
        <w:rPr>
          <w:rFonts w:eastAsia="宋体"/>
          <w:lang w:eastAsia="zh-CN"/>
        </w:rPr>
        <w:t xml:space="preserve">DL </w:t>
      </w:r>
      <w:r w:rsidRPr="0031282D">
        <w:rPr>
          <w:rFonts w:eastAsia="宋体" w:hint="eastAsia"/>
          <w:lang w:eastAsia="zh-CN"/>
        </w:rPr>
        <w:t>slot</w:t>
      </w:r>
      <w:r w:rsidRPr="0031282D">
        <w:rPr>
          <w:rFonts w:eastAsia="宋体"/>
          <w:lang w:eastAsia="zh-CN"/>
        </w:rPr>
        <w:t xml:space="preserve"> </w:t>
      </w:r>
      <w:r w:rsidRPr="0031282D">
        <w:rPr>
          <w:rFonts w:eastAsia="宋体"/>
        </w:rPr>
        <w:t>assoc</w:t>
      </w:r>
      <w:r w:rsidRPr="0031282D">
        <w:rPr>
          <w:rFonts w:eastAsia="宋体" w:hint="eastAsia"/>
        </w:rPr>
        <w:t>i</w:t>
      </w:r>
      <w:r w:rsidRPr="0031282D">
        <w:rPr>
          <w:rFonts w:eastAsia="宋体"/>
        </w:rPr>
        <w:t>ated</w:t>
      </w:r>
      <w:r w:rsidRPr="0031282D">
        <w:rPr>
          <w:rFonts w:eastAsia="宋体" w:hint="eastAsia"/>
        </w:rPr>
        <w:t xml:space="preserve"> with </w:t>
      </w:r>
      <w:r w:rsidRPr="0031282D">
        <w:rPr>
          <w:rFonts w:eastAsia="宋体"/>
        </w:rPr>
        <w:t xml:space="preserve">a </w:t>
      </w:r>
      <w:r w:rsidRPr="0031282D">
        <w:rPr>
          <w:rFonts w:eastAsia="宋体" w:hint="eastAsia"/>
        </w:rPr>
        <w:t xml:space="preserve">same </w:t>
      </w:r>
      <w:proofErr w:type="spellStart"/>
      <w:r w:rsidRPr="0031282D">
        <w:rPr>
          <w:rFonts w:eastAsia="宋体"/>
          <w:i/>
        </w:rPr>
        <w:t>coresetPoolIndex</w:t>
      </w:r>
      <w:proofErr w:type="spellEnd"/>
      <w:r w:rsidRPr="0031282D">
        <w:rPr>
          <w:rFonts w:eastAsia="宋体" w:hint="eastAsia"/>
        </w:rPr>
        <w:t xml:space="preserve"> </w:t>
      </w:r>
      <w:r w:rsidRPr="0031282D">
        <w:rPr>
          <w:rFonts w:eastAsia="宋体"/>
        </w:rPr>
        <w:t xml:space="preserve">value if provided, or if </w:t>
      </w:r>
      <w:proofErr w:type="spellStart"/>
      <w:r w:rsidRPr="0031282D">
        <w:rPr>
          <w:rFonts w:eastAsia="宋体"/>
          <w:i/>
        </w:rPr>
        <w:t>coresetPoolIndex</w:t>
      </w:r>
      <w:proofErr w:type="spellEnd"/>
      <w:r w:rsidRPr="0031282D">
        <w:rPr>
          <w:rFonts w:eastAsia="宋体"/>
        </w:rPr>
        <w:t xml:space="preserve"> is not provided</w:t>
      </w:r>
      <w:r w:rsidRPr="0031282D">
        <w:rPr>
          <w:rFonts w:eastAsia="宋体" w:hint="eastAsia"/>
          <w:lang w:eastAsia="zh-CN"/>
        </w:rPr>
        <w:t xml:space="preserve">. </w:t>
      </w:r>
    </w:p>
    <w:p w14:paraId="56D5E592" w14:textId="77777777" w:rsidR="0031282D" w:rsidRPr="0031282D" w:rsidRDefault="0031282D" w:rsidP="0031282D">
      <w:pPr>
        <w:rPr>
          <w:rFonts w:eastAsia="宋体"/>
        </w:rPr>
      </w:pPr>
      <w:r w:rsidRPr="0031282D">
        <w:rPr>
          <w:rFonts w:eastAsia="宋体" w:hint="eastAsia"/>
          <w:lang w:eastAsia="zh-CN"/>
        </w:rPr>
        <w:t xml:space="preserve">If </w:t>
      </w:r>
      <w:r w:rsidRPr="0031282D">
        <w:rPr>
          <w:rFonts w:eastAsia="宋体"/>
          <w:lang w:eastAsia="zh-CN"/>
        </w:rPr>
        <w:t xml:space="preserve">a </w:t>
      </w:r>
      <w:r w:rsidRPr="0031282D">
        <w:rPr>
          <w:rFonts w:eastAsia="宋体"/>
        </w:rPr>
        <w:t>UE receives a SPS PDSCH, or a SPS PDSCH release, or TCI state update, or a PDSCH that is scheduled by a DCI format that does not support CBG-based PDSCH receptions and if</w:t>
      </w:r>
    </w:p>
    <w:p w14:paraId="66D4FEFC" w14:textId="77777777" w:rsidR="0031282D" w:rsidRPr="0031282D" w:rsidRDefault="0031282D" w:rsidP="0031282D">
      <w:pPr>
        <w:ind w:left="568" w:hanging="284"/>
        <w:rPr>
          <w:rFonts w:eastAsia="宋体"/>
          <w:lang w:val="x-none"/>
        </w:rPr>
      </w:pPr>
      <w:r w:rsidRPr="0031282D">
        <w:rPr>
          <w:rFonts w:eastAsia="宋体"/>
          <w:lang w:val="x-none"/>
        </w:rPr>
        <w:t>-</w:t>
      </w:r>
      <w:r w:rsidRPr="0031282D">
        <w:rPr>
          <w:rFonts w:eastAsia="宋体"/>
          <w:lang w:val="x-none"/>
        </w:rPr>
        <w:tab/>
      </w:r>
      <w:r w:rsidRPr="0031282D">
        <w:rPr>
          <w:rFonts w:eastAsia="宋体"/>
          <w:lang w:val="en-US"/>
        </w:rPr>
        <w:t>the UE is configured with one serving cell, and</w:t>
      </w:r>
    </w:p>
    <w:p w14:paraId="1446E76F" w14:textId="77777777" w:rsidR="0031282D" w:rsidRPr="0031282D" w:rsidRDefault="0031282D" w:rsidP="0031282D">
      <w:pPr>
        <w:ind w:left="568" w:hanging="284"/>
        <w:rPr>
          <w:rFonts w:eastAsia="宋体"/>
          <w:lang w:val="en-US"/>
        </w:rPr>
      </w:pPr>
      <w:r w:rsidRPr="0031282D">
        <w:rPr>
          <w:rFonts w:eastAsia="宋体"/>
          <w:lang w:val="x-none"/>
        </w:rPr>
        <w:t>-</w:t>
      </w:r>
      <w:r w:rsidRPr="0031282D">
        <w:rPr>
          <w:rFonts w:eastAsia="宋体"/>
          <w:lang w:val="x-none"/>
        </w:rPr>
        <w:tab/>
      </w:r>
      <m:oMath>
        <m:r>
          <m:rPr>
            <m:nor/>
          </m:rPr>
          <w:rPr>
            <w:rFonts w:ascii="Freestyle Script" w:eastAsia="宋体" w:hAnsi="Freestyle Script"/>
            <w:lang w:val="x-none"/>
          </w:rPr>
          <m:t>C</m:t>
        </m:r>
        <m:d>
          <m:dPr>
            <m:ctrlPr>
              <w:rPr>
                <w:rFonts w:ascii="Cambria Math" w:eastAsia="宋体" w:hAnsi="Cambria Math" w:cs="Helvetica"/>
                <w:i/>
                <w:lang w:val="x-none"/>
              </w:rPr>
            </m:ctrlPr>
          </m:dPr>
          <m:e>
            <m:sSub>
              <m:sSubPr>
                <m:ctrlPr>
                  <w:rPr>
                    <w:rFonts w:ascii="Cambria Math" w:eastAsia="宋体" w:hAnsi="Cambria Math"/>
                    <w:i/>
                    <w:lang w:val="x-none"/>
                  </w:rPr>
                </m:ctrlPr>
              </m:sSubPr>
              <m:e>
                <m:r>
                  <w:rPr>
                    <w:rFonts w:ascii="Cambria Math" w:eastAsia="宋体" w:hAnsi="Cambria Math"/>
                    <w:lang w:val="x-none"/>
                  </w:rPr>
                  <m:t>M</m:t>
                </m:r>
              </m:e>
              <m:sub>
                <m:r>
                  <m:rPr>
                    <m:nor/>
                  </m:rPr>
                  <w:rPr>
                    <w:rFonts w:ascii="Cambria Math" w:eastAsia="宋体"/>
                    <w:i/>
                    <w:iCs/>
                    <w:lang w:val="x-none"/>
                  </w:rPr>
                  <m:t>A,c</m:t>
                </m:r>
                <m:ctrlPr>
                  <w:rPr>
                    <w:rFonts w:ascii="Cambria Math" w:eastAsia="宋体" w:hAnsi="Cambria Math"/>
                    <w:lang w:val="x-none"/>
                  </w:rPr>
                </m:ctrlPr>
              </m:sub>
            </m:sSub>
          </m:e>
        </m:d>
        <m:r>
          <w:rPr>
            <w:rFonts w:ascii="Cambria Math" w:eastAsia="宋体" w:hAnsi="Cambria Math" w:cs="Helvetica"/>
            <w:lang w:val="x-none"/>
          </w:rPr>
          <m:t>=1</m:t>
        </m:r>
      </m:oMath>
      <w:r w:rsidRPr="0031282D">
        <w:rPr>
          <w:rFonts w:eastAsia="宋体" w:cs="Arial"/>
          <w:lang w:val="en-US" w:eastAsia="zh-CN"/>
        </w:rPr>
        <w:t>, and</w:t>
      </w:r>
    </w:p>
    <w:p w14:paraId="7F2957A6" w14:textId="77777777" w:rsidR="0031282D" w:rsidRPr="0031282D" w:rsidRDefault="0031282D" w:rsidP="0031282D">
      <w:pPr>
        <w:ind w:left="568" w:hanging="284"/>
        <w:rPr>
          <w:rFonts w:eastAsia="宋体"/>
          <w:lang w:val="x-none"/>
        </w:rPr>
      </w:pPr>
      <w:r w:rsidRPr="0031282D">
        <w:rPr>
          <w:rFonts w:eastAsia="宋体"/>
          <w:lang w:val="x-none"/>
        </w:rPr>
        <w:t>-</w:t>
      </w:r>
      <w:r w:rsidRPr="0031282D">
        <w:rPr>
          <w:rFonts w:eastAsia="宋体"/>
          <w:lang w:val="x-none"/>
        </w:rPr>
        <w:tab/>
      </w:r>
      <w:r w:rsidRPr="0031282D">
        <w:rPr>
          <w:rFonts w:eastAsia="宋体"/>
          <w:i/>
          <w:lang w:val="x-none"/>
        </w:rPr>
        <w:t>PDSCH-</w:t>
      </w:r>
      <w:proofErr w:type="spellStart"/>
      <w:r w:rsidRPr="0031282D">
        <w:rPr>
          <w:rFonts w:eastAsia="宋体"/>
          <w:i/>
          <w:lang w:val="x-none"/>
        </w:rPr>
        <w:t>CodeBlockGroupTransmission</w:t>
      </w:r>
      <w:proofErr w:type="spellEnd"/>
      <w:r w:rsidRPr="0031282D">
        <w:rPr>
          <w:rFonts w:eastAsia="宋体"/>
          <w:lang w:val="x-none"/>
        </w:rPr>
        <w:t xml:space="preserve"> is provided</w:t>
      </w:r>
      <w:r w:rsidRPr="0031282D">
        <w:rPr>
          <w:rFonts w:eastAsia="宋体" w:hint="eastAsia"/>
          <w:lang w:val="x-none" w:eastAsia="zh-CN"/>
        </w:rPr>
        <w:t xml:space="preserve"> </w:t>
      </w:r>
      <w:r w:rsidRPr="0031282D">
        <w:rPr>
          <w:rFonts w:eastAsia="宋体"/>
          <w:lang w:val="x-none" w:eastAsia="zh-CN"/>
        </w:rPr>
        <w:t>to the UE</w:t>
      </w:r>
    </w:p>
    <w:p w14:paraId="701482B3" w14:textId="77777777" w:rsidR="0031282D" w:rsidRPr="0031282D" w:rsidRDefault="0031282D" w:rsidP="0031282D">
      <w:pPr>
        <w:rPr>
          <w:rFonts w:eastAsia="宋体"/>
          <w:lang w:val="en-US"/>
        </w:rPr>
      </w:pPr>
      <w:r w:rsidRPr="0031282D">
        <w:rPr>
          <w:rFonts w:eastAsia="宋体"/>
        </w:rPr>
        <w:t>the UE generates HARQ-ACK information only for the transport block in the PDSCH, or only for the SPS PDSCH release, or only for the TCI state update</w:t>
      </w:r>
      <w:r w:rsidRPr="0031282D">
        <w:rPr>
          <w:rFonts w:eastAsia="宋体"/>
          <w:lang w:val="en-US"/>
        </w:rPr>
        <w:t>.</w:t>
      </w:r>
    </w:p>
    <w:p w14:paraId="5DE6EF8E" w14:textId="77777777" w:rsidR="0031282D" w:rsidRPr="0031282D" w:rsidRDefault="0031282D" w:rsidP="0031282D">
      <w:pPr>
        <w:rPr>
          <w:rFonts w:eastAsia="宋体"/>
        </w:rPr>
      </w:pPr>
      <w:r w:rsidRPr="0031282D">
        <w:rPr>
          <w:rFonts w:eastAsia="宋体" w:hint="eastAsia"/>
          <w:lang w:eastAsia="zh-CN"/>
        </w:rPr>
        <w:lastRenderedPageBreak/>
        <w:t xml:space="preserve">If </w:t>
      </w:r>
      <w:r w:rsidRPr="0031282D">
        <w:rPr>
          <w:rFonts w:eastAsia="宋体"/>
          <w:lang w:eastAsia="zh-CN"/>
        </w:rPr>
        <w:t xml:space="preserve">a </w:t>
      </w:r>
      <w:r w:rsidRPr="0031282D">
        <w:rPr>
          <w:rFonts w:eastAsia="宋体"/>
        </w:rPr>
        <w:t>UE receives a SPS PDSCH, or a SPS PDSCH release, or TCI state update, or a PDSCH that is scheduled by a DCI format that does not support CBG-based PDSCH receptions and if</w:t>
      </w:r>
    </w:p>
    <w:p w14:paraId="7F811564" w14:textId="77777777" w:rsidR="0031282D" w:rsidRPr="0031282D" w:rsidRDefault="0031282D" w:rsidP="0031282D">
      <w:pPr>
        <w:ind w:left="568" w:hanging="284"/>
        <w:rPr>
          <w:rFonts w:eastAsia="宋体"/>
          <w:lang w:val="x-none"/>
        </w:rPr>
      </w:pPr>
      <w:r w:rsidRPr="0031282D">
        <w:rPr>
          <w:rFonts w:eastAsia="宋体"/>
          <w:lang w:val="x-none"/>
        </w:rPr>
        <w:t>-</w:t>
      </w:r>
      <w:r w:rsidRPr="0031282D">
        <w:rPr>
          <w:rFonts w:eastAsia="宋体"/>
          <w:lang w:val="x-none"/>
        </w:rPr>
        <w:tab/>
      </w:r>
      <w:r w:rsidRPr="0031282D">
        <w:rPr>
          <w:rFonts w:eastAsia="宋体"/>
          <w:lang w:val="en-US"/>
        </w:rPr>
        <w:t>the UE is configured with more than one serving cells, or</w:t>
      </w:r>
    </w:p>
    <w:p w14:paraId="161E925E" w14:textId="77777777" w:rsidR="0031282D" w:rsidRPr="0031282D" w:rsidRDefault="0031282D" w:rsidP="0031282D">
      <w:pPr>
        <w:ind w:left="568" w:hanging="284"/>
        <w:rPr>
          <w:rFonts w:eastAsia="宋体"/>
          <w:lang w:val="en-US"/>
        </w:rPr>
      </w:pPr>
      <w:r w:rsidRPr="0031282D">
        <w:rPr>
          <w:rFonts w:eastAsia="宋体"/>
          <w:lang w:val="x-none"/>
        </w:rPr>
        <w:t>-</w:t>
      </w:r>
      <w:r w:rsidRPr="0031282D">
        <w:rPr>
          <w:rFonts w:eastAsia="宋体"/>
          <w:lang w:val="x-none"/>
        </w:rPr>
        <w:tab/>
      </w:r>
      <m:oMath>
        <m:r>
          <m:rPr>
            <m:nor/>
          </m:rPr>
          <w:rPr>
            <w:rFonts w:ascii="Freestyle Script" w:eastAsia="宋体" w:hAnsi="Freestyle Script"/>
            <w:lang w:val="x-none"/>
          </w:rPr>
          <m:t>C</m:t>
        </m:r>
        <m:d>
          <m:dPr>
            <m:ctrlPr>
              <w:rPr>
                <w:rFonts w:ascii="Cambria Math" w:eastAsia="宋体" w:hAnsi="Cambria Math" w:cs="Helvetica"/>
                <w:i/>
                <w:lang w:val="x-none"/>
              </w:rPr>
            </m:ctrlPr>
          </m:dPr>
          <m:e>
            <m:sSub>
              <m:sSubPr>
                <m:ctrlPr>
                  <w:rPr>
                    <w:rFonts w:ascii="Cambria Math" w:eastAsia="宋体" w:hAnsi="Cambria Math"/>
                    <w:i/>
                    <w:lang w:val="x-none"/>
                  </w:rPr>
                </m:ctrlPr>
              </m:sSubPr>
              <m:e>
                <m:r>
                  <w:rPr>
                    <w:rFonts w:ascii="Cambria Math" w:eastAsia="宋体" w:hAnsi="Cambria Math"/>
                    <w:lang w:val="x-none"/>
                  </w:rPr>
                  <m:t>M</m:t>
                </m:r>
              </m:e>
              <m:sub>
                <m:r>
                  <m:rPr>
                    <m:nor/>
                  </m:rPr>
                  <w:rPr>
                    <w:rFonts w:ascii="Cambria Math" w:eastAsia="宋体"/>
                    <w:i/>
                    <w:iCs/>
                    <w:lang w:val="x-none"/>
                  </w:rPr>
                  <m:t>A,c</m:t>
                </m:r>
                <m:ctrlPr>
                  <w:rPr>
                    <w:rFonts w:ascii="Cambria Math" w:eastAsia="宋体" w:hAnsi="Cambria Math"/>
                    <w:lang w:val="x-none"/>
                  </w:rPr>
                </m:ctrlPr>
              </m:sub>
            </m:sSub>
          </m:e>
        </m:d>
        <m:r>
          <w:rPr>
            <w:rFonts w:ascii="Cambria Math" w:eastAsia="宋体" w:hAnsi="Cambria Math" w:cs="Helvetica"/>
            <w:lang w:val="x-none"/>
          </w:rPr>
          <m:t>&gt;1</m:t>
        </m:r>
      </m:oMath>
      <w:r w:rsidRPr="0031282D">
        <w:rPr>
          <w:rFonts w:eastAsia="宋体" w:cs="Arial"/>
          <w:lang w:val="en-US" w:eastAsia="zh-CN"/>
        </w:rPr>
        <w:t>, and</w:t>
      </w:r>
    </w:p>
    <w:p w14:paraId="2DE1EF80" w14:textId="77777777" w:rsidR="0031282D" w:rsidRPr="0031282D" w:rsidRDefault="0031282D" w:rsidP="0031282D">
      <w:pPr>
        <w:ind w:left="568" w:hanging="284"/>
        <w:rPr>
          <w:rFonts w:eastAsia="宋体"/>
          <w:lang w:val="x-none"/>
        </w:rPr>
      </w:pPr>
      <w:r w:rsidRPr="0031282D">
        <w:rPr>
          <w:rFonts w:eastAsia="宋体"/>
          <w:lang w:val="x-none"/>
        </w:rPr>
        <w:t>-</w:t>
      </w:r>
      <w:r w:rsidRPr="0031282D">
        <w:rPr>
          <w:rFonts w:eastAsia="宋体"/>
          <w:lang w:val="x-none"/>
        </w:rPr>
        <w:tab/>
      </w:r>
      <w:r w:rsidRPr="0031282D">
        <w:rPr>
          <w:rFonts w:eastAsia="宋体"/>
          <w:i/>
          <w:lang w:val="x-none"/>
        </w:rPr>
        <w:t>PDSCH-</w:t>
      </w:r>
      <w:proofErr w:type="spellStart"/>
      <w:r w:rsidRPr="0031282D">
        <w:rPr>
          <w:rFonts w:eastAsia="宋体"/>
          <w:i/>
          <w:lang w:val="x-none"/>
        </w:rPr>
        <w:t>CodeBlockGroupTransmission</w:t>
      </w:r>
      <w:proofErr w:type="spellEnd"/>
      <w:r w:rsidRPr="0031282D">
        <w:rPr>
          <w:rFonts w:eastAsia="宋体"/>
          <w:lang w:val="x-none"/>
        </w:rPr>
        <w:t xml:space="preserve"> is provided</w:t>
      </w:r>
      <w:r w:rsidRPr="0031282D">
        <w:rPr>
          <w:rFonts w:eastAsia="宋体" w:hint="eastAsia"/>
          <w:lang w:val="x-none" w:eastAsia="zh-CN"/>
        </w:rPr>
        <w:t xml:space="preserve"> </w:t>
      </w:r>
      <w:r w:rsidRPr="0031282D">
        <w:rPr>
          <w:rFonts w:eastAsia="宋体"/>
          <w:lang w:val="x-none" w:eastAsia="zh-CN"/>
        </w:rPr>
        <w:t>to the UE</w:t>
      </w:r>
    </w:p>
    <w:p w14:paraId="4FADC2B0" w14:textId="77777777" w:rsidR="0031282D" w:rsidRPr="0031282D" w:rsidRDefault="0031282D" w:rsidP="0031282D">
      <w:pPr>
        <w:rPr>
          <w:rFonts w:eastAsia="宋体"/>
          <w:lang w:val="en-US"/>
        </w:rPr>
      </w:pPr>
      <w:r w:rsidRPr="0031282D">
        <w:rPr>
          <w:rFonts w:eastAsia="宋体"/>
        </w:rPr>
        <w:t xml:space="preserve">the UE </w:t>
      </w:r>
      <w:r w:rsidRPr="0031282D">
        <w:rPr>
          <w:rFonts w:eastAsia="Malgun Gothic"/>
        </w:rPr>
        <w:t xml:space="preserve">repeats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sub>
          <m:sup>
            <m:r>
              <m:rPr>
                <m:sty m:val="p"/>
              </m:rPr>
              <w:rPr>
                <w:rFonts w:ascii="Cambria Math" w:eastAsia="宋体" w:hAnsi="Cambria Math"/>
                <w:lang w:eastAsia="zh-CN"/>
              </w:rPr>
              <m:t>CBG/TB,max</m:t>
            </m:r>
          </m:sup>
        </m:sSubSup>
      </m:oMath>
      <w:r w:rsidRPr="0031282D">
        <w:rPr>
          <w:rFonts w:eastAsia="宋体"/>
        </w:rPr>
        <w:t xml:space="preserve"> times </w:t>
      </w:r>
      <w:r w:rsidRPr="0031282D">
        <w:rPr>
          <w:rFonts w:eastAsia="Malgun Gothic"/>
        </w:rPr>
        <w:t xml:space="preserve">the </w:t>
      </w:r>
      <w:r w:rsidRPr="0031282D">
        <w:rPr>
          <w:rFonts w:eastAsia="宋体"/>
          <w:lang w:eastAsia="zh-CN"/>
        </w:rPr>
        <w:t>HARQ-ACK information</w:t>
      </w:r>
      <w:r w:rsidRPr="0031282D">
        <w:rPr>
          <w:rFonts w:eastAsia="宋体"/>
        </w:rPr>
        <w:t xml:space="preserve"> for the transport block in the PDSCH, or for the SPS PDSCH release, or for the TCI state update</w:t>
      </w:r>
      <w:r w:rsidRPr="0031282D">
        <w:rPr>
          <w:rFonts w:eastAsia="宋体"/>
          <w:lang w:val="en-US"/>
        </w:rPr>
        <w:t>.</w:t>
      </w:r>
    </w:p>
    <w:p w14:paraId="5812B4D3" w14:textId="77777777" w:rsidR="0031282D" w:rsidRPr="0031282D" w:rsidRDefault="0031282D" w:rsidP="0031282D">
      <w:pPr>
        <w:rPr>
          <w:rFonts w:eastAsia="宋体"/>
          <w:lang w:val="en-US" w:eastAsia="x-none"/>
        </w:rPr>
      </w:pPr>
      <w:r w:rsidRPr="0031282D">
        <w:rPr>
          <w:rFonts w:eastAsia="宋体"/>
          <w:lang w:val="en-US" w:eastAsia="x-none"/>
        </w:rPr>
        <w:t xml:space="preserve">A UE does not expect to detect a DCI format switching a DL BWP within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Pr="0031282D">
        <w:rPr>
          <w:rFonts w:eastAsia="宋体"/>
        </w:rPr>
        <w:t xml:space="preserve"> symbols prior to a first symbol of a PUCCH transmission where the UE multiplexes HARQ-ACK information</w:t>
      </w:r>
      <w:r w:rsidRPr="0031282D">
        <w:rPr>
          <w:rFonts w:eastAsia="宋体"/>
          <w:lang w:val="en-US" w:eastAsia="x-none"/>
        </w:rPr>
        <w:t xml:space="preserve">, </w:t>
      </w:r>
      <w:r w:rsidRPr="0031282D">
        <w:rPr>
          <w:rFonts w:eastAsia="宋体"/>
        </w:rPr>
        <w:t xml:space="preserve">where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oMath>
      <w:r w:rsidRPr="0031282D">
        <w:rPr>
          <w:rFonts w:eastAsia="宋体"/>
        </w:rPr>
        <w:t xml:space="preserve"> is defined in clause 9.2.3. </w:t>
      </w:r>
    </w:p>
    <w:p w14:paraId="60AFE927" w14:textId="77777777" w:rsidR="0031282D" w:rsidRPr="0031282D" w:rsidRDefault="0031282D" w:rsidP="0031282D">
      <w:pPr>
        <w:rPr>
          <w:rFonts w:eastAsia="宋体"/>
          <w:lang w:val="x-none"/>
        </w:rPr>
      </w:pPr>
      <w:r w:rsidRPr="0031282D">
        <w:rPr>
          <w:rFonts w:eastAsia="宋体"/>
          <w:lang w:eastAsia="zh-CN"/>
        </w:rPr>
        <w:t xml:space="preserve">If a UE is provided </w:t>
      </w:r>
      <w:r w:rsidRPr="0031282D">
        <w:rPr>
          <w:rFonts w:eastAsia="宋体"/>
          <w:i/>
        </w:rPr>
        <w:t>dl-</w:t>
      </w:r>
      <w:proofErr w:type="spellStart"/>
      <w:r w:rsidRPr="0031282D">
        <w:rPr>
          <w:rFonts w:eastAsia="宋体"/>
          <w:i/>
        </w:rPr>
        <w:t>DataToUL</w:t>
      </w:r>
      <w:proofErr w:type="spellEnd"/>
      <w:r w:rsidRPr="0031282D">
        <w:rPr>
          <w:rFonts w:eastAsia="宋体"/>
          <w:i/>
        </w:rPr>
        <w:t>-ACK</w:t>
      </w:r>
      <w:r w:rsidRPr="0031282D">
        <w:rPr>
          <w:rFonts w:eastAsia="宋体"/>
          <w:iCs/>
        </w:rPr>
        <w:t xml:space="preserve"> </w:t>
      </w:r>
      <w:r w:rsidRPr="0031282D">
        <w:rPr>
          <w:rFonts w:eastAsia="Batang"/>
          <w:lang w:val="en-US"/>
        </w:rPr>
        <w:t>or</w:t>
      </w:r>
      <w:r w:rsidRPr="0031282D">
        <w:rPr>
          <w:rFonts w:eastAsia="Batang"/>
          <w:i/>
          <w:lang w:val="en-US"/>
        </w:rPr>
        <w:t xml:space="preserve"> dl-DataToUL-ACK-r16 </w:t>
      </w:r>
      <w:r w:rsidRPr="0031282D">
        <w:rPr>
          <w:rFonts w:eastAsia="宋体"/>
          <w:iCs/>
        </w:rPr>
        <w:t xml:space="preserve">or </w:t>
      </w:r>
      <w:r w:rsidRPr="0031282D">
        <w:rPr>
          <w:rFonts w:eastAsia="Gulim"/>
          <w:i/>
          <w:iCs/>
        </w:rPr>
        <w:t>dl-DataToUL-ACK-DCI-1-2</w:t>
      </w:r>
      <w:r w:rsidRPr="0031282D">
        <w:rPr>
          <w:rFonts w:eastAsia="Malgun Gothic"/>
          <w:lang w:val="en-US" w:eastAsia="zh-CN"/>
        </w:rPr>
        <w:t xml:space="preserve"> or </w:t>
      </w:r>
      <w:r w:rsidRPr="0031282D">
        <w:rPr>
          <w:rFonts w:eastAsia="宋体"/>
          <w:i/>
          <w:lang w:val="en-US"/>
        </w:rPr>
        <w:t xml:space="preserve">dl-DataToUL-ACK-r17 </w:t>
      </w:r>
      <w:r w:rsidRPr="0031282D">
        <w:rPr>
          <w:rFonts w:eastAsia="Malgun Gothic"/>
          <w:lang w:val="en-US" w:eastAsia="zh-CN"/>
        </w:rPr>
        <w:t xml:space="preserve">or </w:t>
      </w:r>
      <w:r w:rsidRPr="0031282D">
        <w:rPr>
          <w:rFonts w:eastAsia="Malgun Gothic"/>
          <w:i/>
        </w:rPr>
        <w:t>dl-</w:t>
      </w:r>
      <w:proofErr w:type="spellStart"/>
      <w:r w:rsidRPr="0031282D">
        <w:rPr>
          <w:rFonts w:eastAsia="Malgun Gothic"/>
          <w:i/>
        </w:rPr>
        <w:t>DataToUL</w:t>
      </w:r>
      <w:proofErr w:type="spellEnd"/>
      <w:r w:rsidRPr="0031282D">
        <w:rPr>
          <w:rFonts w:eastAsia="Malgun Gothic"/>
          <w:i/>
        </w:rPr>
        <w:t>-ACK</w:t>
      </w:r>
      <w:r w:rsidRPr="0031282D">
        <w:rPr>
          <w:rFonts w:eastAsia="Malgun Gothic"/>
          <w:i/>
          <w:lang w:val="en-US"/>
        </w:rPr>
        <w:t>-DCI-1-2-r17</w:t>
      </w:r>
      <w:r w:rsidRPr="0031282D">
        <w:rPr>
          <w:rFonts w:eastAsia="宋体"/>
          <w:lang w:val="en-US" w:eastAsia="zh-CN"/>
        </w:rPr>
        <w:t xml:space="preserve">, </w:t>
      </w:r>
      <w:r w:rsidRPr="0031282D">
        <w:rPr>
          <w:rFonts w:eastAsia="宋体"/>
          <w:lang w:eastAsia="zh-CN"/>
        </w:rPr>
        <w:t>the</w:t>
      </w:r>
      <w:r w:rsidRPr="0031282D">
        <w:rPr>
          <w:rFonts w:eastAsia="宋体" w:hint="eastAsia"/>
          <w:lang w:eastAsia="zh-CN"/>
        </w:rPr>
        <w:t xml:space="preserve"> </w:t>
      </w:r>
      <w:r w:rsidRPr="0031282D">
        <w:rPr>
          <w:rFonts w:eastAsia="宋体"/>
          <w:lang w:eastAsia="zh-CN"/>
        </w:rPr>
        <w:t xml:space="preserve">UE does not expect to be indicated by DCI format 1_0 a slot timing value for transmission of HARQ-ACK information that does not belong to the </w:t>
      </w:r>
      <w:r w:rsidRPr="0031282D">
        <w:rPr>
          <w:rFonts w:eastAsia="宋体"/>
          <w:lang w:val="en-US" w:eastAsia="zh-CN"/>
        </w:rPr>
        <w:t xml:space="preserve">intersection of the set of slot timing values {1, 2, 3, 4, 5, 6, 7, 8} for SCS configuration of PUCCH transmission </w:t>
      </w:r>
      <m:oMath>
        <m:r>
          <w:rPr>
            <w:rFonts w:ascii="Cambria Math" w:eastAsia="宋体" w:hAnsi="Cambria Math"/>
            <w:lang w:val="en-US" w:eastAsia="zh-CN"/>
          </w:rPr>
          <m:t>μ≤3</m:t>
        </m:r>
      </m:oMath>
      <w:r w:rsidRPr="0031282D">
        <w:rPr>
          <w:rFonts w:eastAsia="宋体"/>
          <w:lang w:val="en-US" w:eastAsia="zh-CN"/>
        </w:rPr>
        <w:t>, {</w:t>
      </w:r>
      <w:r w:rsidRPr="0031282D">
        <w:rPr>
          <w:rFonts w:eastAsia="宋体"/>
          <w:iCs/>
          <w:lang w:eastAsia="x-none"/>
        </w:rPr>
        <w:t xml:space="preserve">7, 8, 12, 16, 20, 24, 28, 32} for </w:t>
      </w:r>
      <m:oMath>
        <m:r>
          <w:rPr>
            <w:rFonts w:ascii="Cambria Math" w:eastAsia="宋体" w:hAnsi="Cambria Math"/>
            <w:lang w:val="en-US" w:eastAsia="zh-CN"/>
          </w:rPr>
          <m:t>μ=5</m:t>
        </m:r>
      </m:oMath>
      <w:r w:rsidRPr="0031282D">
        <w:rPr>
          <w:rFonts w:eastAsia="宋体"/>
          <w:lang w:val="en-US" w:eastAsia="zh-CN"/>
        </w:rPr>
        <w:t xml:space="preserve">, and </w:t>
      </w:r>
      <w:r w:rsidRPr="0031282D">
        <w:rPr>
          <w:rFonts w:eastAsia="宋体"/>
          <w:iCs/>
          <w:lang w:eastAsia="x-none"/>
        </w:rPr>
        <w:t>{13, 16, 24, 32, 40, 48, 56, 64}</w:t>
      </w:r>
      <w:r w:rsidRPr="0031282D">
        <w:rPr>
          <w:rFonts w:eastAsia="宋体"/>
          <w:iCs/>
          <w:lang w:val="en-US" w:eastAsia="x-none"/>
        </w:rPr>
        <w:t xml:space="preserve"> for </w:t>
      </w:r>
      <m:oMath>
        <m:r>
          <w:rPr>
            <w:rFonts w:ascii="Cambria Math" w:eastAsia="宋体" w:hAnsi="Cambria Math"/>
            <w:lang w:val="en-US" w:eastAsia="zh-CN"/>
          </w:rPr>
          <m:t>μ=6</m:t>
        </m:r>
      </m:oMath>
      <w:r w:rsidRPr="0031282D">
        <w:rPr>
          <w:rFonts w:eastAsia="宋体"/>
          <w:lang w:val="en-US" w:eastAsia="zh-CN"/>
        </w:rPr>
        <w:t xml:space="preserve">, and the set of 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31282D">
        <w:rPr>
          <w:rFonts w:eastAsia="宋体"/>
          <w:lang w:val="en-US" w:eastAsia="zh-CN"/>
        </w:rPr>
        <w:t xml:space="preserve"> for the active DL BWP of a corresponding serving cell.</w:t>
      </w:r>
    </w:p>
    <w:p w14:paraId="57906997" w14:textId="77777777" w:rsidR="0031282D" w:rsidRPr="0031282D" w:rsidRDefault="0031282D" w:rsidP="0031282D">
      <w:pPr>
        <w:rPr>
          <w:rFonts w:eastAsia="宋体"/>
          <w:lang w:val="en-US" w:eastAsia="zh-CN"/>
        </w:rPr>
      </w:pPr>
      <w:r w:rsidRPr="0031282D">
        <w:rPr>
          <w:rFonts w:eastAsia="宋体"/>
          <w:lang w:val="en-US"/>
        </w:rPr>
        <w:t xml:space="preserve">If </w:t>
      </w:r>
      <w:proofErr w:type="spellStart"/>
      <w:r w:rsidRPr="0031282D">
        <w:rPr>
          <w:rFonts w:eastAsia="宋体"/>
          <w:i/>
        </w:rPr>
        <w:t>maxNrofCodeWordsScheduledByDCI</w:t>
      </w:r>
      <w:proofErr w:type="spellEnd"/>
      <w:r w:rsidRPr="0031282D">
        <w:rPr>
          <w:rFonts w:eastAsia="宋体" w:cs="Arial"/>
          <w:lang w:eastAsia="zh-CN"/>
        </w:rPr>
        <w:t xml:space="preserve"> indicates</w:t>
      </w:r>
      <w:r w:rsidRPr="0031282D">
        <w:rPr>
          <w:rFonts w:eastAsia="宋体" w:cs="Arial" w:hint="eastAsia"/>
          <w:lang w:eastAsia="zh-CN"/>
        </w:rPr>
        <w:t xml:space="preserve"> </w:t>
      </w:r>
      <w:r w:rsidRPr="0031282D">
        <w:rPr>
          <w:rFonts w:eastAsia="宋体" w:cs="Arial"/>
          <w:lang w:eastAsia="zh-CN"/>
        </w:rPr>
        <w:t>reception of</w:t>
      </w:r>
      <w:r w:rsidRPr="0031282D">
        <w:rPr>
          <w:rFonts w:eastAsia="宋体" w:cs="Arial" w:hint="eastAsia"/>
          <w:lang w:eastAsia="zh-CN"/>
        </w:rPr>
        <w:t xml:space="preserve"> two transport blocks</w:t>
      </w:r>
      <w:r w:rsidRPr="0031282D">
        <w:rPr>
          <w:rFonts w:eastAsia="宋体" w:hint="eastAsia"/>
          <w:lang w:val="en-US" w:eastAsia="zh-CN"/>
        </w:rPr>
        <w:t>, when</w:t>
      </w:r>
      <w:r w:rsidRPr="0031282D">
        <w:rPr>
          <w:rFonts w:eastAsia="宋体"/>
          <w:lang w:val="en-US" w:eastAsia="zh-CN"/>
        </w:rPr>
        <w:t xml:space="preserve"> the UE receives a PDSCH with </w:t>
      </w:r>
      <w:r w:rsidRPr="0031282D">
        <w:rPr>
          <w:rFonts w:eastAsia="宋体" w:hint="eastAsia"/>
          <w:lang w:val="en-US" w:eastAsia="zh-CN"/>
        </w:rPr>
        <w:t>one transport block</w:t>
      </w:r>
      <w:r w:rsidRPr="0031282D">
        <w:rPr>
          <w:rFonts w:eastAsia="宋体"/>
          <w:lang w:val="en-US" w:eastAsia="zh-CN"/>
        </w:rPr>
        <w:t xml:space="preserve"> </w:t>
      </w:r>
      <w:r w:rsidRPr="0031282D">
        <w:rPr>
          <w:rFonts w:eastAsia="宋体" w:hint="eastAsia"/>
          <w:lang w:val="en-US" w:eastAsia="zh-CN"/>
        </w:rPr>
        <w:t>or a SPS PDSCH release</w:t>
      </w:r>
      <w:r w:rsidRPr="0031282D">
        <w:rPr>
          <w:rFonts w:eastAsia="宋体"/>
          <w:lang w:val="en-US" w:eastAsia="zh-CN"/>
        </w:rPr>
        <w:t xml:space="preserve"> </w:t>
      </w:r>
      <w:r w:rsidRPr="0031282D">
        <w:rPr>
          <w:rFonts w:eastAsia="宋体"/>
        </w:rPr>
        <w:t>or a TCI state update</w:t>
      </w:r>
      <w:r w:rsidRPr="0031282D">
        <w:rPr>
          <w:rFonts w:eastAsia="宋体"/>
          <w:lang w:val="en-US" w:eastAsia="zh-CN"/>
        </w:rPr>
        <w:t>,</w:t>
      </w:r>
      <w:r w:rsidRPr="0031282D">
        <w:rPr>
          <w:rFonts w:eastAsia="宋体" w:hint="eastAsia"/>
          <w:lang w:val="en-US" w:eastAsia="zh-CN"/>
        </w:rPr>
        <w:t xml:space="preserve"> the HARQ-ACK </w:t>
      </w:r>
      <w:r w:rsidRPr="0031282D">
        <w:rPr>
          <w:rFonts w:eastAsia="宋体"/>
          <w:lang w:val="en-US" w:eastAsia="zh-CN"/>
        </w:rPr>
        <w:t>information</w:t>
      </w:r>
      <w:r w:rsidRPr="0031282D">
        <w:rPr>
          <w:rFonts w:eastAsia="宋体" w:hint="eastAsia"/>
          <w:lang w:val="en-US" w:eastAsia="zh-CN"/>
        </w:rPr>
        <w:t xml:space="preserve"> </w:t>
      </w:r>
      <w:r w:rsidRPr="0031282D">
        <w:rPr>
          <w:rFonts w:eastAsia="宋体"/>
          <w:lang w:val="en-US" w:eastAsia="zh-CN"/>
        </w:rPr>
        <w:t xml:space="preserve">is </w:t>
      </w:r>
      <w:r w:rsidRPr="0031282D">
        <w:rPr>
          <w:rFonts w:eastAsia="宋体" w:hint="eastAsia"/>
          <w:lang w:val="en-US" w:eastAsia="zh-CN"/>
        </w:rPr>
        <w:t xml:space="preserve">associated with the first transport block </w:t>
      </w:r>
      <w:r w:rsidRPr="0031282D">
        <w:rPr>
          <w:rFonts w:eastAsia="宋体"/>
          <w:lang w:val="en-US" w:eastAsia="zh-CN"/>
        </w:rPr>
        <w:t xml:space="preserve">and the </w:t>
      </w:r>
      <w:r w:rsidRPr="0031282D">
        <w:rPr>
          <w:rFonts w:eastAsia="宋体" w:hint="eastAsia"/>
          <w:lang w:val="en-US" w:eastAsia="zh-CN"/>
        </w:rPr>
        <w:t>UE generate</w:t>
      </w:r>
      <w:r w:rsidRPr="0031282D">
        <w:rPr>
          <w:rFonts w:eastAsia="宋体"/>
          <w:lang w:val="en-US" w:eastAsia="zh-CN"/>
        </w:rPr>
        <w:t>s</w:t>
      </w:r>
      <w:r w:rsidRPr="0031282D">
        <w:rPr>
          <w:rFonts w:eastAsia="宋体" w:hint="eastAsia"/>
          <w:lang w:val="en-US" w:eastAsia="zh-CN"/>
        </w:rPr>
        <w:t xml:space="preserve"> a NACK for the second transport block if </w:t>
      </w:r>
      <w:proofErr w:type="spellStart"/>
      <w:r w:rsidRPr="0031282D">
        <w:rPr>
          <w:rFonts w:eastAsia="宋体"/>
          <w:i/>
        </w:rPr>
        <w:t>harq</w:t>
      </w:r>
      <w:proofErr w:type="spellEnd"/>
      <w:r w:rsidRPr="0031282D">
        <w:rPr>
          <w:rFonts w:eastAsia="宋体"/>
          <w:i/>
        </w:rPr>
        <w:t>-ACK-</w:t>
      </w:r>
      <w:proofErr w:type="spellStart"/>
      <w:r w:rsidRPr="0031282D">
        <w:rPr>
          <w:rFonts w:eastAsia="宋体"/>
          <w:i/>
        </w:rPr>
        <w:t>SpatialBundlingPUCCH</w:t>
      </w:r>
      <w:proofErr w:type="spellEnd"/>
      <w:r w:rsidRPr="0031282D">
        <w:rPr>
          <w:rFonts w:eastAsia="宋体" w:hint="eastAsia"/>
          <w:lang w:val="en-US" w:eastAsia="zh-CN"/>
        </w:rPr>
        <w:t xml:space="preserve"> is not </w:t>
      </w:r>
      <w:r w:rsidRPr="0031282D">
        <w:rPr>
          <w:rFonts w:eastAsia="宋体"/>
          <w:lang w:val="en-US" w:eastAsia="zh-CN"/>
        </w:rPr>
        <w:t>provided</w:t>
      </w:r>
      <w:r w:rsidRPr="0031282D">
        <w:rPr>
          <w:rFonts w:eastAsia="宋体" w:hint="eastAsia"/>
          <w:lang w:val="en-US" w:eastAsia="zh-CN"/>
        </w:rPr>
        <w:t xml:space="preserve"> and generate</w:t>
      </w:r>
      <w:r w:rsidRPr="0031282D">
        <w:rPr>
          <w:rFonts w:eastAsia="宋体"/>
          <w:lang w:val="en-US" w:eastAsia="zh-CN"/>
        </w:rPr>
        <w:t>s</w:t>
      </w:r>
      <w:r w:rsidRPr="0031282D">
        <w:rPr>
          <w:rFonts w:eastAsia="宋体" w:hint="eastAsia"/>
          <w:lang w:val="en-US" w:eastAsia="zh-CN"/>
        </w:rPr>
        <w:t xml:space="preserve"> HARQ-ACK </w:t>
      </w:r>
      <w:r w:rsidRPr="0031282D">
        <w:rPr>
          <w:rFonts w:eastAsia="宋体"/>
          <w:lang w:val="en-US" w:eastAsia="zh-CN"/>
        </w:rPr>
        <w:t xml:space="preserve">information with </w:t>
      </w:r>
      <w:r w:rsidRPr="0031282D">
        <w:rPr>
          <w:rFonts w:eastAsia="宋体" w:hint="eastAsia"/>
          <w:lang w:val="en-US" w:eastAsia="zh-CN"/>
        </w:rPr>
        <w:t xml:space="preserve">value </w:t>
      </w:r>
      <w:r w:rsidRPr="0031282D">
        <w:rPr>
          <w:rFonts w:eastAsia="宋体"/>
          <w:lang w:val="en-US" w:eastAsia="zh-CN"/>
        </w:rPr>
        <w:t xml:space="preserve">of ACK </w:t>
      </w:r>
      <w:r w:rsidRPr="0031282D">
        <w:rPr>
          <w:rFonts w:eastAsia="宋体" w:hint="eastAsia"/>
          <w:lang w:val="en-US" w:eastAsia="zh-CN"/>
        </w:rPr>
        <w:t xml:space="preserve">for the second </w:t>
      </w:r>
      <w:r w:rsidRPr="0031282D">
        <w:rPr>
          <w:rFonts w:eastAsia="宋体"/>
          <w:lang w:val="en-US" w:eastAsia="zh-CN"/>
        </w:rPr>
        <w:t>transport block</w:t>
      </w:r>
      <w:r w:rsidRPr="0031282D">
        <w:rPr>
          <w:rFonts w:eastAsia="宋体" w:hint="eastAsia"/>
          <w:lang w:val="en-US" w:eastAsia="zh-CN"/>
        </w:rPr>
        <w:t xml:space="preserve"> if </w:t>
      </w:r>
      <w:proofErr w:type="spellStart"/>
      <w:r w:rsidRPr="0031282D">
        <w:rPr>
          <w:rFonts w:eastAsia="宋体"/>
          <w:i/>
        </w:rPr>
        <w:t>harq</w:t>
      </w:r>
      <w:proofErr w:type="spellEnd"/>
      <w:r w:rsidRPr="0031282D">
        <w:rPr>
          <w:rFonts w:eastAsia="宋体"/>
          <w:i/>
        </w:rPr>
        <w:t>-ACK-</w:t>
      </w:r>
      <w:proofErr w:type="spellStart"/>
      <w:r w:rsidRPr="0031282D">
        <w:rPr>
          <w:rFonts w:eastAsia="宋体"/>
          <w:i/>
        </w:rPr>
        <w:t>SpatialBundlingPUCCH</w:t>
      </w:r>
      <w:proofErr w:type="spellEnd"/>
      <w:r w:rsidRPr="0031282D">
        <w:rPr>
          <w:rFonts w:eastAsia="宋体" w:hint="eastAsia"/>
          <w:lang w:val="en-US" w:eastAsia="zh-CN"/>
        </w:rPr>
        <w:t xml:space="preserve"> is </w:t>
      </w:r>
      <w:r w:rsidRPr="0031282D">
        <w:rPr>
          <w:rFonts w:eastAsia="宋体"/>
          <w:lang w:val="en-US" w:eastAsia="zh-CN"/>
        </w:rPr>
        <w:t>provided</w:t>
      </w:r>
      <w:r w:rsidRPr="0031282D">
        <w:rPr>
          <w:rFonts w:eastAsia="宋体" w:hint="eastAsia"/>
          <w:lang w:val="en-US" w:eastAsia="zh-CN"/>
        </w:rPr>
        <w:t>.</w:t>
      </w:r>
      <w:r w:rsidRPr="0031282D">
        <w:rPr>
          <w:rFonts w:eastAsia="宋体"/>
          <w:lang w:val="en-US" w:eastAsia="zh-CN"/>
        </w:rPr>
        <w:t xml:space="preserve"> </w:t>
      </w:r>
    </w:p>
    <w:p w14:paraId="5A2F9953" w14:textId="77777777" w:rsidR="0031282D" w:rsidRPr="0031282D" w:rsidRDefault="0031282D" w:rsidP="0031282D">
      <w:pPr>
        <w:rPr>
          <w:rFonts w:eastAsia="宋体"/>
          <w:lang w:val="en-US" w:eastAsia="zh-CN"/>
        </w:rPr>
      </w:pPr>
      <w:r w:rsidRPr="0031282D">
        <w:rPr>
          <w:rFonts w:eastAsia="宋体"/>
          <w:lang w:val="en-US" w:eastAsia="zh-CN"/>
        </w:rPr>
        <w:t>A</w:t>
      </w:r>
      <w:r w:rsidRPr="0031282D">
        <w:rPr>
          <w:rFonts w:eastAsia="宋体" w:cs="Arial" w:hint="eastAsia"/>
          <w:lang w:eastAsia="zh-CN"/>
        </w:rPr>
        <w:t xml:space="preserve"> UE determine</w:t>
      </w:r>
      <w:r w:rsidRPr="0031282D">
        <w:rPr>
          <w:rFonts w:eastAsia="宋体" w:cs="Arial"/>
          <w:lang w:eastAsia="zh-CN"/>
        </w:rPr>
        <w:t>s</w:t>
      </w:r>
      <w:r w:rsidRPr="0031282D">
        <w:rPr>
          <w:rFonts w:eastAsia="宋体" w:cs="Arial" w:hint="eastAsia"/>
          <w:lang w:eastAsia="zh-CN"/>
        </w:rPr>
        <w:t xml:space="preserv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0</m:t>
            </m:r>
          </m:sub>
          <m:sup>
            <m:r>
              <w:rPr>
                <w:rFonts w:ascii="Cambria Math" w:eastAsia="宋体"/>
              </w:rPr>
              <m:t>ACK</m:t>
            </m:r>
          </m:sup>
        </m:sSubSup>
        <m:r>
          <m:rPr>
            <m:nor/>
          </m:rPr>
          <w:rPr>
            <w:rFonts w:ascii="Cambria Math" w:eastAsia="宋体"/>
          </w:rPr>
          <m:t xml:space="preserve">, </m:t>
        </m:r>
        <m:sSubSup>
          <m:sSubSupPr>
            <m:ctrlPr>
              <w:rPr>
                <w:rFonts w:ascii="Cambria Math" w:eastAsia="宋体" w:hAnsi="Cambria Math"/>
                <w:i/>
              </w:rPr>
            </m:ctrlPr>
          </m:sSubSupPr>
          <m:e>
            <m:acc>
              <m:accPr>
                <m:chr m:val="̃"/>
                <m:ctrlPr>
                  <w:rPr>
                    <w:rFonts w:ascii="Cambria Math" w:eastAsia="宋体" w:hAnsi="Cambria Math"/>
                  </w:rPr>
                </m:ctrlPr>
              </m:accPr>
              <m:e>
                <m:r>
                  <w:rPr>
                    <w:rFonts w:ascii="Cambria Math" w:eastAsia="宋体"/>
                  </w:rPr>
                  <m:t>o</m:t>
                </m:r>
              </m:e>
            </m:acc>
          </m:e>
          <m:sub>
            <m:r>
              <w:rPr>
                <w:rFonts w:ascii="Cambria Math" w:eastAsia="宋体"/>
              </w:rPr>
              <m:t>1</m:t>
            </m:r>
          </m:sub>
          <m:sup>
            <m:r>
              <w:rPr>
                <w:rFonts w:ascii="Cambria Math" w:eastAsia="宋体"/>
              </w:rPr>
              <m:t>ACK</m:t>
            </m:r>
          </m:sup>
        </m:sSubSup>
        <m:r>
          <m:rPr>
            <m:nor/>
          </m:rPr>
          <w:rPr>
            <w:rFonts w:ascii="Cambria Math" w:eastAsia="宋体"/>
          </w:rPr>
          <m:t>,...,</m:t>
        </m:r>
        <m:sSubSup>
          <m:sSubSupPr>
            <m:ctrlPr>
              <w:rPr>
                <w:rFonts w:ascii="Cambria Math" w:eastAsia="宋体" w:hAnsi="Cambria Math"/>
                <w:i/>
              </w:rPr>
            </m:ctrlPr>
          </m:sSubSupPr>
          <m:e>
            <m:acc>
              <m:accPr>
                <m:chr m:val="̃"/>
                <m:ctrlPr>
                  <w:rPr>
                    <w:rFonts w:ascii="Cambria Math" w:eastAsia="宋体" w:hAnsi="Cambria Math"/>
                  </w:rPr>
                </m:ctrlPr>
              </m:accPr>
              <m:e>
                <m:r>
                  <w:rPr>
                    <w:rFonts w:ascii="Cambria Math" w:eastAsia="宋体"/>
                  </w:rPr>
                  <m:t>o</m:t>
                </m:r>
              </m:e>
            </m:acc>
          </m:e>
          <m:sub>
            <m:sSub>
              <m:sSubPr>
                <m:ctrlPr>
                  <w:rPr>
                    <w:rFonts w:ascii="Cambria Math" w:eastAsia="宋体" w:hAnsi="Cambria Math"/>
                    <w:i/>
                  </w:rPr>
                </m:ctrlPr>
              </m:sSubPr>
              <m:e>
                <m:r>
                  <w:rPr>
                    <w:rFonts w:ascii="Cambria Math" w:eastAsia="宋体"/>
                  </w:rPr>
                  <m:t>O</m:t>
                </m:r>
              </m:e>
              <m:sub>
                <m:r>
                  <w:rPr>
                    <w:rFonts w:ascii="Cambria Math" w:eastAsia="宋体"/>
                  </w:rPr>
                  <m:t>ACK</m:t>
                </m:r>
              </m:sub>
            </m:sSub>
            <m:r>
              <w:rPr>
                <w:rFonts w:ascii="Cambria Math" w:eastAsia="宋体"/>
              </w:rPr>
              <m:t>-</m:t>
            </m:r>
            <m:r>
              <w:rPr>
                <w:rFonts w:ascii="Cambria Math" w:eastAsia="宋体"/>
              </w:rPr>
              <m:t>1</m:t>
            </m:r>
          </m:sub>
          <m:sup>
            <m:r>
              <w:rPr>
                <w:rFonts w:ascii="Cambria Math" w:eastAsia="宋体"/>
              </w:rPr>
              <m:t>ACK</m:t>
            </m:r>
          </m:sup>
        </m:sSubSup>
      </m:oMath>
      <w:r w:rsidRPr="0031282D">
        <w:rPr>
          <w:rFonts w:eastAsia="宋体" w:hint="eastAsia"/>
          <w:lang w:eastAsia="zh-CN"/>
        </w:rPr>
        <w:t xml:space="preserve"> </w:t>
      </w:r>
      <w:r w:rsidRPr="0031282D">
        <w:rPr>
          <w:rFonts w:eastAsia="宋体"/>
          <w:lang w:eastAsia="zh-CN"/>
        </w:rPr>
        <w:t xml:space="preserve">HARQ-ACK information bits, for a total number of </w:t>
      </w:r>
      <m:oMath>
        <m:sSub>
          <m:sSubPr>
            <m:ctrlPr>
              <w:rPr>
                <w:rFonts w:ascii="Cambria Math" w:eastAsia="宋体" w:hAnsi="Cambria Math"/>
                <w:i/>
                <w:lang w:eastAsia="zh-CN"/>
              </w:rPr>
            </m:ctrlPr>
          </m:sSubPr>
          <m:e>
            <m:r>
              <w:rPr>
                <w:rFonts w:ascii="Cambria Math" w:eastAsia="宋体" w:hAnsi="Cambria Math"/>
                <w:lang w:eastAsia="zh-CN"/>
              </w:rPr>
              <m:t>O</m:t>
            </m:r>
          </m:e>
          <m:sub>
            <m:r>
              <m:rPr>
                <m:sty m:val="p"/>
              </m:rPr>
              <w:rPr>
                <w:rFonts w:ascii="Cambria Math" w:eastAsia="宋体" w:hAnsi="Cambria Math"/>
                <w:lang w:eastAsia="zh-CN"/>
              </w:rPr>
              <m:t>ACK</m:t>
            </m:r>
          </m:sub>
        </m:sSub>
      </m:oMath>
      <w:r w:rsidRPr="0031282D">
        <w:rPr>
          <w:rFonts w:eastAsia="宋体"/>
        </w:rPr>
        <w:t xml:space="preserve"> </w:t>
      </w:r>
      <w:r w:rsidRPr="0031282D">
        <w:rPr>
          <w:rFonts w:eastAsia="宋体"/>
          <w:lang w:eastAsia="zh-CN"/>
        </w:rPr>
        <w:t>HARQ-ACK information bits, of a HARQ-ACK codebook for transmission in a PUCCH according</w:t>
      </w:r>
      <w:r w:rsidRPr="0031282D">
        <w:rPr>
          <w:rFonts w:eastAsia="宋体" w:hint="eastAsia"/>
          <w:lang w:eastAsia="zh-CN"/>
        </w:rPr>
        <w:t xml:space="preserve"> to the following pseudo-code. </w:t>
      </w:r>
      <w:r w:rsidRPr="0031282D">
        <w:rPr>
          <w:rFonts w:eastAsia="宋体"/>
        </w:rPr>
        <w:t xml:space="preserve">In the following pseudo-code, if the UE does not receive a transport block or a CBG, due to the UE not detecting a corresponding </w:t>
      </w:r>
      <w:r w:rsidRPr="0031282D">
        <w:rPr>
          <w:rFonts w:eastAsia="宋体"/>
          <w:lang w:eastAsia="zh-CN"/>
        </w:rPr>
        <w:t>DCI format</w:t>
      </w:r>
      <w:r w:rsidRPr="0031282D">
        <w:rPr>
          <w:rFonts w:eastAsia="宋体"/>
        </w:rPr>
        <w:t xml:space="preserve">, the UE generates a NACK value for the transport block or the CBG. </w:t>
      </w:r>
      <w:r w:rsidRPr="0031282D">
        <w:rPr>
          <w:rFonts w:eastAsia="宋体"/>
          <w:lang w:eastAsia="zh-CN"/>
        </w:rPr>
        <w:t xml:space="preserve">The cardinality of the set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A,c</m:t>
            </m:r>
          </m:sub>
        </m:sSub>
      </m:oMath>
      <w:r w:rsidRPr="0031282D">
        <w:rPr>
          <w:rFonts w:eastAsia="宋体"/>
          <w:lang w:eastAsia="zh-CN"/>
        </w:rPr>
        <w:t xml:space="preserve"> defines a total number </w:t>
      </w:r>
      <m:oMath>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c</m:t>
            </m:r>
          </m:sub>
        </m:sSub>
      </m:oMath>
      <w:r w:rsidRPr="0031282D">
        <w:rPr>
          <w:rFonts w:eastAsia="宋体"/>
          <w:lang w:eastAsia="zh-CN"/>
        </w:rPr>
        <w:t xml:space="preserve"> of occasions for PDSCH reception or SPS PDSCH release </w:t>
      </w:r>
      <w:r w:rsidRPr="0031282D">
        <w:rPr>
          <w:rFonts w:eastAsia="宋体"/>
        </w:rPr>
        <w:t>or TCI state update</w:t>
      </w:r>
      <w:r w:rsidRPr="0031282D">
        <w:rPr>
          <w:rFonts w:eastAsia="宋体"/>
          <w:lang w:eastAsia="zh-CN"/>
        </w:rPr>
        <w:t xml:space="preserve"> for serving cell </w:t>
      </w:r>
      <m:oMath>
        <m:r>
          <w:rPr>
            <w:rFonts w:ascii="Cambria Math" w:eastAsia="宋体" w:hAnsi="Cambria Math"/>
          </w:rPr>
          <m:t>c</m:t>
        </m:r>
      </m:oMath>
      <w:r w:rsidRPr="0031282D">
        <w:rPr>
          <w:rFonts w:eastAsia="宋体"/>
        </w:rPr>
        <w:t xml:space="preserve"> corresponding to the HARQ-ACK information bits</w:t>
      </w:r>
      <w:r w:rsidRPr="0031282D">
        <w:rPr>
          <w:rFonts w:eastAsia="宋体"/>
          <w:lang w:eastAsia="zh-CN"/>
        </w:rPr>
        <w:t>.</w:t>
      </w:r>
    </w:p>
    <w:p w14:paraId="6F19EC53" w14:textId="77777777" w:rsidR="0031282D" w:rsidRPr="0031282D" w:rsidRDefault="0031282D" w:rsidP="0031282D">
      <w:pPr>
        <w:rPr>
          <w:rFonts w:eastAsia="宋体"/>
          <w:lang w:eastAsia="zh-CN"/>
        </w:rPr>
      </w:pPr>
      <w:r w:rsidRPr="0031282D">
        <w:rPr>
          <w:rFonts w:eastAsia="宋体"/>
          <w:lang w:eastAsia="zh-CN"/>
        </w:rPr>
        <w:t>S</w:t>
      </w:r>
      <w:r w:rsidRPr="0031282D">
        <w:rPr>
          <w:rFonts w:eastAsia="宋体" w:hint="eastAsia"/>
          <w:lang w:eastAsia="zh-CN"/>
        </w:rPr>
        <w:t xml:space="preserve">et </w:t>
      </w:r>
      <m:oMath>
        <m:r>
          <w:rPr>
            <w:rFonts w:ascii="Cambria Math" w:eastAsia="宋体" w:hAnsi="Cambria Math"/>
          </w:rPr>
          <m:t>c=0</m:t>
        </m:r>
      </m:oMath>
      <w:r w:rsidRPr="0031282D">
        <w:rPr>
          <w:rFonts w:eastAsia="宋体" w:hint="eastAsia"/>
          <w:lang w:eastAsia="zh-CN"/>
        </w:rPr>
        <w:t xml:space="preserve"> </w:t>
      </w:r>
      <w:r w:rsidRPr="0031282D">
        <w:rPr>
          <w:rFonts w:eastAsia="宋体"/>
          <w:lang w:eastAsia="zh-CN"/>
        </w:rPr>
        <w:t>–</w:t>
      </w:r>
      <w:r w:rsidRPr="0031282D">
        <w:rPr>
          <w:rFonts w:eastAsia="宋体" w:hint="eastAsia"/>
          <w:lang w:eastAsia="zh-CN"/>
        </w:rPr>
        <w:t xml:space="preserve"> </w:t>
      </w:r>
      <w:r w:rsidRPr="0031282D">
        <w:rPr>
          <w:rFonts w:eastAsia="宋体"/>
          <w:lang w:eastAsia="zh-CN"/>
        </w:rPr>
        <w:t xml:space="preserve">serving </w:t>
      </w:r>
      <w:r w:rsidRPr="0031282D">
        <w:rPr>
          <w:rFonts w:eastAsia="宋体" w:hint="eastAsia"/>
          <w:lang w:eastAsia="zh-CN"/>
        </w:rPr>
        <w:t xml:space="preserve">cell index: lower indexes </w:t>
      </w:r>
      <w:r w:rsidRPr="0031282D">
        <w:rPr>
          <w:rFonts w:eastAsia="宋体"/>
          <w:lang w:eastAsia="zh-CN"/>
        </w:rPr>
        <w:t>correspond</w:t>
      </w:r>
      <w:r w:rsidRPr="0031282D">
        <w:rPr>
          <w:rFonts w:eastAsia="宋体" w:hint="eastAsia"/>
          <w:lang w:eastAsia="zh-CN"/>
        </w:rPr>
        <w:t xml:space="preserve"> to lower RRC indexes of corresponding cell</w:t>
      </w:r>
      <w:r w:rsidRPr="0031282D">
        <w:rPr>
          <w:rFonts w:eastAsia="宋体"/>
          <w:lang w:eastAsia="zh-CN"/>
        </w:rPr>
        <w:t xml:space="preserve">s including, when applicable, cells in </w:t>
      </w:r>
      <w:r w:rsidRPr="0031282D">
        <w:rPr>
          <w:rFonts w:eastAsia="宋体"/>
        </w:rPr>
        <w:t xml:space="preserve">the set </w:t>
      </w:r>
      <m:oMath>
        <m:sSub>
          <m:sSubPr>
            <m:ctrlPr>
              <w:rPr>
                <w:rFonts w:ascii="Cambria Math" w:eastAsia="宋体" w:hAnsi="Cambria Math"/>
                <w:i/>
              </w:rPr>
            </m:ctrlPr>
          </m:sSubPr>
          <m:e>
            <m:r>
              <w:rPr>
                <w:rFonts w:ascii="Cambria Math" w:eastAsia="宋体" w:hAnsi="Cambria Math"/>
              </w:rPr>
              <m:t>S</m:t>
            </m:r>
          </m:e>
          <m:sub>
            <m:r>
              <m:rPr>
                <m:nor/>
              </m:rPr>
              <w:rPr>
                <w:rFonts w:eastAsia="宋体"/>
              </w:rPr>
              <m:t>0</m:t>
            </m:r>
            <m:ctrlPr>
              <w:rPr>
                <w:rFonts w:ascii="Cambria Math" w:eastAsia="宋体" w:hAnsi="Cambria Math"/>
              </w:rPr>
            </m:ctrlPr>
          </m:sub>
        </m:sSub>
      </m:oMath>
      <w:r w:rsidRPr="0031282D">
        <w:rPr>
          <w:rFonts w:eastAsia="宋体"/>
        </w:rPr>
        <w:t xml:space="preserve"> and the set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1</m:t>
            </m:r>
            <m:ctrlPr>
              <w:rPr>
                <w:rFonts w:ascii="Cambria Math" w:eastAsia="宋体" w:hAnsi="Cambria Math"/>
              </w:rPr>
            </m:ctrlPr>
          </m:sub>
        </m:sSub>
      </m:oMath>
    </w:p>
    <w:p w14:paraId="508C30ED" w14:textId="77777777" w:rsidR="0031282D" w:rsidRPr="0031282D" w:rsidRDefault="0031282D" w:rsidP="0031282D">
      <w:pPr>
        <w:rPr>
          <w:rFonts w:eastAsia="宋体"/>
          <w:lang w:eastAsia="zh-CN"/>
        </w:rPr>
      </w:pPr>
      <w:r w:rsidRPr="0031282D">
        <w:rPr>
          <w:rFonts w:eastAsia="宋体" w:hint="eastAsia"/>
          <w:lang w:eastAsia="zh-CN"/>
        </w:rPr>
        <w:t xml:space="preserve">Set </w:t>
      </w:r>
      <m:oMath>
        <m:r>
          <w:rPr>
            <w:rFonts w:ascii="Cambria Math" w:eastAsia="宋体" w:hAnsi="Cambria Math"/>
          </w:rPr>
          <m:t>j=0</m:t>
        </m:r>
      </m:oMath>
      <w:r w:rsidRPr="0031282D">
        <w:rPr>
          <w:rFonts w:eastAsia="宋体"/>
        </w:rPr>
        <w:t>- HARQ-ACK</w:t>
      </w:r>
      <w:r w:rsidRPr="0031282D">
        <w:rPr>
          <w:rFonts w:eastAsia="宋体"/>
          <w:lang w:val="en-US"/>
        </w:rPr>
        <w:t xml:space="preserve"> information</w:t>
      </w:r>
      <w:r w:rsidRPr="0031282D">
        <w:rPr>
          <w:rFonts w:eastAsia="宋体"/>
        </w:rPr>
        <w:t xml:space="preserve"> bit index</w:t>
      </w:r>
    </w:p>
    <w:p w14:paraId="2D3DC8D8" w14:textId="77777777" w:rsidR="0031282D" w:rsidRPr="0031282D" w:rsidRDefault="0031282D" w:rsidP="0031282D">
      <w:pPr>
        <w:rPr>
          <w:rFonts w:eastAsia="宋体"/>
          <w:lang w:eastAsia="zh-CN"/>
        </w:rPr>
      </w:pPr>
      <w:r w:rsidRPr="0031282D">
        <w:rPr>
          <w:rFonts w:eastAsia="宋体" w:hint="eastAsia"/>
          <w:lang w:eastAsia="zh-CN"/>
        </w:rPr>
        <w:t xml:space="preserve">Set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cells</m:t>
            </m:r>
          </m:sub>
          <m:sup>
            <m:r>
              <m:rPr>
                <m:sty m:val="p"/>
              </m:rPr>
              <w:rPr>
                <w:rFonts w:ascii="Cambria Math" w:eastAsia="宋体" w:hAnsi="Cambria Math"/>
                <w:lang w:eastAsia="zh-CN"/>
              </w:rPr>
              <m:t>DL</m:t>
            </m:r>
          </m:sup>
        </m:sSubSup>
      </m:oMath>
      <w:r w:rsidRPr="0031282D">
        <w:rPr>
          <w:rFonts w:eastAsia="宋体"/>
        </w:rPr>
        <w:t xml:space="preserve"> to the number of serving cells configured by higher layers for the UE</w:t>
      </w:r>
    </w:p>
    <w:p w14:paraId="364ECAA8" w14:textId="77777777" w:rsidR="0031282D" w:rsidRPr="0031282D" w:rsidRDefault="0031282D" w:rsidP="0031282D">
      <w:pPr>
        <w:ind w:left="568" w:hanging="284"/>
        <w:rPr>
          <w:rFonts w:eastAsia="宋体"/>
          <w:lang w:val="x-none"/>
        </w:rPr>
      </w:pPr>
      <w:r w:rsidRPr="0031282D">
        <w:rPr>
          <w:rFonts w:eastAsia="宋体"/>
          <w:lang w:val="x-none"/>
        </w:rPr>
        <w:t xml:space="preserve">while </w:t>
      </w:r>
      <m:oMath>
        <m:r>
          <w:rPr>
            <w:rFonts w:ascii="Cambria Math" w:eastAsia="宋体" w:hAnsi="Cambria Math"/>
            <w:lang w:val="x-none"/>
          </w:rPr>
          <m:t>c&lt;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cells</m:t>
            </m:r>
          </m:sub>
          <m:sup>
            <m:r>
              <m:rPr>
                <m:sty m:val="p"/>
              </m:rPr>
              <w:rPr>
                <w:rFonts w:ascii="Cambria Math" w:eastAsia="宋体" w:hAnsi="Cambria Math"/>
                <w:lang w:val="x-none" w:eastAsia="zh-CN"/>
              </w:rPr>
              <m:t>DL</m:t>
            </m:r>
          </m:sup>
        </m:sSubSup>
      </m:oMath>
    </w:p>
    <w:p w14:paraId="07C14DC0" w14:textId="77777777" w:rsidR="0031282D" w:rsidRPr="0031282D" w:rsidRDefault="0031282D" w:rsidP="0031282D">
      <w:pPr>
        <w:ind w:left="851" w:hanging="284"/>
        <w:rPr>
          <w:rFonts w:eastAsia="宋体"/>
          <w:lang w:val="x-none" w:eastAsia="zh-CN"/>
        </w:rPr>
      </w:pPr>
      <w:r w:rsidRPr="0031282D">
        <w:rPr>
          <w:rFonts w:eastAsia="宋体" w:hint="eastAsia"/>
          <w:lang w:val="x-none" w:eastAsia="zh-CN"/>
        </w:rPr>
        <w:t xml:space="preserve">Set </w:t>
      </w:r>
      <m:oMath>
        <m:r>
          <w:rPr>
            <w:rFonts w:ascii="Cambria Math" w:eastAsia="宋体" w:hAnsi="Cambria Math"/>
            <w:lang w:val="x-none"/>
          </w:rPr>
          <m:t>m=0</m:t>
        </m:r>
      </m:oMath>
      <w:r w:rsidRPr="0031282D">
        <w:rPr>
          <w:rFonts w:eastAsia="宋体" w:hint="eastAsia"/>
          <w:lang w:val="x-none" w:eastAsia="zh-CN"/>
        </w:rPr>
        <w:t xml:space="preserve"> </w:t>
      </w:r>
      <w:r w:rsidRPr="0031282D">
        <w:rPr>
          <w:rFonts w:eastAsia="宋体"/>
          <w:lang w:val="x-none" w:eastAsia="zh-CN"/>
        </w:rPr>
        <w:t>–</w:t>
      </w:r>
      <w:r w:rsidRPr="0031282D">
        <w:rPr>
          <w:rFonts w:eastAsia="宋体" w:hint="eastAsia"/>
          <w:lang w:val="x-none" w:eastAsia="zh-CN"/>
        </w:rPr>
        <w:t xml:space="preserve"> </w:t>
      </w:r>
      <w:r w:rsidRPr="0031282D">
        <w:rPr>
          <w:rFonts w:eastAsia="宋体"/>
          <w:lang w:val="x-none" w:eastAsia="zh-CN"/>
        </w:rPr>
        <w:t>index of occasion for candidate PDSCH reception</w:t>
      </w:r>
      <w:r w:rsidRPr="0031282D">
        <w:rPr>
          <w:rFonts w:eastAsia="宋体"/>
          <w:lang w:eastAsia="zh-CN"/>
        </w:rPr>
        <w:t>,</w:t>
      </w:r>
      <w:r w:rsidRPr="0031282D">
        <w:rPr>
          <w:rFonts w:eastAsia="宋体"/>
          <w:lang w:val="x-none" w:eastAsia="zh-CN"/>
        </w:rPr>
        <w:t xml:space="preserve"> or SPS PDSCH release</w:t>
      </w:r>
      <w:r w:rsidRPr="0031282D">
        <w:rPr>
          <w:rFonts w:eastAsia="宋体"/>
          <w:lang w:eastAsia="zh-CN"/>
        </w:rPr>
        <w:t>,</w:t>
      </w:r>
      <w:r w:rsidRPr="0031282D">
        <w:rPr>
          <w:rFonts w:eastAsia="宋体"/>
          <w:lang w:val="en-US" w:eastAsia="zh-CN"/>
        </w:rPr>
        <w:t xml:space="preserve"> </w:t>
      </w:r>
      <w:r w:rsidRPr="0031282D">
        <w:rPr>
          <w:rFonts w:eastAsia="宋体"/>
          <w:lang w:val="x-none"/>
        </w:rPr>
        <w:t>or TCI state update</w:t>
      </w:r>
    </w:p>
    <w:p w14:paraId="1DD07380" w14:textId="77777777" w:rsidR="0031282D" w:rsidRPr="0031282D" w:rsidRDefault="0031282D" w:rsidP="0031282D">
      <w:pPr>
        <w:ind w:left="851" w:hanging="284"/>
        <w:rPr>
          <w:rFonts w:eastAsia="宋体"/>
          <w:lang w:val="x-none" w:eastAsia="zh-CN"/>
        </w:rPr>
      </w:pPr>
      <w:r w:rsidRPr="0031282D">
        <w:rPr>
          <w:rFonts w:eastAsia="宋体" w:hint="eastAsia"/>
          <w:lang w:val="x-none" w:eastAsia="zh-CN"/>
        </w:rPr>
        <w:t xml:space="preserve">while </w:t>
      </w:r>
      <m:oMath>
        <m:r>
          <w:rPr>
            <w:rFonts w:ascii="Cambria Math" w:eastAsia="宋体" w:hAnsi="Cambria Math"/>
            <w:lang w:eastAsia="zh-CN"/>
          </w:rPr>
          <m:t>m&lt;</m:t>
        </m:r>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c</m:t>
            </m:r>
          </m:sub>
        </m:sSub>
      </m:oMath>
    </w:p>
    <w:p w14:paraId="60EBCA8B" w14:textId="4A74BB99" w:rsidR="0031282D" w:rsidRPr="0031282D" w:rsidRDefault="0031282D" w:rsidP="0031282D">
      <w:pPr>
        <w:ind w:left="851"/>
        <w:rPr>
          <w:rFonts w:eastAsia="宋体"/>
          <w:lang w:eastAsia="zh-CN"/>
        </w:rPr>
      </w:pPr>
      <w:r w:rsidRPr="0031282D">
        <w:rPr>
          <w:rFonts w:eastAsia="宋体"/>
          <w:lang w:eastAsia="zh-CN"/>
        </w:rPr>
        <w:t xml:space="preserve">if </w:t>
      </w:r>
      <w:del w:id="46" w:author="vivo" w:date="2022-09-26T16:26:00Z">
        <w:r w:rsidRPr="0031282D" w:rsidDel="00D3636F">
          <w:rPr>
            <w:rFonts w:eastAsia="宋体"/>
            <w:i/>
            <w:iCs/>
            <w:lang w:eastAsia="zh-CN"/>
          </w:rPr>
          <w:delText>enableTimeDomainHARQ-Bundling</w:delText>
        </w:r>
      </w:del>
      <w:ins w:id="47" w:author="vivo" w:date="2022-09-26T16:26:00Z">
        <w:r w:rsidR="00D3636F">
          <w:rPr>
            <w:rFonts w:eastAsia="宋体"/>
            <w:i/>
            <w:iCs/>
            <w:lang w:eastAsia="zh-CN"/>
          </w:rPr>
          <w:t>timeDomainHARQ-BundlingType1</w:t>
        </w:r>
      </w:ins>
      <w:r w:rsidRPr="0031282D">
        <w:rPr>
          <w:rFonts w:eastAsia="宋体"/>
          <w:lang w:eastAsia="zh-CN"/>
        </w:rPr>
        <w:t xml:space="preserve"> is provided for serving cell </w:t>
      </w:r>
      <m:oMath>
        <m:r>
          <w:rPr>
            <w:rFonts w:ascii="Cambria Math" w:eastAsia="宋体" w:hAnsi="Cambria Math"/>
          </w:rPr>
          <m:t xml:space="preserve">c </m:t>
        </m:r>
      </m:oMath>
      <w:r w:rsidRPr="0031282D">
        <w:rPr>
          <w:rFonts w:eastAsia="宋体" w:hint="eastAsia"/>
          <w:lang w:eastAsia="zh-CN"/>
        </w:rPr>
        <w:t>an</w:t>
      </w:r>
      <w:r w:rsidRPr="0031282D">
        <w:rPr>
          <w:rFonts w:eastAsia="宋体"/>
          <w:lang w:eastAsia="zh-CN"/>
        </w:rPr>
        <w:t xml:space="preserve">d </w:t>
      </w:r>
      <w:r w:rsidRPr="0031282D">
        <w:rPr>
          <w:rFonts w:eastAsia="宋体"/>
          <w:lang w:val="en-US" w:eastAsia="zh-CN"/>
        </w:rPr>
        <w:t>a</w:t>
      </w:r>
      <w:r w:rsidRPr="0031282D">
        <w:rPr>
          <w:rFonts w:eastAsia="宋体"/>
          <w:lang w:eastAsia="zh-CN"/>
        </w:rPr>
        <w:t xml:space="preserve"> PDSCH </w:t>
      </w:r>
      <w:r w:rsidRPr="0031282D">
        <w:rPr>
          <w:rFonts w:eastAsia="宋体"/>
          <w:lang w:val="en-US" w:eastAsia="zh-CN"/>
        </w:rPr>
        <w:t xml:space="preserve">associated with occasion </w:t>
      </w:r>
      <m:oMath>
        <m:r>
          <w:rPr>
            <w:rFonts w:ascii="Cambria Math" w:eastAsia="宋体" w:hAnsi="Cambria Math"/>
          </w:rPr>
          <m:t>m</m:t>
        </m:r>
      </m:oMath>
      <w:r w:rsidRPr="0031282D">
        <w:rPr>
          <w:rFonts w:eastAsia="宋体"/>
          <w:lang w:eastAsia="zh-CN"/>
        </w:rPr>
        <w:t xml:space="preserve"> is scheduled by a DCI format indicati</w:t>
      </w:r>
      <w:r w:rsidRPr="0031282D">
        <w:rPr>
          <w:rFonts w:eastAsia="宋体"/>
          <w:lang w:val="en-US" w:eastAsia="zh-CN"/>
        </w:rPr>
        <w:t>ng</w:t>
      </w:r>
      <w:r w:rsidRPr="0031282D">
        <w:rPr>
          <w:rFonts w:eastAsia="宋体"/>
          <w:lang w:eastAsia="zh-CN"/>
        </w:rPr>
        <w:t xml:space="preserve"> </w:t>
      </w:r>
      <w:r w:rsidRPr="0031282D">
        <w:rPr>
          <w:rFonts w:eastAsia="宋体"/>
          <w:lang w:val="en-US" w:eastAsia="zh-CN"/>
        </w:rPr>
        <w:t xml:space="preserve">a TDRA </w:t>
      </w:r>
      <w:r w:rsidRPr="0031282D">
        <w:rPr>
          <w:rFonts w:eastAsia="宋体"/>
          <w:lang w:eastAsia="zh-CN"/>
        </w:rPr>
        <w:t xml:space="preserve">row </w:t>
      </w:r>
      <w:r w:rsidRPr="0031282D">
        <w:rPr>
          <w:rFonts w:eastAsia="宋体"/>
          <w:lang w:val="en-US" w:eastAsia="zh-CN"/>
        </w:rPr>
        <w:t xml:space="preserve">that </w:t>
      </w:r>
      <w:proofErr w:type="spellStart"/>
      <w:r w:rsidRPr="0031282D">
        <w:rPr>
          <w:rFonts w:eastAsia="宋体"/>
          <w:lang w:eastAsia="zh-CN"/>
        </w:rPr>
        <w:t>includ</w:t>
      </w:r>
      <w:proofErr w:type="spellEnd"/>
      <w:r w:rsidRPr="0031282D">
        <w:rPr>
          <w:rFonts w:eastAsia="宋体"/>
          <w:lang w:val="en-US" w:eastAsia="zh-CN"/>
        </w:rPr>
        <w:t>es</w:t>
      </w:r>
      <w:r w:rsidRPr="0031282D">
        <w:rPr>
          <w:rFonts w:eastAsia="宋体"/>
          <w:lang w:eastAsia="zh-CN"/>
        </w:rPr>
        <w:t xml:space="preserve"> more than one SLIV entry</w:t>
      </w:r>
    </w:p>
    <w:p w14:paraId="50C6168E" w14:textId="77777777" w:rsidR="0031282D" w:rsidRPr="0031282D" w:rsidRDefault="0031282D" w:rsidP="0031282D">
      <w:pPr>
        <w:ind w:left="1134"/>
        <w:rPr>
          <w:rFonts w:eastAsia="宋体"/>
          <w:lang w:eastAsia="zh-CN"/>
        </w:rPr>
      </w:pPr>
      <w:r w:rsidRPr="0031282D">
        <w:rPr>
          <w:rFonts w:eastAsia="宋体"/>
          <w:lang w:eastAsia="zh-CN"/>
        </w:rPr>
        <w:t xml:space="preserve">if </w:t>
      </w:r>
      <w:proofErr w:type="spellStart"/>
      <w:r w:rsidRPr="0031282D">
        <w:rPr>
          <w:rFonts w:eastAsia="宋体"/>
          <w:i/>
        </w:rPr>
        <w:t>harq</w:t>
      </w:r>
      <w:proofErr w:type="spellEnd"/>
      <w:r w:rsidRPr="0031282D">
        <w:rPr>
          <w:rFonts w:eastAsia="宋体"/>
          <w:i/>
        </w:rPr>
        <w:t>-ACK-</w:t>
      </w:r>
      <w:proofErr w:type="spellStart"/>
      <w:r w:rsidRPr="0031282D">
        <w:rPr>
          <w:rFonts w:eastAsia="宋体"/>
          <w:i/>
        </w:rPr>
        <w:t>SpatialBundlingPUCCH</w:t>
      </w:r>
      <w:proofErr w:type="spellEnd"/>
      <w:r w:rsidRPr="0031282D">
        <w:rPr>
          <w:rFonts w:eastAsia="宋体"/>
          <w:lang w:val="en-US" w:eastAsia="zh-CN"/>
        </w:rPr>
        <w:t xml:space="preserve"> is not provided</w:t>
      </w:r>
      <w:r w:rsidRPr="0031282D">
        <w:rPr>
          <w:rFonts w:eastAsia="宋体"/>
          <w:lang w:eastAsia="zh-CN"/>
        </w:rPr>
        <w:t xml:space="preserve"> and the UE is configured by </w:t>
      </w:r>
      <w:proofErr w:type="spellStart"/>
      <w:r w:rsidRPr="0031282D">
        <w:rPr>
          <w:rFonts w:eastAsia="宋体"/>
          <w:i/>
        </w:rPr>
        <w:t>maxNrofCodeWordsScheduledByDCI</w:t>
      </w:r>
      <w:proofErr w:type="spellEnd"/>
      <w:r w:rsidRPr="0031282D">
        <w:rPr>
          <w:rFonts w:eastAsia="宋体"/>
          <w:lang w:eastAsia="zh-CN"/>
        </w:rPr>
        <w:t xml:space="preserve"> with reception of two transport blocks for the active DL BWP of serving cell </w:t>
      </w:r>
      <m:oMath>
        <m:r>
          <w:rPr>
            <w:rFonts w:ascii="Cambria Math" w:eastAsia="宋体" w:hAnsi="Cambria Math"/>
          </w:rPr>
          <m:t>c</m:t>
        </m:r>
      </m:oMath>
    </w:p>
    <w:p w14:paraId="5A5C1A2E" w14:textId="77777777" w:rsidR="0031282D" w:rsidRPr="0031282D" w:rsidRDefault="0031282D" w:rsidP="0031282D">
      <w:pPr>
        <w:ind w:left="1702" w:hanging="284"/>
        <w:rPr>
          <w:rFonts w:eastAsia="宋体"/>
          <w:lang w:eastAsia="zh-CN"/>
        </w:rPr>
      </w:pPr>
      <w:r w:rsidRPr="0031282D">
        <w:rPr>
          <w:rFonts w:eastAsia="宋体"/>
          <w:lang w:eastAsia="ko-KR"/>
        </w:rPr>
        <w:t>if the PDSCH is associated with the last SLIV in the TDRA row</w:t>
      </w:r>
    </w:p>
    <w:p w14:paraId="1A653353" w14:textId="77777777" w:rsidR="0031282D" w:rsidRPr="0031282D" w:rsidRDefault="00ED2DEF" w:rsidP="0031282D">
      <w:pPr>
        <w:ind w:left="170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w:t>
      </w:r>
      <w:r w:rsidR="0031282D" w:rsidRPr="0031282D">
        <w:rPr>
          <w:rFonts w:eastAsia="宋体"/>
        </w:rPr>
        <w:t xml:space="preserve"> binary AND operation of the HARQ-ACK information bits corresponding to first transport blocks in PDSCH receptions, that do not overlap with an uplink symbol indicated</w:t>
      </w:r>
      <w:r w:rsidR="0031282D" w:rsidRPr="0031282D">
        <w:rPr>
          <w:rFonts w:eastAsia="宋体"/>
          <w:lang w:val="en-US"/>
        </w:rPr>
        <w:t xml:space="preserve"> </w:t>
      </w:r>
      <w:r w:rsidR="0031282D" w:rsidRPr="0031282D">
        <w:rPr>
          <w:rFonts w:eastAsia="宋体"/>
        </w:rPr>
        <w:t xml:space="preserve">by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C</w:t>
      </w:r>
      <w:proofErr w:type="spellStart"/>
      <w:r w:rsidR="0031282D" w:rsidRPr="0031282D">
        <w:rPr>
          <w:rFonts w:eastAsia="宋体"/>
          <w:i/>
        </w:rPr>
        <w:t>ommon</w:t>
      </w:r>
      <w:proofErr w:type="spellEnd"/>
      <w:r w:rsidR="0031282D" w:rsidRPr="0031282D">
        <w:rPr>
          <w:rFonts w:eastAsia="宋体"/>
        </w:rPr>
        <w:t xml:space="preserve"> or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D</w:t>
      </w:r>
      <w:proofErr w:type="spellStart"/>
      <w:r w:rsidR="0031282D" w:rsidRPr="0031282D">
        <w:rPr>
          <w:rFonts w:eastAsia="宋体"/>
          <w:i/>
        </w:rPr>
        <w:t>edicated</w:t>
      </w:r>
      <w:proofErr w:type="spellEnd"/>
      <w:r w:rsidR="0031282D" w:rsidRPr="0031282D">
        <w:rPr>
          <w:rFonts w:eastAsia="宋体"/>
        </w:rPr>
        <w:t xml:space="preserve">, </w:t>
      </w:r>
      <w:r w:rsidR="0031282D" w:rsidRPr="0031282D">
        <w:rPr>
          <w:rFonts w:eastAsia="宋体"/>
          <w:lang w:eastAsia="zh-CN"/>
        </w:rPr>
        <w:t>scheduled by the DCI format</w:t>
      </w:r>
      <w:r w:rsidR="0031282D" w:rsidRPr="0031282D">
        <w:rPr>
          <w:rFonts w:eastAsia="宋体"/>
        </w:rPr>
        <w:t xml:space="preserve"> on serving cell </w:t>
      </w:r>
      <m:oMath>
        <m:r>
          <w:rPr>
            <w:rFonts w:ascii="Cambria Math" w:eastAsia="宋体" w:hAnsi="Cambria Math"/>
            <w:lang w:eastAsia="zh-CN"/>
          </w:rPr>
          <m:t>c</m:t>
        </m:r>
      </m:oMath>
      <w:r w:rsidR="0031282D" w:rsidRPr="0031282D">
        <w:rPr>
          <w:rFonts w:eastAsia="宋体"/>
        </w:rPr>
        <w:t>;</w:t>
      </w:r>
    </w:p>
    <w:p w14:paraId="376EBE1C" w14:textId="77777777" w:rsidR="0031282D" w:rsidRPr="0031282D" w:rsidRDefault="0031282D" w:rsidP="0031282D">
      <w:pPr>
        <w:ind w:left="1701"/>
        <w:rPr>
          <w:rFonts w:eastAsia="宋体"/>
        </w:rPr>
      </w:pPr>
      <m:oMath>
        <m:r>
          <w:rPr>
            <w:rFonts w:ascii="Cambria Math" w:eastAsia="宋体" w:hAnsi="Cambria Math"/>
            <w:lang w:eastAsia="zh-CN"/>
          </w:rPr>
          <m:t>j=j+1</m:t>
        </m:r>
      </m:oMath>
      <w:r w:rsidRPr="0031282D">
        <w:rPr>
          <w:rFonts w:eastAsia="宋体"/>
        </w:rPr>
        <w:t>;</w:t>
      </w:r>
    </w:p>
    <w:p w14:paraId="2E801289" w14:textId="77777777" w:rsidR="0031282D" w:rsidRPr="0031282D" w:rsidRDefault="00ED2DEF" w:rsidP="0031282D">
      <w:pPr>
        <w:ind w:left="170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w:t>
      </w:r>
      <w:r w:rsidR="0031282D" w:rsidRPr="0031282D">
        <w:rPr>
          <w:rFonts w:eastAsia="宋体"/>
        </w:rPr>
        <w:t xml:space="preserve"> binary AND operation of the HARQ-ACK information bits corresponding to second transport blocks in PDSCH receptions, that do not overlap with an uplink symbol indicated</w:t>
      </w:r>
      <w:r w:rsidR="0031282D" w:rsidRPr="0031282D">
        <w:rPr>
          <w:rFonts w:eastAsia="宋体"/>
          <w:lang w:val="en-US"/>
        </w:rPr>
        <w:t xml:space="preserve"> </w:t>
      </w:r>
      <w:r w:rsidR="0031282D" w:rsidRPr="0031282D">
        <w:rPr>
          <w:rFonts w:eastAsia="宋体"/>
        </w:rPr>
        <w:t xml:space="preserve">by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C</w:t>
      </w:r>
      <w:proofErr w:type="spellStart"/>
      <w:r w:rsidR="0031282D" w:rsidRPr="0031282D">
        <w:rPr>
          <w:rFonts w:eastAsia="宋体"/>
          <w:i/>
        </w:rPr>
        <w:t>ommon</w:t>
      </w:r>
      <w:proofErr w:type="spellEnd"/>
      <w:r w:rsidR="0031282D" w:rsidRPr="0031282D">
        <w:rPr>
          <w:rFonts w:eastAsia="宋体"/>
        </w:rPr>
        <w:t xml:space="preserve"> or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D</w:t>
      </w:r>
      <w:proofErr w:type="spellStart"/>
      <w:r w:rsidR="0031282D" w:rsidRPr="0031282D">
        <w:rPr>
          <w:rFonts w:eastAsia="宋体"/>
          <w:i/>
        </w:rPr>
        <w:t>edicated</w:t>
      </w:r>
      <w:proofErr w:type="spellEnd"/>
      <w:r w:rsidR="0031282D" w:rsidRPr="0031282D">
        <w:rPr>
          <w:rFonts w:eastAsia="宋体"/>
        </w:rPr>
        <w:t xml:space="preserve">, </w:t>
      </w:r>
      <w:r w:rsidR="0031282D" w:rsidRPr="0031282D">
        <w:rPr>
          <w:rFonts w:eastAsia="宋体"/>
          <w:lang w:eastAsia="zh-CN"/>
        </w:rPr>
        <w:t>scheduled by the DCI format</w:t>
      </w:r>
      <w:r w:rsidR="0031282D" w:rsidRPr="0031282D">
        <w:rPr>
          <w:rFonts w:eastAsia="宋体"/>
        </w:rPr>
        <w:t xml:space="preserve"> on serving cell </w:t>
      </w:r>
      <m:oMath>
        <m:r>
          <w:rPr>
            <w:rFonts w:ascii="Cambria Math" w:eastAsia="宋体" w:hAnsi="Cambria Math"/>
            <w:lang w:eastAsia="zh-CN"/>
          </w:rPr>
          <m:t>c</m:t>
        </m:r>
      </m:oMath>
      <w:r w:rsidR="0031282D" w:rsidRPr="0031282D">
        <w:rPr>
          <w:rFonts w:eastAsia="宋体"/>
        </w:rPr>
        <w:t>;</w:t>
      </w:r>
    </w:p>
    <w:p w14:paraId="0253EDDC" w14:textId="77777777" w:rsidR="0031282D" w:rsidRPr="0031282D" w:rsidRDefault="0031282D" w:rsidP="0031282D">
      <w:pPr>
        <w:ind w:left="1702" w:hanging="284"/>
        <w:rPr>
          <w:rFonts w:eastAsia="宋体"/>
        </w:rPr>
      </w:pPr>
      <w:r w:rsidRPr="0031282D">
        <w:rPr>
          <w:rFonts w:eastAsia="宋体"/>
          <w:lang w:eastAsia="zh-CN"/>
        </w:rPr>
        <w:t>else</w:t>
      </w:r>
    </w:p>
    <w:p w14:paraId="68D8CD76" w14:textId="77777777" w:rsidR="0031282D" w:rsidRPr="0031282D" w:rsidRDefault="00ED2DEF" w:rsidP="0031282D">
      <w:pPr>
        <w:ind w:left="1701"/>
        <w:rPr>
          <w:rFonts w:eastAsia="宋体"/>
          <w:lang w:eastAsia="zh-CN"/>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m:rPr>
            <m:sty m:val="p"/>
          </m:rPr>
          <w:rPr>
            <w:rFonts w:ascii="Cambria Math" w:eastAsia="宋体" w:hAnsi="Cambria Math"/>
          </w:rPr>
          <m:t>=</m:t>
        </m:r>
      </m:oMath>
      <w:r w:rsidR="0031282D" w:rsidRPr="0031282D">
        <w:rPr>
          <w:rFonts w:eastAsia="宋体" w:hint="eastAsia"/>
          <w:lang w:eastAsia="zh-CN"/>
        </w:rPr>
        <w:t xml:space="preserve"> N</w:t>
      </w:r>
      <w:r w:rsidR="0031282D" w:rsidRPr="0031282D">
        <w:rPr>
          <w:rFonts w:eastAsia="宋体"/>
          <w:lang w:eastAsia="zh-CN"/>
        </w:rPr>
        <w:t>ACK;</w:t>
      </w:r>
    </w:p>
    <w:p w14:paraId="604F1F14" w14:textId="77777777" w:rsidR="0031282D" w:rsidRPr="0031282D" w:rsidRDefault="0031282D" w:rsidP="0031282D">
      <w:pPr>
        <w:ind w:left="1701"/>
        <w:rPr>
          <w:rFonts w:eastAsia="宋体"/>
        </w:rPr>
      </w:pPr>
      <m:oMath>
        <m:r>
          <w:rPr>
            <w:rFonts w:ascii="Cambria Math" w:eastAsia="宋体" w:hAnsi="Cambria Math"/>
            <w:lang w:eastAsia="zh-CN"/>
          </w:rPr>
          <m:t>j</m:t>
        </m:r>
        <m:r>
          <m:rPr>
            <m:sty m:val="p"/>
          </m:rPr>
          <w:rPr>
            <w:rFonts w:ascii="Cambria Math" w:eastAsia="宋体" w:hAnsi="Cambria Math"/>
            <w:lang w:eastAsia="zh-CN"/>
          </w:rPr>
          <m:t>=</m:t>
        </m:r>
        <m:r>
          <w:rPr>
            <w:rFonts w:ascii="Cambria Math" w:eastAsia="宋体" w:hAnsi="Cambria Math"/>
            <w:lang w:eastAsia="zh-CN"/>
          </w:rPr>
          <m:t>j</m:t>
        </m:r>
        <m:r>
          <m:rPr>
            <m:sty m:val="p"/>
          </m:rPr>
          <w:rPr>
            <w:rFonts w:ascii="Cambria Math" w:eastAsia="宋体" w:hAnsi="Cambria Math"/>
            <w:lang w:eastAsia="zh-CN"/>
          </w:rPr>
          <m:t>+1</m:t>
        </m:r>
      </m:oMath>
      <w:r w:rsidRPr="0031282D">
        <w:rPr>
          <w:rFonts w:eastAsia="宋体"/>
        </w:rPr>
        <w:t>;</w:t>
      </w:r>
    </w:p>
    <w:p w14:paraId="566832BB" w14:textId="77777777" w:rsidR="0031282D" w:rsidRPr="0031282D" w:rsidRDefault="00ED2DEF" w:rsidP="0031282D">
      <w:pPr>
        <w:ind w:left="1701"/>
        <w:rPr>
          <w:rFonts w:eastAsia="宋体"/>
          <w:lang w:eastAsia="zh-CN"/>
        </w:rPr>
      </w:pPr>
      <m:oMath>
        <m:sSubSup>
          <m:sSubSupPr>
            <m:ctrlPr>
              <w:rPr>
                <w:rFonts w:ascii="Cambria Math" w:eastAsia="宋体" w:hAnsi="Cambria Math"/>
              </w:rPr>
            </m:ctrlPr>
          </m:sSubSupPr>
          <m:e>
            <m:acc>
              <m:accPr>
                <m:chr m:val="̃"/>
                <m:ctrlPr>
                  <w:rPr>
                    <w:rFonts w:ascii="Cambria Math" w:eastAsia="宋体" w:hAnsi="Cambria Math"/>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m:rPr>
            <m:sty m:val="p"/>
          </m:rPr>
          <w:rPr>
            <w:rFonts w:ascii="Cambria Math" w:eastAsia="宋体" w:hAnsi="Cambria Math"/>
          </w:rPr>
          <m:t>=</m:t>
        </m:r>
      </m:oMath>
      <w:r w:rsidR="0031282D" w:rsidRPr="0031282D">
        <w:rPr>
          <w:rFonts w:eastAsia="宋体" w:hint="eastAsia"/>
          <w:lang w:eastAsia="zh-CN"/>
        </w:rPr>
        <w:t xml:space="preserve"> N</w:t>
      </w:r>
      <w:r w:rsidR="0031282D" w:rsidRPr="0031282D">
        <w:rPr>
          <w:rFonts w:eastAsia="宋体"/>
          <w:lang w:eastAsia="zh-CN"/>
        </w:rPr>
        <w:t>ACK;</w:t>
      </w:r>
    </w:p>
    <w:p w14:paraId="766F226C" w14:textId="77777777" w:rsidR="0031282D" w:rsidRPr="0031282D" w:rsidRDefault="0031282D" w:rsidP="0031282D">
      <w:pPr>
        <w:ind w:left="1702" w:hanging="284"/>
        <w:rPr>
          <w:rFonts w:eastAsia="宋体"/>
        </w:rPr>
      </w:pPr>
      <w:r w:rsidRPr="0031282D">
        <w:rPr>
          <w:rFonts w:eastAsia="宋体"/>
        </w:rPr>
        <w:t>end if</w:t>
      </w:r>
    </w:p>
    <w:p w14:paraId="2088780E" w14:textId="77777777" w:rsidR="0031282D" w:rsidRPr="0031282D" w:rsidRDefault="0031282D" w:rsidP="0031282D">
      <w:pPr>
        <w:ind w:left="1702" w:hanging="284"/>
        <w:rPr>
          <w:rFonts w:eastAsia="宋体"/>
        </w:rPr>
      </w:pPr>
      <m:oMath>
        <m:r>
          <w:rPr>
            <w:rFonts w:ascii="Cambria Math" w:eastAsia="宋体" w:hAnsi="Cambria Math"/>
            <w:lang w:eastAsia="zh-CN"/>
          </w:rPr>
          <m:t>j</m:t>
        </m:r>
        <m:r>
          <m:rPr>
            <m:sty m:val="p"/>
          </m:rPr>
          <w:rPr>
            <w:rFonts w:ascii="Cambria Math" w:eastAsia="宋体" w:hAnsi="Cambria Math"/>
            <w:lang w:eastAsia="zh-CN"/>
          </w:rPr>
          <m:t>=</m:t>
        </m:r>
        <m:r>
          <w:rPr>
            <w:rFonts w:ascii="Cambria Math" w:eastAsia="宋体" w:hAnsi="Cambria Math"/>
            <w:lang w:eastAsia="zh-CN"/>
          </w:rPr>
          <m:t>j</m:t>
        </m:r>
        <m:r>
          <m:rPr>
            <m:sty m:val="p"/>
          </m:rPr>
          <w:rPr>
            <w:rFonts w:ascii="Cambria Math" w:eastAsia="宋体" w:hAnsi="Cambria Math"/>
            <w:lang w:eastAsia="zh-CN"/>
          </w:rPr>
          <m:t>+1</m:t>
        </m:r>
      </m:oMath>
      <w:r w:rsidRPr="0031282D">
        <w:rPr>
          <w:rFonts w:eastAsia="宋体"/>
        </w:rPr>
        <w:t>;</w:t>
      </w:r>
    </w:p>
    <w:p w14:paraId="2E727D70" w14:textId="77777777" w:rsidR="0031282D" w:rsidRPr="0031282D" w:rsidRDefault="0031282D" w:rsidP="0031282D">
      <w:pPr>
        <w:ind w:left="1134"/>
        <w:rPr>
          <w:rFonts w:eastAsia="宋体"/>
          <w:lang w:eastAsia="zh-CN"/>
        </w:rPr>
      </w:pPr>
      <w:r w:rsidRPr="0031282D">
        <w:rPr>
          <w:rFonts w:eastAsia="宋体"/>
          <w:lang w:eastAsia="zh-CN"/>
        </w:rPr>
        <w:t xml:space="preserve">elseif </w:t>
      </w:r>
      <w:proofErr w:type="spellStart"/>
      <w:r w:rsidRPr="0031282D">
        <w:rPr>
          <w:rFonts w:eastAsia="宋体"/>
          <w:i/>
        </w:rPr>
        <w:t>harq</w:t>
      </w:r>
      <w:proofErr w:type="spellEnd"/>
      <w:r w:rsidRPr="0031282D">
        <w:rPr>
          <w:rFonts w:eastAsia="宋体"/>
          <w:i/>
        </w:rPr>
        <w:t>-ACK-</w:t>
      </w:r>
      <w:proofErr w:type="spellStart"/>
      <w:r w:rsidRPr="0031282D">
        <w:rPr>
          <w:rFonts w:eastAsia="宋体"/>
          <w:i/>
        </w:rPr>
        <w:t>SpatialBundlingPUCCH</w:t>
      </w:r>
      <w:proofErr w:type="spellEnd"/>
      <w:r w:rsidRPr="0031282D">
        <w:rPr>
          <w:rFonts w:eastAsia="宋体"/>
          <w:lang w:val="en-US" w:eastAsia="zh-CN"/>
        </w:rPr>
        <w:t xml:space="preserve"> is provided</w:t>
      </w:r>
      <w:r w:rsidRPr="0031282D">
        <w:rPr>
          <w:rFonts w:eastAsia="宋体"/>
          <w:lang w:eastAsia="zh-CN"/>
        </w:rPr>
        <w:t xml:space="preserve"> and the UE is configured by </w:t>
      </w:r>
      <w:proofErr w:type="spellStart"/>
      <w:r w:rsidRPr="0031282D">
        <w:rPr>
          <w:rFonts w:eastAsia="宋体"/>
          <w:i/>
        </w:rPr>
        <w:t>maxNrofCodeWordsScheduledByDCI</w:t>
      </w:r>
      <w:proofErr w:type="spellEnd"/>
      <w:r w:rsidRPr="0031282D">
        <w:rPr>
          <w:rFonts w:eastAsia="宋体"/>
          <w:lang w:eastAsia="zh-CN"/>
        </w:rPr>
        <w:t xml:space="preserve"> with reception of two transport blocks for the active DL BWP of serving cell </w:t>
      </w:r>
      <m:oMath>
        <m:r>
          <w:rPr>
            <w:rFonts w:ascii="Cambria Math" w:eastAsia="宋体" w:hAnsi="Cambria Math"/>
          </w:rPr>
          <m:t>c</m:t>
        </m:r>
      </m:oMath>
    </w:p>
    <w:p w14:paraId="79430F0C" w14:textId="77777777" w:rsidR="0031282D" w:rsidRPr="0031282D" w:rsidRDefault="0031282D" w:rsidP="0031282D">
      <w:pPr>
        <w:ind w:left="1418"/>
        <w:rPr>
          <w:rFonts w:eastAsia="宋体"/>
          <w:lang w:eastAsia="zh-CN"/>
        </w:rPr>
      </w:pPr>
      <w:r w:rsidRPr="0031282D">
        <w:rPr>
          <w:rFonts w:eastAsia="宋体"/>
          <w:lang w:eastAsia="ko-KR"/>
        </w:rPr>
        <w:t>if the PDSCH is associated with the last SLIV in the TDRA row</w:t>
      </w:r>
      <w:r w:rsidRPr="0031282D">
        <w:rPr>
          <w:rFonts w:eastAsia="宋体"/>
        </w:rPr>
        <w:t>;</w:t>
      </w:r>
    </w:p>
    <w:p w14:paraId="1CA525A4" w14:textId="77777777" w:rsidR="0031282D" w:rsidRPr="0031282D" w:rsidRDefault="00ED2DEF" w:rsidP="0031282D">
      <w:pPr>
        <w:ind w:left="1701"/>
        <w:rPr>
          <w:rFonts w:eastAsia="Malgun Gothic"/>
          <w:lang w:eastAsia="ko-KR"/>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lang w:eastAsia="zh-CN"/>
        </w:rPr>
        <w:t>=</w:t>
      </w:r>
      <w:r w:rsidR="0031282D" w:rsidRPr="0031282D">
        <w:rPr>
          <w:rFonts w:eastAsia="宋体"/>
        </w:rPr>
        <w:t xml:space="preserve"> binary AND operation of the HARQ-ACK information bits corresponding to all transport blocks in PDSCHs, that do not overlap with an uplink symbol indicated</w:t>
      </w:r>
      <w:r w:rsidR="0031282D" w:rsidRPr="0031282D">
        <w:rPr>
          <w:rFonts w:eastAsia="宋体"/>
          <w:lang w:val="en-US"/>
        </w:rPr>
        <w:t xml:space="preserve"> </w:t>
      </w:r>
      <w:r w:rsidR="0031282D" w:rsidRPr="0031282D">
        <w:rPr>
          <w:rFonts w:eastAsia="宋体"/>
        </w:rPr>
        <w:t xml:space="preserve">by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C</w:t>
      </w:r>
      <w:proofErr w:type="spellStart"/>
      <w:r w:rsidR="0031282D" w:rsidRPr="0031282D">
        <w:rPr>
          <w:rFonts w:eastAsia="宋体"/>
          <w:i/>
        </w:rPr>
        <w:t>ommon</w:t>
      </w:r>
      <w:proofErr w:type="spellEnd"/>
      <w:r w:rsidR="0031282D" w:rsidRPr="0031282D">
        <w:rPr>
          <w:rFonts w:eastAsia="宋体"/>
        </w:rPr>
        <w:t xml:space="preserve"> or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D</w:t>
      </w:r>
      <w:proofErr w:type="spellStart"/>
      <w:r w:rsidR="0031282D" w:rsidRPr="0031282D">
        <w:rPr>
          <w:rFonts w:eastAsia="宋体"/>
          <w:i/>
        </w:rPr>
        <w:t>edicated</w:t>
      </w:r>
      <w:proofErr w:type="spellEnd"/>
      <w:r w:rsidR="0031282D" w:rsidRPr="0031282D">
        <w:rPr>
          <w:rFonts w:eastAsia="宋体"/>
        </w:rPr>
        <w:t xml:space="preserve">, </w:t>
      </w:r>
      <w:r w:rsidR="0031282D" w:rsidRPr="0031282D">
        <w:rPr>
          <w:rFonts w:eastAsia="宋体"/>
          <w:lang w:eastAsia="zh-CN"/>
        </w:rPr>
        <w:t>scheduled by the DCI format</w:t>
      </w:r>
      <w:r w:rsidR="0031282D" w:rsidRPr="0031282D">
        <w:rPr>
          <w:rFonts w:eastAsia="宋体"/>
        </w:rPr>
        <w:t xml:space="preserve"> of serving cell </w:t>
      </w:r>
      <m:oMath>
        <m:r>
          <w:rPr>
            <w:rFonts w:ascii="Cambria Math" w:eastAsia="宋体" w:hAnsi="Cambria Math"/>
            <w:lang w:eastAsia="zh-CN"/>
          </w:rPr>
          <m:t>c</m:t>
        </m:r>
      </m:oMath>
      <w:r w:rsidR="0031282D" w:rsidRPr="0031282D">
        <w:rPr>
          <w:rFonts w:eastAsia="Malgun Gothic" w:hint="eastAsia"/>
          <w:lang w:eastAsia="ko-KR"/>
        </w:rPr>
        <w:t xml:space="preserve"> </w:t>
      </w:r>
    </w:p>
    <w:p w14:paraId="06A1B5CF" w14:textId="77777777" w:rsidR="0031282D" w:rsidRPr="0031282D" w:rsidRDefault="0031282D" w:rsidP="0031282D">
      <w:pPr>
        <w:ind w:left="1985"/>
        <w:rPr>
          <w:rFonts w:eastAsia="宋体"/>
        </w:rPr>
      </w:pPr>
      <w:r w:rsidRPr="0031282D">
        <w:rPr>
          <w:rFonts w:eastAsia="宋体"/>
        </w:rPr>
        <w:t>if the UE receives one transport block, the UE assumes ACK for the second transport block;</w:t>
      </w:r>
    </w:p>
    <w:p w14:paraId="04C886A4" w14:textId="77777777" w:rsidR="0031282D" w:rsidRPr="0031282D" w:rsidRDefault="0031282D" w:rsidP="0031282D">
      <w:pPr>
        <w:ind w:left="1418"/>
        <w:rPr>
          <w:rFonts w:eastAsia="宋体"/>
        </w:rPr>
      </w:pPr>
      <w:r w:rsidRPr="0031282D">
        <w:rPr>
          <w:rFonts w:eastAsia="Malgun Gothic"/>
          <w:lang w:eastAsia="ko-KR"/>
        </w:rPr>
        <w:t>else</w:t>
      </w:r>
    </w:p>
    <w:p w14:paraId="1BE1FD26" w14:textId="77777777" w:rsidR="0031282D" w:rsidRPr="0031282D" w:rsidRDefault="00ED2DEF" w:rsidP="0031282D">
      <w:pPr>
        <w:ind w:left="1701"/>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lang w:eastAsia="zh-CN"/>
        </w:rPr>
        <w:t>= NACK;</w:t>
      </w:r>
    </w:p>
    <w:p w14:paraId="47B95DCA" w14:textId="77777777" w:rsidR="0031282D" w:rsidRPr="0031282D" w:rsidRDefault="0031282D" w:rsidP="0031282D">
      <w:pPr>
        <w:ind w:left="1418"/>
        <w:rPr>
          <w:rFonts w:eastAsia="宋体"/>
          <w:lang w:eastAsia="zh-CN"/>
        </w:rPr>
      </w:pPr>
      <w:r w:rsidRPr="0031282D">
        <w:rPr>
          <w:rFonts w:eastAsia="宋体" w:hint="eastAsia"/>
          <w:lang w:eastAsia="zh-CN"/>
        </w:rPr>
        <w:t>e</w:t>
      </w:r>
      <w:r w:rsidRPr="0031282D">
        <w:rPr>
          <w:rFonts w:eastAsia="宋体"/>
          <w:lang w:eastAsia="zh-CN"/>
        </w:rPr>
        <w:t>nd if</w:t>
      </w:r>
    </w:p>
    <w:p w14:paraId="2D4FF70F" w14:textId="77777777" w:rsidR="0031282D" w:rsidRPr="0031282D" w:rsidRDefault="0031282D" w:rsidP="0031282D">
      <w:pPr>
        <w:ind w:left="1418"/>
        <w:rPr>
          <w:rFonts w:eastAsia="宋体"/>
        </w:rPr>
      </w:pPr>
      <m:oMath>
        <m:r>
          <w:rPr>
            <w:rFonts w:ascii="Cambria Math" w:eastAsia="宋体" w:hAnsi="Cambria Math"/>
            <w:lang w:eastAsia="zh-CN"/>
          </w:rPr>
          <m:t>j=j+1</m:t>
        </m:r>
      </m:oMath>
      <w:r w:rsidRPr="0031282D">
        <w:rPr>
          <w:rFonts w:eastAsia="宋体"/>
        </w:rPr>
        <w:t>;</w:t>
      </w:r>
    </w:p>
    <w:p w14:paraId="6FC5CAC5" w14:textId="77777777" w:rsidR="0031282D" w:rsidRPr="0031282D" w:rsidRDefault="0031282D" w:rsidP="0031282D">
      <w:pPr>
        <w:ind w:left="1418" w:hanging="284"/>
        <w:rPr>
          <w:rFonts w:eastAsia="宋体"/>
          <w:lang w:eastAsia="zh-CN"/>
        </w:rPr>
      </w:pPr>
      <w:r w:rsidRPr="0031282D">
        <w:rPr>
          <w:rFonts w:eastAsia="宋体"/>
          <w:lang w:eastAsia="zh-CN"/>
        </w:rPr>
        <w:t>else</w:t>
      </w:r>
    </w:p>
    <w:p w14:paraId="1200DCFB" w14:textId="77777777" w:rsidR="0031282D" w:rsidRPr="0031282D" w:rsidRDefault="0031282D" w:rsidP="0031282D">
      <w:pPr>
        <w:ind w:left="1418"/>
        <w:rPr>
          <w:rFonts w:eastAsia="宋体"/>
          <w:lang w:eastAsia="zh-CN"/>
        </w:rPr>
      </w:pPr>
      <w:r w:rsidRPr="0031282D">
        <w:rPr>
          <w:rFonts w:eastAsia="宋体"/>
          <w:lang w:eastAsia="ko-KR"/>
        </w:rPr>
        <w:t>if the PDSCH is associated with the last SLIV in the TDRA row</w:t>
      </w:r>
      <w:r w:rsidRPr="0031282D">
        <w:rPr>
          <w:rFonts w:eastAsia="宋体"/>
        </w:rPr>
        <w:t>;</w:t>
      </w:r>
    </w:p>
    <w:bookmarkStart w:id="48" w:name="_Hlk88925303"/>
    <w:p w14:paraId="462A54F0" w14:textId="77777777" w:rsidR="0031282D" w:rsidRPr="0031282D" w:rsidRDefault="00ED2DEF" w:rsidP="0031282D">
      <w:pPr>
        <w:ind w:left="170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lang w:eastAsia="zh-CN"/>
        </w:rPr>
        <w:t>=</w:t>
      </w:r>
      <w:r w:rsidR="0031282D" w:rsidRPr="0031282D">
        <w:rPr>
          <w:rFonts w:eastAsia="宋体"/>
        </w:rPr>
        <w:t>binary AND operation of the HARQ-ACK information bits corresponding to all transport blocks in PDSCHs, that do not overlap with an uplink symbol indicated</w:t>
      </w:r>
      <w:r w:rsidR="0031282D" w:rsidRPr="0031282D">
        <w:rPr>
          <w:rFonts w:eastAsia="宋体"/>
          <w:lang w:val="en-US"/>
        </w:rPr>
        <w:t xml:space="preserve"> </w:t>
      </w:r>
      <w:r w:rsidR="0031282D" w:rsidRPr="0031282D">
        <w:rPr>
          <w:rFonts w:eastAsia="宋体"/>
        </w:rPr>
        <w:t xml:space="preserve">by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C</w:t>
      </w:r>
      <w:proofErr w:type="spellStart"/>
      <w:r w:rsidR="0031282D" w:rsidRPr="0031282D">
        <w:rPr>
          <w:rFonts w:eastAsia="宋体"/>
          <w:i/>
        </w:rPr>
        <w:t>ommon</w:t>
      </w:r>
      <w:proofErr w:type="spellEnd"/>
      <w:r w:rsidR="0031282D" w:rsidRPr="0031282D">
        <w:rPr>
          <w:rFonts w:eastAsia="宋体"/>
        </w:rPr>
        <w:t xml:space="preserve"> or </w:t>
      </w:r>
      <w:proofErr w:type="spellStart"/>
      <w:r w:rsidR="0031282D" w:rsidRPr="0031282D">
        <w:rPr>
          <w:rFonts w:eastAsia="宋体"/>
          <w:i/>
          <w:lang w:val="en-US"/>
        </w:rPr>
        <w:t>tdd</w:t>
      </w:r>
      <w:proofErr w:type="spellEnd"/>
      <w:r w:rsidR="0031282D" w:rsidRPr="0031282D">
        <w:rPr>
          <w:rFonts w:eastAsia="宋体"/>
          <w:i/>
          <w:lang w:val="en-US"/>
        </w:rPr>
        <w:t>-</w:t>
      </w:r>
      <w:r w:rsidR="0031282D" w:rsidRPr="0031282D">
        <w:rPr>
          <w:rFonts w:eastAsia="宋体"/>
          <w:i/>
        </w:rPr>
        <w:t>UL-DL-</w:t>
      </w:r>
      <w:r w:rsidR="0031282D" w:rsidRPr="0031282D">
        <w:rPr>
          <w:rFonts w:eastAsia="宋体"/>
          <w:i/>
          <w:lang w:val="en-US"/>
        </w:rPr>
        <w:t>C</w:t>
      </w:r>
      <w:proofErr w:type="spellStart"/>
      <w:r w:rsidR="0031282D" w:rsidRPr="0031282D">
        <w:rPr>
          <w:rFonts w:eastAsia="宋体"/>
          <w:i/>
        </w:rPr>
        <w:t>onfiguration</w:t>
      </w:r>
      <w:proofErr w:type="spellEnd"/>
      <w:r w:rsidR="0031282D" w:rsidRPr="0031282D">
        <w:rPr>
          <w:rFonts w:eastAsia="宋体"/>
          <w:i/>
          <w:lang w:val="en-US"/>
        </w:rPr>
        <w:t>D</w:t>
      </w:r>
      <w:proofErr w:type="spellStart"/>
      <w:r w:rsidR="0031282D" w:rsidRPr="0031282D">
        <w:rPr>
          <w:rFonts w:eastAsia="宋体"/>
          <w:i/>
        </w:rPr>
        <w:t>edicated</w:t>
      </w:r>
      <w:proofErr w:type="spellEnd"/>
      <w:r w:rsidR="0031282D" w:rsidRPr="0031282D">
        <w:rPr>
          <w:rFonts w:eastAsia="宋体"/>
        </w:rPr>
        <w:t xml:space="preserve">, </w:t>
      </w:r>
      <w:r w:rsidR="0031282D" w:rsidRPr="0031282D">
        <w:rPr>
          <w:rFonts w:eastAsia="宋体"/>
          <w:lang w:eastAsia="zh-CN"/>
        </w:rPr>
        <w:t>scheduled by the DCI format</w:t>
      </w:r>
      <w:r w:rsidR="0031282D" w:rsidRPr="0031282D">
        <w:rPr>
          <w:rFonts w:eastAsia="宋体"/>
        </w:rPr>
        <w:t xml:space="preserve"> of serving cell </w:t>
      </w:r>
      <m:oMath>
        <m:r>
          <w:rPr>
            <w:rFonts w:ascii="Cambria Math" w:eastAsia="宋体" w:hAnsi="Cambria Math"/>
            <w:lang w:eastAsia="zh-CN"/>
          </w:rPr>
          <m:t>c</m:t>
        </m:r>
      </m:oMath>
    </w:p>
    <w:bookmarkEnd w:id="48"/>
    <w:p w14:paraId="6109472A" w14:textId="77777777" w:rsidR="0031282D" w:rsidRPr="0031282D" w:rsidRDefault="0031282D" w:rsidP="0031282D">
      <w:pPr>
        <w:ind w:left="1418"/>
        <w:rPr>
          <w:rFonts w:eastAsia="宋体"/>
        </w:rPr>
      </w:pPr>
      <w:r w:rsidRPr="0031282D">
        <w:rPr>
          <w:rFonts w:eastAsia="宋体"/>
          <w:lang w:eastAsia="ko-KR"/>
        </w:rPr>
        <w:t>else</w:t>
      </w:r>
    </w:p>
    <w:p w14:paraId="3BFBF724" w14:textId="77777777" w:rsidR="0031282D" w:rsidRPr="0031282D" w:rsidRDefault="00ED2DEF" w:rsidP="0031282D">
      <w:pPr>
        <w:ind w:left="1701"/>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lang w:eastAsia="zh-CN"/>
        </w:rPr>
        <w:t>= NACK;</w:t>
      </w:r>
    </w:p>
    <w:p w14:paraId="4C44F499" w14:textId="77777777" w:rsidR="0031282D" w:rsidRPr="0031282D" w:rsidRDefault="0031282D" w:rsidP="0031282D">
      <w:pPr>
        <w:ind w:left="1418"/>
        <w:rPr>
          <w:rFonts w:eastAsia="宋体"/>
          <w:lang w:eastAsia="zh-CN"/>
        </w:rPr>
      </w:pPr>
      <w:r w:rsidRPr="0031282D">
        <w:rPr>
          <w:rFonts w:eastAsia="宋体" w:hint="eastAsia"/>
          <w:lang w:eastAsia="zh-CN"/>
        </w:rPr>
        <w:t>e</w:t>
      </w:r>
      <w:r w:rsidRPr="0031282D">
        <w:rPr>
          <w:rFonts w:eastAsia="宋体"/>
          <w:lang w:eastAsia="zh-CN"/>
        </w:rPr>
        <w:t>nd if</w:t>
      </w:r>
    </w:p>
    <w:p w14:paraId="0C68673B" w14:textId="77777777" w:rsidR="0031282D" w:rsidRPr="0031282D" w:rsidRDefault="0031282D" w:rsidP="0031282D">
      <w:pPr>
        <w:ind w:left="1418"/>
        <w:rPr>
          <w:rFonts w:eastAsia="宋体"/>
          <w:lang w:eastAsia="zh-CN"/>
        </w:rPr>
      </w:pPr>
      <m:oMath>
        <m:r>
          <w:rPr>
            <w:rFonts w:ascii="Cambria Math" w:eastAsia="宋体" w:hAnsi="Cambria Math"/>
            <w:lang w:eastAsia="zh-CN"/>
          </w:rPr>
          <m:t>j=j+1</m:t>
        </m:r>
      </m:oMath>
      <w:r w:rsidRPr="0031282D">
        <w:rPr>
          <w:rFonts w:eastAsia="宋体"/>
        </w:rPr>
        <w:t>;</w:t>
      </w:r>
      <w:r w:rsidRPr="0031282D">
        <w:rPr>
          <w:rFonts w:eastAsia="宋体"/>
          <w:lang w:eastAsia="zh-CN"/>
        </w:rPr>
        <w:tab/>
      </w:r>
    </w:p>
    <w:p w14:paraId="1C4CE727" w14:textId="77777777" w:rsidR="0031282D" w:rsidRPr="0031282D" w:rsidRDefault="0031282D" w:rsidP="0031282D">
      <w:pPr>
        <w:ind w:left="1418" w:hanging="284"/>
        <w:rPr>
          <w:rFonts w:eastAsia="宋体"/>
        </w:rPr>
      </w:pPr>
      <w:r w:rsidRPr="0031282D">
        <w:rPr>
          <w:rFonts w:eastAsia="宋体"/>
          <w:lang w:eastAsia="zh-CN"/>
        </w:rPr>
        <w:t>end if</w:t>
      </w:r>
    </w:p>
    <w:p w14:paraId="4D4C76CB" w14:textId="77777777" w:rsidR="0031282D" w:rsidRPr="0031282D" w:rsidRDefault="0031282D" w:rsidP="0031282D">
      <w:pPr>
        <w:ind w:left="1135" w:hanging="284"/>
        <w:rPr>
          <w:rFonts w:eastAsia="宋体"/>
          <w:lang w:eastAsia="zh-CN"/>
        </w:rPr>
      </w:pPr>
      <w:r w:rsidRPr="0031282D">
        <w:rPr>
          <w:rFonts w:eastAsia="宋体"/>
          <w:lang w:eastAsia="zh-CN"/>
        </w:rPr>
        <w:t>else</w:t>
      </w:r>
    </w:p>
    <w:p w14:paraId="0976295C" w14:textId="77777777" w:rsidR="0031282D" w:rsidRPr="0031282D" w:rsidRDefault="0031282D" w:rsidP="0031282D">
      <w:pPr>
        <w:ind w:left="1134"/>
        <w:rPr>
          <w:rFonts w:eastAsia="宋体"/>
          <w:lang w:eastAsia="zh-CN"/>
        </w:rPr>
      </w:pPr>
      <w:r w:rsidRPr="0031282D">
        <w:rPr>
          <w:rFonts w:eastAsia="宋体" w:hint="eastAsia"/>
          <w:lang w:eastAsia="zh-CN"/>
        </w:rPr>
        <w:t xml:space="preserve">if </w:t>
      </w:r>
      <w:proofErr w:type="spellStart"/>
      <w:r w:rsidRPr="0031282D">
        <w:rPr>
          <w:rFonts w:eastAsia="宋体"/>
          <w:i/>
        </w:rPr>
        <w:t>harq</w:t>
      </w:r>
      <w:proofErr w:type="spellEnd"/>
      <w:r w:rsidRPr="0031282D">
        <w:rPr>
          <w:rFonts w:eastAsia="宋体"/>
          <w:i/>
        </w:rPr>
        <w:t>-ACK-</w:t>
      </w:r>
      <w:proofErr w:type="spellStart"/>
      <w:r w:rsidRPr="0031282D">
        <w:rPr>
          <w:rFonts w:eastAsia="宋体"/>
          <w:i/>
        </w:rPr>
        <w:t>SpatialBundlingPUCCH</w:t>
      </w:r>
      <w:proofErr w:type="spellEnd"/>
      <w:r w:rsidRPr="0031282D">
        <w:rPr>
          <w:rFonts w:eastAsia="宋体" w:hint="eastAsia"/>
          <w:lang w:val="en-US" w:eastAsia="zh-CN"/>
        </w:rPr>
        <w:t xml:space="preserve"> is not </w:t>
      </w:r>
      <w:r w:rsidRPr="0031282D">
        <w:rPr>
          <w:rFonts w:eastAsia="宋体"/>
          <w:lang w:val="en-US" w:eastAsia="zh-CN"/>
        </w:rPr>
        <w:t>provided</w:t>
      </w:r>
      <w:r w:rsidRPr="0031282D">
        <w:rPr>
          <w:rFonts w:eastAsia="宋体"/>
          <w:lang w:eastAsia="zh-CN"/>
        </w:rPr>
        <w:t xml:space="preserve">, </w:t>
      </w:r>
      <w:r w:rsidRPr="0031282D">
        <w:rPr>
          <w:rFonts w:eastAsia="宋体"/>
          <w:i/>
        </w:rPr>
        <w:t>PDSCH-</w:t>
      </w:r>
      <w:proofErr w:type="spellStart"/>
      <w:r w:rsidRPr="0031282D">
        <w:rPr>
          <w:rFonts w:eastAsia="宋体"/>
          <w:i/>
        </w:rPr>
        <w:t>CodeBlockGroupTransmission</w:t>
      </w:r>
      <w:proofErr w:type="spellEnd"/>
      <w:r w:rsidRPr="0031282D">
        <w:rPr>
          <w:rFonts w:eastAsia="宋体"/>
        </w:rPr>
        <w:t xml:space="preserve"> is not provided</w:t>
      </w:r>
      <w:r w:rsidRPr="0031282D">
        <w:rPr>
          <w:rFonts w:eastAsia="宋体"/>
          <w:lang w:eastAsia="zh-CN"/>
        </w:rPr>
        <w:t xml:space="preserve">, </w:t>
      </w:r>
      <w:r w:rsidRPr="0031282D">
        <w:rPr>
          <w:rFonts w:eastAsia="宋体" w:hint="eastAsia"/>
          <w:lang w:eastAsia="zh-CN"/>
        </w:rPr>
        <w:t>and the UE is configured</w:t>
      </w:r>
      <w:r w:rsidRPr="0031282D">
        <w:rPr>
          <w:rFonts w:eastAsia="宋体"/>
          <w:lang w:eastAsia="zh-CN"/>
        </w:rPr>
        <w:t xml:space="preserve"> by </w:t>
      </w:r>
      <w:proofErr w:type="spellStart"/>
      <w:r w:rsidRPr="0031282D">
        <w:rPr>
          <w:rFonts w:eastAsia="宋体"/>
          <w:i/>
        </w:rPr>
        <w:t>maxNrofCodeWordsScheduledByDCI</w:t>
      </w:r>
      <w:proofErr w:type="spellEnd"/>
      <w:r w:rsidRPr="0031282D">
        <w:rPr>
          <w:rFonts w:eastAsia="宋体"/>
          <w:lang w:eastAsia="zh-CN"/>
        </w:rPr>
        <w:t xml:space="preserve"> </w:t>
      </w:r>
      <w:r w:rsidRPr="0031282D">
        <w:rPr>
          <w:rFonts w:eastAsia="宋体" w:hint="eastAsia"/>
          <w:lang w:eastAsia="zh-CN"/>
        </w:rPr>
        <w:t xml:space="preserve">with </w:t>
      </w:r>
      <w:r w:rsidRPr="0031282D">
        <w:rPr>
          <w:rFonts w:eastAsia="宋体"/>
          <w:lang w:eastAsia="zh-CN"/>
        </w:rPr>
        <w:t>reception of</w:t>
      </w:r>
      <w:r w:rsidRPr="0031282D">
        <w:rPr>
          <w:rFonts w:eastAsia="宋体" w:hint="eastAsia"/>
          <w:lang w:eastAsia="zh-CN"/>
        </w:rPr>
        <w:t xml:space="preserve"> two transport blocks</w:t>
      </w:r>
      <w:r w:rsidRPr="0031282D">
        <w:rPr>
          <w:rFonts w:eastAsia="宋体"/>
          <w:lang w:eastAsia="zh-CN"/>
        </w:rPr>
        <w:t xml:space="preserve"> for the active DL BWP of</w:t>
      </w:r>
      <w:r w:rsidRPr="0031282D">
        <w:rPr>
          <w:rFonts w:eastAsia="宋体" w:hint="eastAsia"/>
          <w:lang w:eastAsia="zh-CN"/>
        </w:rPr>
        <w:t xml:space="preserve"> serving cell </w:t>
      </w:r>
      <m:oMath>
        <m:r>
          <w:rPr>
            <w:rFonts w:ascii="Cambria Math" w:eastAsia="宋体" w:hAnsi="Cambria Math"/>
          </w:rPr>
          <m:t>c</m:t>
        </m:r>
      </m:oMath>
      <w:r w:rsidRPr="0031282D">
        <w:rPr>
          <w:rFonts w:eastAsia="宋体" w:hint="eastAsia"/>
          <w:lang w:eastAsia="zh-CN"/>
        </w:rPr>
        <w:t>,</w:t>
      </w:r>
    </w:p>
    <w:p w14:paraId="151D5935" w14:textId="77777777" w:rsidR="0031282D" w:rsidRPr="0031282D" w:rsidRDefault="00ED2DEF" w:rsidP="0031282D">
      <w:pPr>
        <w:ind w:left="170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hint="eastAsia"/>
          <w:lang w:eastAsia="zh-CN"/>
        </w:rPr>
        <w:t xml:space="preserve">= </w:t>
      </w:r>
      <w:r w:rsidR="0031282D" w:rsidRPr="0031282D">
        <w:rPr>
          <w:rFonts w:eastAsia="宋体"/>
        </w:rPr>
        <w:t>HARQ-ACK information bit corresponding to a first transport block of this cell;</w:t>
      </w:r>
    </w:p>
    <w:p w14:paraId="21F4153B" w14:textId="77777777" w:rsidR="0031282D" w:rsidRPr="0031282D" w:rsidRDefault="0031282D" w:rsidP="0031282D">
      <w:pPr>
        <w:ind w:left="1702" w:hanging="284"/>
        <w:rPr>
          <w:rFonts w:eastAsia="宋体"/>
          <w:lang w:eastAsia="zh-CN"/>
        </w:rPr>
      </w:pPr>
      <m:oMath>
        <m:r>
          <w:rPr>
            <w:rFonts w:ascii="Cambria Math" w:eastAsia="宋体" w:hAnsi="Cambria Math"/>
          </w:rPr>
          <m:t>j=j+1</m:t>
        </m:r>
      </m:oMath>
      <w:r w:rsidRPr="0031282D">
        <w:rPr>
          <w:rFonts w:eastAsia="宋体"/>
        </w:rPr>
        <w:t>;</w:t>
      </w:r>
    </w:p>
    <w:p w14:paraId="2BDF3D25" w14:textId="77777777" w:rsidR="0031282D" w:rsidRPr="0031282D" w:rsidRDefault="00ED2DEF" w:rsidP="0031282D">
      <w:pPr>
        <w:ind w:left="1702" w:hanging="284"/>
        <w:rPr>
          <w:rFonts w:eastAsia="宋体"/>
          <w:lang w:eastAsia="zh-CN"/>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w:t>
      </w:r>
      <w:r w:rsidR="0031282D" w:rsidRPr="0031282D">
        <w:rPr>
          <w:rFonts w:eastAsia="宋体"/>
        </w:rPr>
        <w:t xml:space="preserve"> HARQ-ACK information bit corresponding to a </w:t>
      </w:r>
      <w:r w:rsidR="0031282D" w:rsidRPr="0031282D">
        <w:rPr>
          <w:rFonts w:eastAsia="宋体" w:hint="eastAsia"/>
          <w:lang w:eastAsia="zh-CN"/>
        </w:rPr>
        <w:t>second</w:t>
      </w:r>
      <w:r w:rsidR="0031282D" w:rsidRPr="0031282D">
        <w:rPr>
          <w:rFonts w:eastAsia="宋体"/>
        </w:rPr>
        <w:t xml:space="preserve"> transport block of this cell;</w:t>
      </w:r>
    </w:p>
    <w:p w14:paraId="2E397D93" w14:textId="77777777" w:rsidR="0031282D" w:rsidRPr="0031282D" w:rsidRDefault="0031282D" w:rsidP="0031282D">
      <w:pPr>
        <w:ind w:left="1702" w:hanging="284"/>
        <w:rPr>
          <w:rFonts w:eastAsia="宋体"/>
          <w:lang w:eastAsia="zh-CN"/>
        </w:rPr>
      </w:pPr>
      <m:oMath>
        <m:r>
          <w:rPr>
            <w:rFonts w:ascii="Cambria Math" w:eastAsia="宋体" w:hAnsi="Cambria Math"/>
          </w:rPr>
          <m:t>j=j+1</m:t>
        </m:r>
      </m:oMath>
      <w:r w:rsidRPr="0031282D">
        <w:rPr>
          <w:rFonts w:eastAsia="宋体"/>
        </w:rPr>
        <w:t>;</w:t>
      </w:r>
    </w:p>
    <w:p w14:paraId="6E932EAA" w14:textId="77777777" w:rsidR="0031282D" w:rsidRPr="0031282D" w:rsidRDefault="0031282D" w:rsidP="0031282D">
      <w:pPr>
        <w:ind w:left="1134"/>
        <w:rPr>
          <w:rFonts w:eastAsia="宋体"/>
          <w:lang w:eastAsia="zh-CN"/>
        </w:rPr>
      </w:pPr>
      <w:r w:rsidRPr="0031282D">
        <w:rPr>
          <w:rFonts w:eastAsia="宋体" w:hint="eastAsia"/>
          <w:lang w:eastAsia="zh-CN"/>
        </w:rPr>
        <w:t xml:space="preserve">elseif </w:t>
      </w:r>
      <w:proofErr w:type="spellStart"/>
      <w:r w:rsidRPr="0031282D">
        <w:rPr>
          <w:rFonts w:eastAsia="宋体"/>
          <w:i/>
        </w:rPr>
        <w:t>harq</w:t>
      </w:r>
      <w:proofErr w:type="spellEnd"/>
      <w:r w:rsidRPr="0031282D">
        <w:rPr>
          <w:rFonts w:eastAsia="宋体"/>
          <w:i/>
        </w:rPr>
        <w:t>-ACK-</w:t>
      </w:r>
      <w:proofErr w:type="spellStart"/>
      <w:r w:rsidRPr="0031282D">
        <w:rPr>
          <w:rFonts w:eastAsia="宋体"/>
          <w:i/>
        </w:rPr>
        <w:t>SpatialBundlingPUCCH</w:t>
      </w:r>
      <w:proofErr w:type="spellEnd"/>
      <w:r w:rsidRPr="0031282D">
        <w:rPr>
          <w:rFonts w:eastAsia="宋体" w:hint="eastAsia"/>
          <w:lang w:val="en-US" w:eastAsia="zh-CN"/>
        </w:rPr>
        <w:t xml:space="preserve"> is </w:t>
      </w:r>
      <w:r w:rsidRPr="0031282D">
        <w:rPr>
          <w:rFonts w:eastAsia="宋体"/>
          <w:lang w:val="en-US" w:eastAsia="zh-CN"/>
        </w:rPr>
        <w:t>provided</w:t>
      </w:r>
      <w:r w:rsidRPr="0031282D">
        <w:rPr>
          <w:rFonts w:eastAsia="宋体"/>
          <w:lang w:eastAsia="zh-CN"/>
        </w:rPr>
        <w:t xml:space="preserve">, </w:t>
      </w:r>
      <w:r w:rsidRPr="0031282D">
        <w:rPr>
          <w:rFonts w:eastAsia="宋体" w:hint="eastAsia"/>
          <w:lang w:eastAsia="zh-CN"/>
        </w:rPr>
        <w:t xml:space="preserve">and the UE is configured </w:t>
      </w:r>
      <w:r w:rsidRPr="0031282D">
        <w:rPr>
          <w:rFonts w:eastAsia="宋体"/>
          <w:lang w:eastAsia="zh-CN"/>
        </w:rPr>
        <w:t xml:space="preserve">by </w:t>
      </w:r>
      <w:proofErr w:type="spellStart"/>
      <w:r w:rsidRPr="0031282D">
        <w:rPr>
          <w:rFonts w:eastAsia="宋体"/>
          <w:i/>
        </w:rPr>
        <w:t>maxNrofCodeWordsScheduledByDCI</w:t>
      </w:r>
      <w:proofErr w:type="spellEnd"/>
      <w:r w:rsidRPr="0031282D">
        <w:rPr>
          <w:rFonts w:eastAsia="宋体"/>
          <w:lang w:eastAsia="zh-CN"/>
        </w:rPr>
        <w:t xml:space="preserve"> </w:t>
      </w:r>
      <w:r w:rsidRPr="0031282D">
        <w:rPr>
          <w:rFonts w:eastAsia="宋体" w:hint="eastAsia"/>
          <w:lang w:eastAsia="zh-CN"/>
        </w:rPr>
        <w:t xml:space="preserve">with </w:t>
      </w:r>
      <w:r w:rsidRPr="0031282D">
        <w:rPr>
          <w:rFonts w:eastAsia="宋体"/>
          <w:lang w:eastAsia="zh-CN"/>
        </w:rPr>
        <w:t>reception of</w:t>
      </w:r>
      <w:r w:rsidRPr="0031282D">
        <w:rPr>
          <w:rFonts w:eastAsia="宋体" w:hint="eastAsia"/>
          <w:lang w:eastAsia="zh-CN"/>
        </w:rPr>
        <w:t xml:space="preserve"> two transport blocks</w:t>
      </w:r>
      <w:r w:rsidRPr="0031282D">
        <w:rPr>
          <w:rFonts w:eastAsia="宋体"/>
          <w:lang w:eastAsia="zh-CN"/>
        </w:rPr>
        <w:t xml:space="preserve"> for the active DL BWP of</w:t>
      </w:r>
      <w:r w:rsidRPr="0031282D">
        <w:rPr>
          <w:rFonts w:eastAsia="宋体" w:hint="eastAsia"/>
          <w:lang w:eastAsia="zh-CN"/>
        </w:rPr>
        <w:t xml:space="preserve"> serving cell</w:t>
      </w:r>
      <w:r w:rsidRPr="0031282D">
        <w:rPr>
          <w:rFonts w:eastAsia="宋体"/>
          <w:lang w:eastAsia="zh-CN"/>
        </w:rPr>
        <w:t xml:space="preserve"> </w:t>
      </w:r>
      <m:oMath>
        <m:r>
          <w:rPr>
            <w:rFonts w:ascii="Cambria Math" w:eastAsia="宋体" w:hAnsi="Cambria Math"/>
          </w:rPr>
          <m:t>c</m:t>
        </m:r>
      </m:oMath>
      <w:r w:rsidRPr="0031282D">
        <w:rPr>
          <w:rFonts w:eastAsia="宋体" w:hint="eastAsia"/>
          <w:lang w:eastAsia="zh-CN"/>
        </w:rPr>
        <w:t>,</w:t>
      </w:r>
    </w:p>
    <w:p w14:paraId="1F722DCA" w14:textId="77777777" w:rsidR="0031282D" w:rsidRPr="0031282D" w:rsidRDefault="00ED2DEF" w:rsidP="0031282D">
      <w:pPr>
        <w:ind w:left="1418"/>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 xml:space="preserve">= </w:t>
      </w:r>
      <w:r w:rsidR="0031282D" w:rsidRPr="0031282D">
        <w:rPr>
          <w:rFonts w:eastAsia="宋体"/>
        </w:rPr>
        <w:t xml:space="preserve">binary AND operation of the HARQ-ACK information bits corresponding to first and second transport blocks of this cell </w:t>
      </w:r>
    </w:p>
    <w:p w14:paraId="7A5365F0" w14:textId="77777777" w:rsidR="0031282D" w:rsidRPr="0031282D" w:rsidRDefault="0031282D" w:rsidP="0031282D">
      <w:pPr>
        <w:ind w:left="1701"/>
        <w:rPr>
          <w:rFonts w:eastAsia="宋体"/>
          <w:lang w:eastAsia="zh-CN"/>
        </w:rPr>
      </w:pPr>
      <w:r w:rsidRPr="0031282D">
        <w:rPr>
          <w:rFonts w:eastAsia="宋体"/>
        </w:rPr>
        <w:t>if the UE receives one transport block, the UE assumes ACK for the second transport block;</w:t>
      </w:r>
    </w:p>
    <w:p w14:paraId="6C7A93EF" w14:textId="77777777" w:rsidR="0031282D" w:rsidRPr="0031282D" w:rsidRDefault="0031282D" w:rsidP="0031282D">
      <w:pPr>
        <w:ind w:left="1418"/>
        <w:rPr>
          <w:rFonts w:eastAsia="宋体"/>
          <w:lang w:eastAsia="zh-CN"/>
        </w:rPr>
      </w:pPr>
      <m:oMath>
        <m:r>
          <w:rPr>
            <w:rFonts w:ascii="Cambria Math" w:eastAsia="宋体" w:hAnsi="Cambria Math"/>
          </w:rPr>
          <m:t>j=j+1</m:t>
        </m:r>
      </m:oMath>
      <w:r w:rsidRPr="0031282D">
        <w:rPr>
          <w:rFonts w:eastAsia="宋体"/>
        </w:rPr>
        <w:t>;</w:t>
      </w:r>
    </w:p>
    <w:p w14:paraId="358A1975" w14:textId="77777777" w:rsidR="0031282D" w:rsidRPr="0031282D" w:rsidRDefault="0031282D" w:rsidP="0031282D">
      <w:pPr>
        <w:ind w:left="1134"/>
        <w:rPr>
          <w:rFonts w:eastAsia="宋体"/>
          <w:lang w:eastAsia="zh-CN"/>
        </w:rPr>
      </w:pPr>
      <w:r w:rsidRPr="0031282D">
        <w:rPr>
          <w:rFonts w:eastAsia="宋体" w:hint="eastAsia"/>
          <w:lang w:eastAsia="zh-CN"/>
        </w:rPr>
        <w:t>elseif</w:t>
      </w:r>
      <w:r w:rsidRPr="0031282D">
        <w:rPr>
          <w:rFonts w:eastAsia="宋体"/>
          <w:lang w:eastAsia="zh-CN"/>
        </w:rPr>
        <w:t xml:space="preserve"> </w:t>
      </w:r>
      <w:r w:rsidRPr="0031282D">
        <w:rPr>
          <w:rFonts w:eastAsia="宋体"/>
          <w:i/>
        </w:rPr>
        <w:t>PDSCH-</w:t>
      </w:r>
      <w:proofErr w:type="spellStart"/>
      <w:r w:rsidRPr="0031282D">
        <w:rPr>
          <w:rFonts w:eastAsia="宋体"/>
          <w:i/>
        </w:rPr>
        <w:t>CodeBlockGroupTransmission</w:t>
      </w:r>
      <w:proofErr w:type="spellEnd"/>
      <w:r w:rsidRPr="0031282D">
        <w:rPr>
          <w:rFonts w:eastAsia="宋体"/>
        </w:rPr>
        <w:t xml:space="preserve"> is provided</w:t>
      </w:r>
      <w:r w:rsidRPr="0031282D">
        <w:rPr>
          <w:rFonts w:eastAsia="宋体"/>
          <w:lang w:eastAsia="zh-CN"/>
        </w:rPr>
        <w:t xml:space="preserve">, and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oMath>
      <w:r w:rsidRPr="0031282D">
        <w:rPr>
          <w:rFonts w:eastAsia="宋体"/>
        </w:rPr>
        <w:t xml:space="preserve"> CBGs are indicated by </w:t>
      </w:r>
      <w:proofErr w:type="spellStart"/>
      <w:r w:rsidRPr="0031282D">
        <w:rPr>
          <w:rFonts w:eastAsia="宋体"/>
          <w:i/>
          <w:lang w:val="en-US" w:eastAsia="ja-JP"/>
        </w:rPr>
        <w:t>maxCodeBlockGroupsPerTransportBlock</w:t>
      </w:r>
      <w:proofErr w:type="spellEnd"/>
      <w:r w:rsidRPr="0031282D">
        <w:rPr>
          <w:rFonts w:eastAsia="宋体"/>
        </w:rPr>
        <w:t xml:space="preserve"> for serving cell </w:t>
      </w:r>
      <m:oMath>
        <m:r>
          <w:rPr>
            <w:rFonts w:ascii="Cambria Math" w:eastAsia="宋体" w:hAnsi="Cambria Math"/>
          </w:rPr>
          <m:t>c</m:t>
        </m:r>
      </m:oMath>
      <w:r w:rsidRPr="0031282D">
        <w:rPr>
          <w:rFonts w:eastAsia="宋体" w:cs="Arial" w:hint="eastAsia"/>
          <w:lang w:eastAsia="zh-CN"/>
        </w:rPr>
        <w:t>,</w:t>
      </w:r>
    </w:p>
    <w:p w14:paraId="0DFF6B0F" w14:textId="77777777" w:rsidR="0031282D" w:rsidRPr="0031282D" w:rsidRDefault="0031282D" w:rsidP="0031282D">
      <w:pPr>
        <w:ind w:left="1702" w:hanging="284"/>
        <w:rPr>
          <w:rFonts w:eastAsia="宋体"/>
        </w:rPr>
      </w:pPr>
      <w:r w:rsidRPr="0031282D">
        <w:rPr>
          <w:rFonts w:eastAsia="宋体" w:hint="eastAsia"/>
          <w:lang w:eastAsia="zh-CN"/>
        </w:rPr>
        <w:t xml:space="preserve">Set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r>
          <w:rPr>
            <w:rFonts w:ascii="Cambria Math" w:eastAsia="宋体" w:hAnsi="Cambria Math"/>
          </w:rPr>
          <m:t>=0</m:t>
        </m:r>
      </m:oMath>
      <w:r w:rsidRPr="0031282D">
        <w:rPr>
          <w:rFonts w:eastAsia="宋体"/>
        </w:rPr>
        <w:t>- CBG index</w:t>
      </w:r>
    </w:p>
    <w:p w14:paraId="1ABAD1DA" w14:textId="77777777" w:rsidR="0031282D" w:rsidRPr="0031282D" w:rsidRDefault="0031282D" w:rsidP="0031282D">
      <w:pPr>
        <w:ind w:left="1702" w:hanging="284"/>
        <w:rPr>
          <w:rFonts w:eastAsia="宋体"/>
        </w:rPr>
      </w:pPr>
      <w:r w:rsidRPr="0031282D">
        <w:rPr>
          <w:rFonts w:eastAsia="宋体"/>
        </w:rPr>
        <w:t xml:space="preserve">while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r>
          <w:rPr>
            <w:rFonts w:ascii="Cambria Math" w:eastAsia="宋体" w:hAnsi="Cambria Math"/>
          </w:rPr>
          <m:t>&lt;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oMath>
    </w:p>
    <w:p w14:paraId="0C1162E7" w14:textId="77777777" w:rsidR="0031282D" w:rsidRPr="0031282D" w:rsidRDefault="00ED2DEF" w:rsidP="0031282D">
      <w:pPr>
        <w:ind w:left="1701"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 xml:space="preserve">= </w:t>
      </w:r>
      <w:r w:rsidR="0031282D" w:rsidRPr="0031282D">
        <w:rPr>
          <w:rFonts w:eastAsia="宋体"/>
        </w:rPr>
        <w:t xml:space="preserve">HARQ-ACK information bit corresponding to CBG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oMath>
      <w:r w:rsidR="0031282D" w:rsidRPr="0031282D">
        <w:rPr>
          <w:rFonts w:eastAsia="宋体"/>
        </w:rPr>
        <w:t xml:space="preserve"> of the first transport block;</w:t>
      </w:r>
    </w:p>
    <w:p w14:paraId="120BEF11" w14:textId="77777777" w:rsidR="0031282D" w:rsidRPr="0031282D" w:rsidRDefault="0031282D" w:rsidP="0031282D">
      <w:pPr>
        <w:ind w:left="1701" w:hanging="1"/>
        <w:rPr>
          <w:rFonts w:eastAsia="宋体" w:cs="Arial"/>
          <w:lang w:eastAsia="zh-CN"/>
        </w:rPr>
      </w:pPr>
      <w:r w:rsidRPr="0031282D">
        <w:rPr>
          <w:rFonts w:eastAsia="宋体"/>
        </w:rPr>
        <w:t xml:space="preserve">if </w:t>
      </w:r>
      <w:r w:rsidRPr="0031282D">
        <w:rPr>
          <w:rFonts w:eastAsia="宋体" w:hint="eastAsia"/>
          <w:lang w:eastAsia="zh-CN"/>
        </w:rPr>
        <w:t>the</w:t>
      </w:r>
      <w:r w:rsidRPr="0031282D">
        <w:rPr>
          <w:rFonts w:eastAsia="宋体" w:cs="Arial" w:hint="eastAsia"/>
          <w:lang w:eastAsia="zh-CN"/>
        </w:rPr>
        <w:t xml:space="preserve"> UE is configured</w:t>
      </w:r>
      <w:r w:rsidRPr="0031282D">
        <w:rPr>
          <w:rFonts w:eastAsia="宋体" w:cs="Arial"/>
          <w:lang w:eastAsia="zh-CN"/>
        </w:rPr>
        <w:t xml:space="preserve"> by </w:t>
      </w:r>
      <w:proofErr w:type="spellStart"/>
      <w:r w:rsidRPr="0031282D">
        <w:rPr>
          <w:rFonts w:eastAsia="宋体"/>
          <w:i/>
        </w:rPr>
        <w:t>maxNrofCodeWordsScheduledByDCI</w:t>
      </w:r>
      <w:proofErr w:type="spellEnd"/>
      <w:r w:rsidRPr="0031282D">
        <w:rPr>
          <w:rFonts w:eastAsia="宋体" w:cs="Arial"/>
          <w:lang w:eastAsia="zh-CN"/>
        </w:rPr>
        <w:t xml:space="preserve"> </w:t>
      </w:r>
      <w:r w:rsidRPr="0031282D">
        <w:rPr>
          <w:rFonts w:eastAsia="宋体" w:cs="Arial" w:hint="eastAsia"/>
          <w:lang w:eastAsia="zh-CN"/>
        </w:rPr>
        <w:t xml:space="preserve">with </w:t>
      </w:r>
      <w:r w:rsidRPr="0031282D">
        <w:rPr>
          <w:rFonts w:eastAsia="宋体" w:cs="Arial"/>
          <w:lang w:eastAsia="zh-CN"/>
        </w:rPr>
        <w:t>reception of</w:t>
      </w:r>
      <w:r w:rsidRPr="0031282D">
        <w:rPr>
          <w:rFonts w:eastAsia="宋体" w:cs="Arial" w:hint="eastAsia"/>
          <w:lang w:eastAsia="zh-CN"/>
        </w:rPr>
        <w:t xml:space="preserve"> two transport blocks</w:t>
      </w:r>
      <w:r w:rsidRPr="0031282D">
        <w:rPr>
          <w:rFonts w:eastAsia="宋体" w:cs="Arial"/>
          <w:lang w:eastAsia="zh-CN"/>
        </w:rPr>
        <w:t xml:space="preserve"> for the active DL BWP of</w:t>
      </w:r>
      <w:r w:rsidRPr="0031282D">
        <w:rPr>
          <w:rFonts w:eastAsia="宋体" w:hint="eastAsia"/>
          <w:lang w:eastAsia="zh-CN"/>
        </w:rPr>
        <w:t xml:space="preserve"> serving cell </w:t>
      </w:r>
      <m:oMath>
        <m:r>
          <w:rPr>
            <w:rFonts w:ascii="Cambria Math" w:eastAsia="宋体" w:hAnsi="Cambria Math"/>
          </w:rPr>
          <m:t>c</m:t>
        </m:r>
      </m:oMath>
    </w:p>
    <w:p w14:paraId="6EDF2D06" w14:textId="77777777" w:rsidR="0031282D" w:rsidRPr="0031282D" w:rsidRDefault="00ED2DEF" w:rsidP="0031282D">
      <w:pPr>
        <w:ind w:left="1985"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CBG</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 xml:space="preserve">= </w:t>
      </w:r>
      <w:r w:rsidR="0031282D" w:rsidRPr="0031282D">
        <w:rPr>
          <w:rFonts w:eastAsia="宋体"/>
        </w:rPr>
        <w:t xml:space="preserve">HARQ-ACK information bit corresponding to CBG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CBG</m:t>
            </m:r>
          </m:sub>
        </m:sSub>
      </m:oMath>
      <w:r w:rsidR="0031282D" w:rsidRPr="0031282D">
        <w:rPr>
          <w:rFonts w:eastAsia="宋体"/>
        </w:rPr>
        <w:t xml:space="preserve"> of the second transport block;</w:t>
      </w:r>
    </w:p>
    <w:p w14:paraId="02CF34D2" w14:textId="77777777" w:rsidR="0031282D" w:rsidRPr="0031282D" w:rsidRDefault="0031282D" w:rsidP="0031282D">
      <w:pPr>
        <w:ind w:left="1701" w:hanging="1"/>
        <w:rPr>
          <w:rFonts w:eastAsia="宋体"/>
        </w:rPr>
      </w:pPr>
      <w:r w:rsidRPr="0031282D">
        <w:rPr>
          <w:rFonts w:eastAsia="宋体"/>
        </w:rPr>
        <w:t>end if</w:t>
      </w:r>
    </w:p>
    <w:p w14:paraId="622A16A8" w14:textId="77777777" w:rsidR="0031282D" w:rsidRPr="0031282D" w:rsidRDefault="00ED2DEF" w:rsidP="0031282D">
      <w:pPr>
        <w:ind w:left="1701" w:hanging="1"/>
        <w:rPr>
          <w:rFonts w:eastAsia="宋体"/>
        </w:rPr>
      </w:pPr>
      <m:oMath>
        <m:sSub>
          <m:sSubPr>
            <m:ctrlPr>
              <w:rPr>
                <w:rFonts w:ascii="Cambria Math" w:eastAsia="宋体" w:hAnsi="Cambria Math"/>
              </w:rPr>
            </m:ctrlPr>
          </m:sSubPr>
          <m:e>
            <m:r>
              <w:rPr>
                <w:rFonts w:ascii="Cambria Math" w:eastAsia="宋体" w:hAnsi="Cambria Math"/>
              </w:rPr>
              <m:t>n</m:t>
            </m:r>
          </m:e>
          <m:sub>
            <m:r>
              <m:rPr>
                <m:sty m:val="p"/>
              </m:rPr>
              <w:rPr>
                <w:rFonts w:ascii="Cambria Math" w:eastAsia="宋体" w:hAnsi="Cambria Math"/>
              </w:rPr>
              <m:t>CBG</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n</m:t>
            </m:r>
          </m:e>
          <m:sub>
            <m:r>
              <m:rPr>
                <m:sty m:val="p"/>
              </m:rPr>
              <w:rPr>
                <w:rFonts w:ascii="Cambria Math" w:eastAsia="宋体" w:hAnsi="Cambria Math"/>
              </w:rPr>
              <m:t>CBG</m:t>
            </m:r>
          </m:sub>
        </m:sSub>
        <m:r>
          <m:rPr>
            <m:sty m:val="p"/>
          </m:rPr>
          <w:rPr>
            <w:rFonts w:ascii="Cambria Math" w:eastAsia="宋体" w:hAnsi="Cambria Math"/>
          </w:rPr>
          <m:t>+1</m:t>
        </m:r>
      </m:oMath>
      <w:r w:rsidR="0031282D" w:rsidRPr="0031282D">
        <w:rPr>
          <w:rFonts w:eastAsia="Malgun Gothic"/>
        </w:rPr>
        <w:t>;</w:t>
      </w:r>
    </w:p>
    <w:p w14:paraId="03B417FC" w14:textId="77777777" w:rsidR="0031282D" w:rsidRPr="0031282D" w:rsidRDefault="0031282D" w:rsidP="0031282D">
      <w:pPr>
        <w:ind w:left="1418" w:hanging="1"/>
        <w:rPr>
          <w:rFonts w:eastAsia="宋体"/>
          <w:lang w:val="en-US" w:eastAsia="zh-CN"/>
        </w:rPr>
      </w:pPr>
      <w:r w:rsidRPr="0031282D">
        <w:rPr>
          <w:rFonts w:eastAsia="宋体" w:hint="eastAsia"/>
          <w:lang w:val="en-US" w:eastAsia="zh-CN"/>
        </w:rPr>
        <w:t>end while</w:t>
      </w:r>
    </w:p>
    <w:p w14:paraId="2F08C6B6" w14:textId="77777777" w:rsidR="0031282D" w:rsidRPr="0031282D" w:rsidRDefault="0031282D" w:rsidP="0031282D">
      <w:pPr>
        <w:ind w:left="1418"/>
        <w:rPr>
          <w:rFonts w:eastAsia="宋体"/>
          <w:lang w:val="en-US" w:eastAsia="zh-CN"/>
        </w:rPr>
      </w:pPr>
      <m:oMath>
        <m:r>
          <w:rPr>
            <w:rFonts w:ascii="Cambria Math" w:eastAsia="宋体" w:hAnsi="Cambria Math"/>
            <w:lang w:eastAsia="zh-CN"/>
          </w:rPr>
          <m:t>j=j+</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TB,</m:t>
            </m:r>
            <m:r>
              <w:rPr>
                <w:rFonts w:ascii="Cambria Math" w:eastAsia="宋体" w:hAnsi="Cambria Math"/>
                <w:lang w:eastAsia="zh-CN"/>
              </w:rPr>
              <m:t>c</m:t>
            </m:r>
          </m:sub>
          <m:sup>
            <m:r>
              <m:rPr>
                <m:sty m:val="p"/>
              </m:rPr>
              <w:rPr>
                <w:rFonts w:ascii="Cambria Math" w:eastAsia="宋体" w:hAnsi="Cambria Math"/>
                <w:lang w:eastAsia="zh-CN"/>
              </w:rPr>
              <m:t>DL</m:t>
            </m:r>
          </m:sup>
        </m:sSubSup>
        <m:r>
          <w:rPr>
            <w:rFonts w:ascii="Cambria Math" w:eastAsia="等线" w:hAnsi="Cambria Math"/>
          </w:rPr>
          <m:t>∙</m:t>
        </m:r>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HARQ-ACK,</m:t>
            </m:r>
            <m:r>
              <w:rPr>
                <w:rFonts w:ascii="Cambria Math" w:eastAsia="宋体" w:hAnsi="Cambria Math"/>
                <w:lang w:eastAsia="zh-CN"/>
              </w:rPr>
              <m:t>c</m:t>
            </m:r>
          </m:sub>
          <m:sup>
            <m:r>
              <m:rPr>
                <m:sty m:val="p"/>
              </m:rPr>
              <w:rPr>
                <w:rFonts w:ascii="Cambria Math" w:eastAsia="宋体" w:hAnsi="Cambria Math"/>
                <w:lang w:eastAsia="zh-CN"/>
              </w:rPr>
              <m:t>CBG/TB,max</m:t>
            </m:r>
          </m:sup>
        </m:sSubSup>
      </m:oMath>
      <w:r w:rsidRPr="0031282D">
        <w:rPr>
          <w:rFonts w:eastAsia="宋体"/>
        </w:rPr>
        <w:t xml:space="preserve">, </w:t>
      </w:r>
      <w:r w:rsidRPr="0031282D">
        <w:rPr>
          <w:rFonts w:eastAsia="宋体"/>
          <w:lang w:val="en-US"/>
        </w:rPr>
        <w:t xml:space="preserve">where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TB,</m:t>
            </m:r>
            <m:r>
              <w:rPr>
                <w:rFonts w:ascii="Cambria Math" w:eastAsia="宋体" w:hAnsi="Cambria Math"/>
                <w:lang w:eastAsia="zh-CN"/>
              </w:rPr>
              <m:t>c</m:t>
            </m:r>
          </m:sub>
          <m:sup>
            <m:r>
              <m:rPr>
                <m:sty m:val="p"/>
              </m:rPr>
              <w:rPr>
                <w:rFonts w:ascii="Cambria Math" w:eastAsia="宋体" w:hAnsi="Cambria Math"/>
                <w:lang w:eastAsia="zh-CN"/>
              </w:rPr>
              <m:t>DL</m:t>
            </m:r>
          </m:sup>
        </m:sSubSup>
      </m:oMath>
      <w:r w:rsidRPr="0031282D">
        <w:rPr>
          <w:rFonts w:eastAsia="宋体"/>
          <w:lang w:val="en-US"/>
        </w:rPr>
        <w:t xml:space="preserve"> is the value of </w:t>
      </w:r>
      <w:proofErr w:type="spellStart"/>
      <w:r w:rsidRPr="0031282D">
        <w:rPr>
          <w:rFonts w:eastAsia="宋体"/>
          <w:i/>
        </w:rPr>
        <w:t>maxNrofCodeWordsScheduledByDCI</w:t>
      </w:r>
      <w:proofErr w:type="spellEnd"/>
      <w:r w:rsidRPr="0031282D">
        <w:rPr>
          <w:rFonts w:eastAsia="宋体"/>
          <w:lang w:val="en-US"/>
        </w:rPr>
        <w:t xml:space="preserve"> for </w:t>
      </w:r>
      <w:r w:rsidRPr="0031282D">
        <w:rPr>
          <w:rFonts w:eastAsia="宋体" w:hint="eastAsia"/>
          <w:lang w:eastAsia="zh-CN"/>
        </w:rPr>
        <w:t xml:space="preserve">the </w:t>
      </w:r>
      <w:r w:rsidRPr="0031282D">
        <w:rPr>
          <w:rFonts w:eastAsia="宋体"/>
          <w:lang w:eastAsia="zh-CN"/>
        </w:rPr>
        <w:t>active</w:t>
      </w:r>
      <w:r w:rsidRPr="0031282D">
        <w:rPr>
          <w:rFonts w:eastAsia="宋体" w:hint="eastAsia"/>
          <w:lang w:eastAsia="zh-CN"/>
        </w:rPr>
        <w:t xml:space="preserve"> DL BWP of</w:t>
      </w:r>
      <w:r w:rsidRPr="0031282D">
        <w:rPr>
          <w:rFonts w:eastAsia="宋体"/>
          <w:lang w:val="en-US"/>
        </w:rPr>
        <w:t xml:space="preserve"> serving cell </w:t>
      </w:r>
      <m:oMath>
        <m:r>
          <w:rPr>
            <w:rFonts w:ascii="Cambria Math" w:eastAsia="宋体" w:hAnsi="Cambria Math"/>
            <w:lang w:eastAsia="zh-CN"/>
          </w:rPr>
          <m:t>c</m:t>
        </m:r>
      </m:oMath>
      <w:r w:rsidRPr="0031282D">
        <w:rPr>
          <w:rFonts w:eastAsia="宋体" w:hint="eastAsia"/>
          <w:lang w:eastAsia="zh-CN"/>
        </w:rPr>
        <w:t>;</w:t>
      </w:r>
    </w:p>
    <w:p w14:paraId="7EBBF560" w14:textId="77777777" w:rsidR="0031282D" w:rsidRPr="0031282D" w:rsidRDefault="0031282D" w:rsidP="0031282D">
      <w:pPr>
        <w:ind w:left="1418" w:hanging="284"/>
        <w:rPr>
          <w:rFonts w:eastAsia="宋体"/>
          <w:lang w:eastAsia="zh-CN"/>
        </w:rPr>
      </w:pPr>
      <w:r w:rsidRPr="0031282D">
        <w:rPr>
          <w:rFonts w:eastAsia="宋体" w:hint="eastAsia"/>
          <w:lang w:eastAsia="zh-CN"/>
        </w:rPr>
        <w:t>else</w:t>
      </w:r>
    </w:p>
    <w:p w14:paraId="0BC16C19" w14:textId="77777777" w:rsidR="0031282D" w:rsidRPr="0031282D" w:rsidRDefault="00ED2DEF" w:rsidP="0031282D">
      <w:pPr>
        <w:ind w:left="170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31282D" w:rsidRPr="0031282D">
        <w:rPr>
          <w:rFonts w:eastAsia="宋体"/>
        </w:rPr>
        <w:t xml:space="preserve"> </w:t>
      </w:r>
      <w:r w:rsidR="0031282D" w:rsidRPr="0031282D">
        <w:rPr>
          <w:rFonts w:eastAsia="宋体" w:hint="eastAsia"/>
          <w:lang w:eastAsia="zh-CN"/>
        </w:rPr>
        <w:t>=</w:t>
      </w:r>
      <w:r w:rsidR="0031282D" w:rsidRPr="0031282D">
        <w:rPr>
          <w:rFonts w:eastAsia="宋体"/>
        </w:rPr>
        <w:t xml:space="preserve"> HARQ-ACK information bit of serving cell </w:t>
      </w:r>
      <m:oMath>
        <m:r>
          <w:rPr>
            <w:rFonts w:ascii="Cambria Math" w:eastAsia="宋体" w:hAnsi="Cambria Math"/>
            <w:lang w:eastAsia="zh-CN"/>
          </w:rPr>
          <m:t>c</m:t>
        </m:r>
      </m:oMath>
      <w:r w:rsidR="0031282D" w:rsidRPr="0031282D">
        <w:rPr>
          <w:rFonts w:eastAsia="宋体"/>
        </w:rPr>
        <w:t>;</w:t>
      </w:r>
    </w:p>
    <w:p w14:paraId="165CB741" w14:textId="77777777" w:rsidR="0031282D" w:rsidRPr="0031282D" w:rsidRDefault="0031282D" w:rsidP="0031282D">
      <w:pPr>
        <w:ind w:left="1702" w:hanging="284"/>
        <w:rPr>
          <w:rFonts w:eastAsia="宋体"/>
        </w:rPr>
      </w:pPr>
      <m:oMath>
        <m:r>
          <w:rPr>
            <w:rFonts w:ascii="Cambria Math" w:eastAsia="宋体" w:hAnsi="Cambria Math"/>
            <w:lang w:eastAsia="zh-CN"/>
          </w:rPr>
          <m:t>j=j+1</m:t>
        </m:r>
      </m:oMath>
      <w:r w:rsidRPr="0031282D">
        <w:rPr>
          <w:rFonts w:eastAsia="宋体"/>
        </w:rPr>
        <w:t>;</w:t>
      </w:r>
    </w:p>
    <w:p w14:paraId="7DEEE69E" w14:textId="77777777" w:rsidR="0031282D" w:rsidRPr="0031282D" w:rsidRDefault="0031282D" w:rsidP="0031282D">
      <w:pPr>
        <w:ind w:left="1418" w:hanging="284"/>
        <w:rPr>
          <w:rFonts w:eastAsia="宋体"/>
          <w:lang w:eastAsia="zh-CN"/>
        </w:rPr>
      </w:pPr>
      <w:r w:rsidRPr="0031282D">
        <w:rPr>
          <w:rFonts w:eastAsia="宋体" w:hint="eastAsia"/>
          <w:lang w:eastAsia="zh-CN"/>
        </w:rPr>
        <w:t>end if</w:t>
      </w:r>
    </w:p>
    <w:p w14:paraId="51122978" w14:textId="77777777" w:rsidR="0031282D" w:rsidRPr="0031282D" w:rsidRDefault="0031282D" w:rsidP="0031282D">
      <w:pPr>
        <w:ind w:left="1135" w:hanging="284"/>
        <w:rPr>
          <w:rFonts w:eastAsia="宋体"/>
          <w:lang w:eastAsia="zh-CN"/>
        </w:rPr>
      </w:pPr>
      <w:r w:rsidRPr="0031282D">
        <w:rPr>
          <w:rFonts w:eastAsia="宋体"/>
          <w:lang w:eastAsia="zh-CN"/>
        </w:rPr>
        <w:t>end if</w:t>
      </w:r>
    </w:p>
    <w:p w14:paraId="40CDB3FD" w14:textId="77777777" w:rsidR="0031282D" w:rsidRPr="0031282D" w:rsidRDefault="0031282D" w:rsidP="0031282D">
      <w:pPr>
        <w:ind w:left="1135" w:hanging="284"/>
        <w:rPr>
          <w:rFonts w:eastAsia="宋体"/>
        </w:rPr>
      </w:pPr>
      <m:oMath>
        <m:r>
          <w:rPr>
            <w:rFonts w:ascii="Cambria Math" w:eastAsia="宋体" w:hAnsi="Cambria Math"/>
            <w:lang w:eastAsia="zh-CN"/>
          </w:rPr>
          <m:t>m=m+1</m:t>
        </m:r>
      </m:oMath>
      <w:r w:rsidRPr="0031282D">
        <w:rPr>
          <w:rFonts w:eastAsia="宋体"/>
        </w:rPr>
        <w:t>;</w:t>
      </w:r>
    </w:p>
    <w:p w14:paraId="2E7ED11F" w14:textId="77777777" w:rsidR="0031282D" w:rsidRPr="0031282D" w:rsidRDefault="0031282D" w:rsidP="0031282D">
      <w:pPr>
        <w:ind w:left="851" w:hanging="284"/>
        <w:rPr>
          <w:rFonts w:eastAsia="宋体"/>
          <w:lang w:val="x-none" w:eastAsia="zh-CN"/>
        </w:rPr>
      </w:pPr>
      <w:r w:rsidRPr="0031282D">
        <w:rPr>
          <w:rFonts w:eastAsia="宋体" w:hint="eastAsia"/>
          <w:lang w:val="x-none" w:eastAsia="zh-CN"/>
        </w:rPr>
        <w:t>end while</w:t>
      </w:r>
    </w:p>
    <w:p w14:paraId="52294E6E" w14:textId="77777777" w:rsidR="0031282D" w:rsidRPr="0031282D" w:rsidRDefault="0031282D" w:rsidP="0031282D">
      <w:pPr>
        <w:ind w:left="851" w:hanging="284"/>
        <w:rPr>
          <w:rFonts w:eastAsia="宋体"/>
          <w:lang w:val="x-none"/>
        </w:rPr>
      </w:pPr>
      <m:oMath>
        <m:r>
          <w:rPr>
            <w:rFonts w:ascii="Cambria Math" w:eastAsia="宋体" w:hAnsi="Cambria Math"/>
            <w:lang w:val="x-none" w:eastAsia="zh-CN"/>
          </w:rPr>
          <m:t>c=c+1</m:t>
        </m:r>
      </m:oMath>
      <w:r w:rsidRPr="0031282D">
        <w:rPr>
          <w:rFonts w:eastAsia="宋体"/>
          <w:lang w:val="x-none"/>
        </w:rPr>
        <w:t>;</w:t>
      </w:r>
    </w:p>
    <w:p w14:paraId="15B2A655" w14:textId="77777777" w:rsidR="0031282D" w:rsidRPr="0031282D" w:rsidRDefault="0031282D" w:rsidP="0031282D">
      <w:pPr>
        <w:ind w:left="568" w:hanging="284"/>
        <w:rPr>
          <w:rFonts w:eastAsia="宋体"/>
          <w:lang w:val="x-none" w:eastAsia="zh-CN"/>
        </w:rPr>
      </w:pPr>
      <w:r w:rsidRPr="0031282D">
        <w:rPr>
          <w:rFonts w:eastAsia="宋体" w:hint="eastAsia"/>
          <w:lang w:val="x-none" w:eastAsia="zh-CN"/>
        </w:rPr>
        <w:t>end while</w:t>
      </w:r>
    </w:p>
    <w:p w14:paraId="01A3D297" w14:textId="77777777" w:rsidR="0031282D" w:rsidRPr="0031282D" w:rsidRDefault="0031282D" w:rsidP="0031282D">
      <w:pPr>
        <w:rPr>
          <w:rFonts w:eastAsia="宋体"/>
          <w:lang w:val="en-US" w:eastAsia="zh-CN"/>
        </w:rPr>
      </w:pPr>
      <w:r w:rsidRPr="0031282D">
        <w:rPr>
          <w:rFonts w:eastAsia="宋体"/>
          <w:lang w:val="en-US" w:eastAsia="zh-CN"/>
        </w:rPr>
        <w:t xml:space="preserve">If </w:t>
      </w:r>
      <m:oMath>
        <m:sSub>
          <m:sSubPr>
            <m:ctrlPr>
              <w:rPr>
                <w:rFonts w:ascii="Cambria Math" w:eastAsia="宋体" w:hAnsi="Cambria Math"/>
                <w:i/>
                <w:lang w:val="en-US" w:eastAsia="zh-CN"/>
              </w:rPr>
            </m:ctrlPr>
          </m:sSubPr>
          <m:e>
            <m:r>
              <w:rPr>
                <w:rFonts w:ascii="Cambria Math" w:eastAsia="宋体" w:hAnsi="Cambria Math"/>
                <w:lang w:val="en-US" w:eastAsia="zh-CN"/>
              </w:rPr>
              <m:t>O</m:t>
            </m:r>
          </m:e>
          <m:sub>
            <m:r>
              <m:rPr>
                <m:sty m:val="p"/>
              </m:rPr>
              <w:rPr>
                <w:rFonts w:ascii="Cambria Math" w:eastAsia="宋体" w:hAnsi="Cambria Math"/>
                <w:lang w:val="en-US" w:eastAsia="zh-CN"/>
              </w:rPr>
              <m:t>ACK</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O</m:t>
            </m:r>
          </m:e>
          <m:sub>
            <m:r>
              <m:rPr>
                <m:sty m:val="p"/>
              </m:rPr>
              <w:rPr>
                <w:rFonts w:ascii="Cambria Math" w:eastAsia="宋体" w:hAnsi="Cambria Math"/>
                <w:lang w:val="en-US" w:eastAsia="zh-CN"/>
              </w:rPr>
              <m:t>SR</m:t>
            </m:r>
          </m:sub>
        </m:sSub>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O</m:t>
            </m:r>
          </m:e>
          <m:sub>
            <m:r>
              <m:rPr>
                <m:sty m:val="p"/>
              </m:rPr>
              <w:rPr>
                <w:rFonts w:ascii="Cambria Math" w:eastAsia="宋体" w:hAnsi="Cambria Math"/>
                <w:lang w:val="en-US" w:eastAsia="zh-CN"/>
              </w:rPr>
              <m:t>CSI</m:t>
            </m:r>
          </m:sub>
        </m:sSub>
        <m:r>
          <w:rPr>
            <w:rFonts w:ascii="Cambria Math" w:eastAsia="宋体" w:hAnsi="Cambria Math"/>
            <w:lang w:val="en-US" w:eastAsia="zh-CN"/>
          </w:rPr>
          <m:t>≤11</m:t>
        </m:r>
      </m:oMath>
      <w:r w:rsidRPr="0031282D">
        <w:rPr>
          <w:rFonts w:eastAsia="宋体"/>
        </w:rPr>
        <w:t xml:space="preserve">, </w:t>
      </w:r>
      <w:r w:rsidRPr="0031282D">
        <w:rPr>
          <w:rFonts w:eastAsia="宋体"/>
          <w:lang w:val="en-US" w:eastAsia="zh-CN"/>
        </w:rPr>
        <w:t xml:space="preserve">the UE determines a number of HARQ-ACK information bits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HARQ-ACK</m:t>
            </m:r>
          </m:sub>
        </m:sSub>
      </m:oMath>
      <w:r w:rsidRPr="0031282D">
        <w:rPr>
          <w:rFonts w:eastAsia="宋体"/>
          <w:lang w:eastAsia="zh-CN"/>
        </w:rPr>
        <w:t xml:space="preserve"> for obtaining a transmission power for a PUCCH, as described in clause 7.2.1, </w:t>
      </w:r>
      <w:r w:rsidRPr="0031282D">
        <w:rPr>
          <w:rFonts w:eastAsia="宋体"/>
          <w:lang w:val="en-US" w:eastAsia="zh-CN"/>
        </w:rPr>
        <w:t xml:space="preserve">as </w:t>
      </w:r>
      <m:oMath>
        <m:sSub>
          <m:sSubPr>
            <m:ctrlPr>
              <w:rPr>
                <w:rFonts w:ascii="Cambria Math" w:eastAsia="宋体" w:hAnsi="Cambria Math"/>
                <w:i/>
                <w:lang w:eastAsia="zh-CN"/>
              </w:rPr>
            </m:ctrlPr>
          </m:sSubPr>
          <m:e>
            <m:r>
              <w:rPr>
                <w:rFonts w:ascii="Cambria Math" w:eastAsia="宋体" w:hAnsi="Cambria Math"/>
                <w:lang w:eastAsia="zh-CN"/>
              </w:rPr>
              <m:t>n</m:t>
            </m:r>
          </m:e>
          <m:sub>
            <m:r>
              <m:rPr>
                <m:sty m:val="p"/>
              </m:rPr>
              <w:rPr>
                <w:rFonts w:ascii="Cambria Math" w:eastAsia="宋体" w:hAnsi="Cambria Math"/>
                <w:lang w:eastAsia="zh-CN"/>
              </w:rPr>
              <m:t>HARQ-ACK</m:t>
            </m:r>
          </m:sub>
        </m:sSub>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c=0</m:t>
            </m:r>
          </m:sub>
          <m:sup>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cells</m:t>
                </m:r>
              </m:sub>
              <m:sup>
                <m:r>
                  <m:rPr>
                    <m:sty m:val="p"/>
                  </m:rPr>
                  <w:rPr>
                    <w:rFonts w:ascii="Cambria Math" w:eastAsia="宋体" w:hAnsi="Cambria Math"/>
                    <w:lang w:eastAsia="zh-CN"/>
                  </w:rPr>
                  <m:t>DL</m:t>
                </m:r>
              </m:sup>
            </m:sSubSup>
            <m:r>
              <w:rPr>
                <w:rFonts w:ascii="Cambria Math" w:eastAsia="宋体" w:hAnsi="Cambria Math"/>
                <w:lang w:eastAsia="zh-CN"/>
              </w:rPr>
              <m:t>-1</m:t>
            </m:r>
          </m:sup>
          <m:e>
            <m:nary>
              <m:naryPr>
                <m:chr m:val="∑"/>
                <m:limLoc m:val="undOvr"/>
                <m:ctrlPr>
                  <w:rPr>
                    <w:rFonts w:ascii="Cambria Math" w:eastAsia="宋体" w:hAnsi="Cambria Math"/>
                    <w:i/>
                    <w:lang w:eastAsia="zh-CN"/>
                  </w:rPr>
                </m:ctrlPr>
              </m:naryPr>
              <m:sub>
                <m:r>
                  <w:rPr>
                    <w:rFonts w:ascii="Cambria Math" w:eastAsia="宋体" w:hAnsi="Cambria Math"/>
                    <w:lang w:eastAsia="zh-CN"/>
                  </w:rPr>
                  <m:t>m=0</m:t>
                </m:r>
              </m:sub>
              <m:sup>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c</m:t>
                    </m:r>
                  </m:sub>
                </m:sSub>
                <m:r>
                  <w:rPr>
                    <w:rFonts w:ascii="Cambria Math" w:eastAsia="宋体" w:hAnsi="Cambria Math"/>
                    <w:lang w:eastAsia="zh-CN"/>
                  </w:rPr>
                  <m:t>-1</m:t>
                </m:r>
              </m:sup>
              <m:e>
                <m:sSubSup>
                  <m:sSubSupPr>
                    <m:ctrlPr>
                      <w:rPr>
                        <w:rFonts w:ascii="Cambria Math" w:eastAsia="宋体" w:hAnsi="Cambria Math" w:cs="Arial"/>
                        <w:i/>
                        <w:lang w:val="x-none" w:eastAsia="zh-CN"/>
                      </w:rPr>
                    </m:ctrlPr>
                  </m:sSubSupPr>
                  <m:e>
                    <m:r>
                      <w:rPr>
                        <w:rFonts w:ascii="Cambria Math" w:eastAsia="宋体" w:hAnsi="Cambria Math" w:cs="Arial"/>
                        <w:lang w:eastAsia="zh-CN"/>
                      </w:rPr>
                      <m:t>N</m:t>
                    </m:r>
                  </m:e>
                  <m:sub>
                    <m:r>
                      <w:rPr>
                        <w:rFonts w:ascii="Cambria Math" w:eastAsia="宋体" w:hAnsi="Cambria Math" w:cs="Arial"/>
                        <w:lang w:eastAsia="zh-CN"/>
                      </w:rPr>
                      <m:t>m,c</m:t>
                    </m:r>
                  </m:sub>
                  <m:sup>
                    <m:r>
                      <m:rPr>
                        <m:sty m:val="p"/>
                      </m:rPr>
                      <w:rPr>
                        <w:rFonts w:ascii="Cambria Math" w:eastAsia="宋体" w:hAnsi="Cambria Math" w:cs="Arial"/>
                        <w:lang w:eastAsia="zh-CN"/>
                      </w:rPr>
                      <m:t>received</m:t>
                    </m:r>
                  </m:sup>
                </m:sSubSup>
                <m:r>
                  <w:rPr>
                    <w:rFonts w:ascii="Cambria Math" w:eastAsia="宋体" w:hAnsi="Cambria Math" w:cs="Arial"/>
                    <w:lang w:val="x-none"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c=0</m:t>
                    </m:r>
                  </m:sub>
                  <m:sup>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cells</m:t>
                        </m:r>
                      </m:sub>
                      <m:sup>
                        <m:r>
                          <m:rPr>
                            <m:sty m:val="p"/>
                          </m:rPr>
                          <w:rPr>
                            <w:rFonts w:ascii="Cambria Math" w:eastAsia="宋体" w:hAnsi="Cambria Math"/>
                            <w:lang w:eastAsia="zh-CN"/>
                          </w:rPr>
                          <m:t>DL</m:t>
                        </m:r>
                      </m:sup>
                    </m:sSubSup>
                    <m:r>
                      <w:rPr>
                        <w:rFonts w:ascii="Cambria Math" w:eastAsia="宋体" w:hAnsi="Cambria Math"/>
                        <w:lang w:eastAsia="zh-CN"/>
                      </w:rPr>
                      <m:t>-1</m:t>
                    </m:r>
                  </m:sup>
                  <m:e>
                    <m:nary>
                      <m:naryPr>
                        <m:chr m:val="∑"/>
                        <m:limLoc m:val="undOvr"/>
                        <m:ctrlPr>
                          <w:rPr>
                            <w:rFonts w:ascii="Cambria Math" w:eastAsia="宋体" w:hAnsi="Cambria Math"/>
                            <w:i/>
                            <w:lang w:eastAsia="zh-CN"/>
                          </w:rPr>
                        </m:ctrlPr>
                      </m:naryPr>
                      <m:sub>
                        <m:r>
                          <w:rPr>
                            <w:rFonts w:ascii="Cambria Math" w:eastAsia="宋体" w:hAnsi="Cambria Math"/>
                            <w:lang w:eastAsia="zh-CN"/>
                          </w:rPr>
                          <m:t>m=0</m:t>
                        </m:r>
                      </m:sub>
                      <m:sup>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c</m:t>
                            </m:r>
                          </m:sub>
                        </m:sSub>
                        <m:r>
                          <w:rPr>
                            <w:rFonts w:ascii="Cambria Math" w:eastAsia="宋体" w:hAnsi="Cambria Math"/>
                            <w:lang w:eastAsia="zh-CN"/>
                          </w:rPr>
                          <m:t>-1</m:t>
                        </m:r>
                      </m:sup>
                      <m:e>
                        <m:sSubSup>
                          <m:sSubSupPr>
                            <m:ctrlPr>
                              <w:rPr>
                                <w:rFonts w:ascii="Cambria Math" w:eastAsia="宋体" w:hAnsi="Cambria Math" w:cs="Arial"/>
                                <w:i/>
                                <w:lang w:val="x-none" w:eastAsia="zh-CN"/>
                              </w:rPr>
                            </m:ctrlPr>
                          </m:sSubSupPr>
                          <m:e>
                            <m:r>
                              <w:rPr>
                                <w:rFonts w:ascii="Cambria Math" w:eastAsia="宋体" w:hAnsi="Cambria Math" w:cs="Arial"/>
                                <w:lang w:eastAsia="zh-CN"/>
                              </w:rPr>
                              <m:t>N</m:t>
                            </m:r>
                          </m:e>
                          <m:sub>
                            <m:r>
                              <w:rPr>
                                <w:rFonts w:ascii="Cambria Math" w:eastAsia="宋体" w:hAnsi="Cambria Math" w:cs="Arial"/>
                                <w:lang w:eastAsia="zh-CN"/>
                              </w:rPr>
                              <m:t>m,c</m:t>
                            </m:r>
                          </m:sub>
                          <m:sup>
                            <m:r>
                              <m:rPr>
                                <m:sty m:val="p"/>
                              </m:rPr>
                              <w:rPr>
                                <w:rFonts w:ascii="Cambria Math" w:eastAsia="宋体" w:hAnsi="Cambria Math" w:cs="Arial"/>
                                <w:lang w:eastAsia="zh-CN"/>
                              </w:rPr>
                              <m:t>received,CBG</m:t>
                            </m:r>
                          </m:sup>
                        </m:sSubSup>
                      </m:e>
                    </m:nary>
                  </m:e>
                </m:nary>
              </m:e>
            </m:nary>
          </m:e>
        </m:nary>
      </m:oMath>
      <w:r w:rsidRPr="0031282D">
        <w:rPr>
          <w:rFonts w:eastAsia="宋体"/>
          <w:lang w:val="en-US" w:eastAsia="zh-CN"/>
        </w:rPr>
        <w:t xml:space="preserve"> where </w:t>
      </w:r>
    </w:p>
    <w:p w14:paraId="04D297D1" w14:textId="77777777" w:rsidR="0031282D" w:rsidRPr="0031282D" w:rsidRDefault="0031282D" w:rsidP="0031282D">
      <w:pPr>
        <w:ind w:left="568" w:hanging="284"/>
        <w:rPr>
          <w:rFonts w:eastAsia="宋体"/>
          <w:lang w:val="x-none" w:eastAsia="zh-CN"/>
        </w:rPr>
      </w:pPr>
      <w:r w:rsidRPr="0031282D">
        <w:rPr>
          <w:rFonts w:eastAsia="宋体"/>
          <w:lang w:eastAsia="zh-CN"/>
        </w:rPr>
        <w:t>-</w:t>
      </w:r>
      <w:r w:rsidRPr="0031282D">
        <w:rPr>
          <w:rFonts w:eastAsia="宋体"/>
          <w:lang w:eastAsia="zh-CN"/>
        </w:rPr>
        <w:tab/>
      </w:r>
      <m:oMath>
        <m:sSubSup>
          <m:sSubSupPr>
            <m:ctrlPr>
              <w:rPr>
                <w:rFonts w:ascii="Cambria Math" w:eastAsia="宋体" w:hAnsi="Cambria Math"/>
                <w:i/>
                <w:lang w:val="x-none" w:eastAsia="zh-CN"/>
              </w:rPr>
            </m:ctrlPr>
          </m:sSubSupPr>
          <m:e>
            <m:r>
              <w:rPr>
                <w:rFonts w:ascii="Cambria Math" w:eastAsia="宋体"/>
                <w:lang w:val="x-none" w:eastAsia="zh-CN"/>
              </w:rPr>
              <m:t>N</m:t>
            </m:r>
          </m:e>
          <m:sub>
            <m:r>
              <m:rPr>
                <m:nor/>
              </m:rPr>
              <w:rPr>
                <w:rFonts w:ascii="Cambria Math" w:eastAsia="宋体"/>
                <w:lang w:val="x-none" w:eastAsia="zh-CN"/>
              </w:rPr>
              <m:t>cells</m:t>
            </m:r>
            <m:ctrlPr>
              <w:rPr>
                <w:rFonts w:ascii="Cambria Math" w:eastAsia="宋体" w:hAnsi="Cambria Math"/>
                <w:lang w:val="x-none" w:eastAsia="zh-CN"/>
              </w:rPr>
            </m:ctrlPr>
          </m:sub>
          <m:sup>
            <m:r>
              <m:rPr>
                <m:nor/>
              </m:rPr>
              <w:rPr>
                <w:rFonts w:ascii="Cambria Math" w:eastAsia="宋体"/>
                <w:lang w:val="x-none" w:eastAsia="zh-CN"/>
              </w:rPr>
              <m:t>DL</m:t>
            </m:r>
            <m:ctrlPr>
              <w:rPr>
                <w:rFonts w:ascii="Cambria Math" w:eastAsia="宋体" w:hAnsi="Cambria Math"/>
                <w:lang w:val="x-none" w:eastAsia="zh-CN"/>
              </w:rPr>
            </m:ctrlPr>
          </m:sup>
        </m:sSubSup>
      </m:oMath>
      <w:r w:rsidRPr="0031282D">
        <w:rPr>
          <w:rFonts w:eastAsia="宋体"/>
          <w:lang w:val="x-none" w:eastAsia="zh-CN"/>
        </w:rPr>
        <w:t xml:space="preserve"> are all DL cells where the UE is configured to receive unicast or multicast PDSCHs</w:t>
      </w:r>
    </w:p>
    <w:p w14:paraId="1E16DFCE" w14:textId="77777777" w:rsidR="0031282D" w:rsidRPr="0031282D" w:rsidRDefault="0031282D" w:rsidP="0031282D">
      <w:pPr>
        <w:ind w:left="568" w:hanging="284"/>
        <w:rPr>
          <w:rFonts w:eastAsia="宋体"/>
          <w:lang w:val="x-none" w:eastAsia="zh-CN"/>
        </w:rPr>
      </w:pPr>
      <w:r w:rsidRPr="0031282D">
        <w:rPr>
          <w:rFonts w:eastAsia="宋体"/>
          <w:lang w:val="x-none" w:eastAsia="zh-CN"/>
        </w:rPr>
        <w:lastRenderedPageBreak/>
        <w:t>-</w:t>
      </w:r>
      <w:r w:rsidRPr="0031282D">
        <w:rPr>
          <w:rFonts w:eastAsia="宋体"/>
          <w:lang w:val="x-none" w:eastAsia="zh-CN"/>
        </w:rPr>
        <w:tab/>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c</m:t>
            </m:r>
          </m:sub>
        </m:sSub>
      </m:oMath>
      <w:r w:rsidRPr="0031282D">
        <w:rPr>
          <w:rFonts w:eastAsia="宋体"/>
          <w:lang w:val="x-none" w:eastAsia="zh-CN"/>
        </w:rPr>
        <w:t xml:space="preserve"> is the cardinality for the union of all sets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A,c</m:t>
            </m:r>
          </m:sub>
        </m:sSub>
      </m:oMath>
      <w:r w:rsidRPr="0031282D">
        <w:rPr>
          <w:rFonts w:eastAsia="宋体"/>
          <w:lang w:val="x-none" w:eastAsia="zh-CN"/>
        </w:rPr>
        <w:t xml:space="preserve"> of occasions for unicast or multicast PDSCH receptions or SPS PDSCH releases for serving cell </w:t>
      </w:r>
      <m:oMath>
        <m:r>
          <w:rPr>
            <w:rFonts w:ascii="Cambria Math" w:eastAsia="宋体" w:hAnsi="Cambria Math"/>
            <w:lang w:val="x-none" w:eastAsia="zh-CN"/>
          </w:rPr>
          <m:t>c</m:t>
        </m:r>
      </m:oMath>
    </w:p>
    <w:p w14:paraId="6E94AD9E" w14:textId="77777777" w:rsidR="0031282D" w:rsidRPr="0031282D" w:rsidRDefault="0031282D" w:rsidP="0031282D">
      <w:pPr>
        <w:ind w:left="568" w:hanging="284"/>
        <w:rPr>
          <w:rFonts w:eastAsia="宋体"/>
          <w:lang w:val="x-none"/>
        </w:rPr>
      </w:pPr>
      <w:bookmarkStart w:id="49" w:name="_Toc12021471"/>
      <w:bookmarkStart w:id="50" w:name="_Toc20311583"/>
      <w:bookmarkStart w:id="51" w:name="_Toc26719408"/>
      <w:bookmarkStart w:id="52" w:name="_Toc29894841"/>
      <w:bookmarkStart w:id="53" w:name="_Toc29899140"/>
      <w:bookmarkStart w:id="54" w:name="_Toc29899558"/>
      <w:bookmarkStart w:id="55" w:name="_Toc29917295"/>
      <w:bookmarkStart w:id="56" w:name="_Toc36498169"/>
      <w:bookmarkStart w:id="57" w:name="_Toc45699195"/>
      <w:r w:rsidRPr="0031282D">
        <w:rPr>
          <w:rFonts w:eastAsia="宋体" w:cs="Arial"/>
          <w:lang w:val="x-none" w:eastAsia="zh-CN"/>
        </w:rPr>
        <w:t>-</w:t>
      </w:r>
      <w:r w:rsidRPr="0031282D">
        <w:rPr>
          <w:rFonts w:eastAsia="宋体" w:cs="Arial"/>
          <w:lang w:val="x-none" w:eastAsia="zh-CN"/>
        </w:rPr>
        <w:tab/>
      </w:r>
      <m:oMath>
        <m:sSubSup>
          <m:sSubSupPr>
            <m:ctrlPr>
              <w:rPr>
                <w:rFonts w:ascii="Cambria Math" w:eastAsia="宋体" w:hAnsi="Cambria Math" w:cs="Arial"/>
                <w:i/>
                <w:lang w:val="x-none" w:eastAsia="zh-CN"/>
              </w:rPr>
            </m:ctrlPr>
          </m:sSubSupPr>
          <m:e>
            <m:r>
              <w:rPr>
                <w:rFonts w:ascii="Cambria Math" w:eastAsia="宋体" w:hAnsi="Cambria Math" w:cs="Arial"/>
                <w:lang w:val="x-none" w:eastAsia="zh-CN"/>
              </w:rPr>
              <m:t>N</m:t>
            </m:r>
          </m:e>
          <m:sub>
            <m:r>
              <w:rPr>
                <w:rFonts w:ascii="Cambria Math" w:eastAsia="宋体" w:hAnsi="Cambria Math" w:cs="Arial"/>
                <w:lang w:val="x-none" w:eastAsia="zh-CN"/>
              </w:rPr>
              <m:t>m,c</m:t>
            </m:r>
          </m:sub>
          <m:sup>
            <m:r>
              <m:rPr>
                <m:sty m:val="p"/>
              </m:rPr>
              <w:rPr>
                <w:rFonts w:ascii="Cambria Math" w:eastAsia="宋体" w:hAnsi="Cambria Math" w:cs="Arial"/>
                <w:lang w:val="x-none" w:eastAsia="zh-CN"/>
              </w:rPr>
              <m:t>received</m:t>
            </m:r>
          </m:sup>
        </m:sSubSup>
      </m:oMath>
      <w:r w:rsidRPr="0031282D">
        <w:rPr>
          <w:rFonts w:eastAsia="宋体" w:cs="Arial"/>
          <w:lang w:val="x-none" w:eastAsia="zh-CN"/>
        </w:rPr>
        <w:t xml:space="preserve"> is </w:t>
      </w:r>
      <w:r w:rsidRPr="0031282D">
        <w:rPr>
          <w:rFonts w:eastAsia="宋体" w:hint="eastAsia"/>
          <w:lang w:val="x-none" w:eastAsia="zh-CN"/>
        </w:rPr>
        <w:t xml:space="preserve">the number of </w:t>
      </w:r>
      <w:r w:rsidRPr="0031282D">
        <w:rPr>
          <w:rFonts w:eastAsia="宋体"/>
          <w:lang w:val="x-none"/>
        </w:rPr>
        <w:t xml:space="preserve">transport blocks the UE receives in PDSCH </w:t>
      </w:r>
      <w:r w:rsidRPr="0031282D">
        <w:rPr>
          <w:rFonts w:eastAsia="宋体" w:hint="eastAsia"/>
          <w:lang w:val="x-none" w:eastAsia="zh-CN"/>
        </w:rPr>
        <w:t>reception</w:t>
      </w:r>
      <w:r w:rsidRPr="0031282D">
        <w:rPr>
          <w:rFonts w:eastAsia="宋体"/>
          <w:lang w:val="x-none" w:eastAsia="zh-CN"/>
        </w:rPr>
        <w:t xml:space="preserve"> occasion</w:t>
      </w:r>
      <w:r w:rsidRPr="0031282D">
        <w:rPr>
          <w:rFonts w:eastAsia="宋体" w:hint="eastAsia"/>
          <w:lang w:val="x-none" w:eastAsia="zh-CN"/>
        </w:rPr>
        <w:t xml:space="preserve"> </w:t>
      </w:r>
      <m:oMath>
        <m:r>
          <w:rPr>
            <w:rFonts w:ascii="Cambria Math" w:eastAsia="宋体" w:hAnsi="Cambria Math" w:cs="Arial"/>
            <w:lang w:val="x-none" w:eastAsia="zh-CN"/>
          </w:rPr>
          <m:t>m</m:t>
        </m:r>
      </m:oMath>
      <w:r w:rsidRPr="0031282D">
        <w:rPr>
          <w:rFonts w:eastAsia="宋体"/>
          <w:lang w:val="x-none"/>
        </w:rPr>
        <w:t xml:space="preserve"> </w:t>
      </w:r>
      <w:r w:rsidRPr="0031282D">
        <w:rPr>
          <w:rFonts w:eastAsia="宋体" w:hint="eastAsia"/>
          <w:lang w:val="x-none" w:eastAsia="zh-CN"/>
        </w:rPr>
        <w:t xml:space="preserve">for </w:t>
      </w:r>
      <w:r w:rsidRPr="0031282D">
        <w:rPr>
          <w:rFonts w:eastAsia="宋体"/>
          <w:lang w:val="x-none" w:eastAsia="zh-CN"/>
        </w:rPr>
        <w:t xml:space="preserve">serving </w:t>
      </w:r>
      <w:r w:rsidRPr="0031282D">
        <w:rPr>
          <w:rFonts w:eastAsia="宋体" w:hint="eastAsia"/>
          <w:lang w:val="x-none" w:eastAsia="zh-CN"/>
        </w:rPr>
        <w:t xml:space="preserve">cell </w:t>
      </w:r>
      <m:oMath>
        <m:r>
          <w:rPr>
            <w:rFonts w:ascii="Cambria Math" w:eastAsia="宋体" w:hAnsi="Cambria Math" w:cs="Arial"/>
            <w:lang w:val="x-none" w:eastAsia="zh-CN"/>
          </w:rPr>
          <m:t>c</m:t>
        </m:r>
      </m:oMath>
      <w:r w:rsidRPr="0031282D">
        <w:rPr>
          <w:rFonts w:eastAsia="宋体"/>
          <w:lang w:val="x-none"/>
        </w:rPr>
        <w:t xml:space="preserve"> if </w:t>
      </w:r>
      <w:proofErr w:type="spellStart"/>
      <w:r w:rsidRPr="0031282D">
        <w:rPr>
          <w:rFonts w:eastAsia="宋体"/>
          <w:i/>
          <w:lang w:val="x-none"/>
        </w:rPr>
        <w:t>harq</w:t>
      </w:r>
      <w:proofErr w:type="spellEnd"/>
      <w:r w:rsidRPr="0031282D">
        <w:rPr>
          <w:rFonts w:eastAsia="宋体"/>
          <w:i/>
          <w:lang w:val="x-none"/>
        </w:rPr>
        <w:t>-ACK-</w:t>
      </w:r>
      <w:proofErr w:type="spellStart"/>
      <w:r w:rsidRPr="0031282D">
        <w:rPr>
          <w:rFonts w:eastAsia="宋体"/>
          <w:i/>
          <w:lang w:val="x-none"/>
        </w:rPr>
        <w:t>SpatialBundlingPUCCH</w:t>
      </w:r>
      <w:proofErr w:type="spellEnd"/>
      <w:r w:rsidRPr="0031282D">
        <w:rPr>
          <w:rFonts w:eastAsia="宋体" w:hint="eastAsia"/>
          <w:lang w:val="x-none" w:eastAsia="zh-CN"/>
        </w:rPr>
        <w:t xml:space="preserve"> </w:t>
      </w:r>
      <w:r w:rsidRPr="0031282D">
        <w:rPr>
          <w:rFonts w:eastAsia="宋体"/>
          <w:lang w:val="x-none" w:eastAsia="zh-CN"/>
        </w:rPr>
        <w:t xml:space="preserve">and </w:t>
      </w:r>
      <w:r w:rsidRPr="0031282D">
        <w:rPr>
          <w:rFonts w:eastAsia="宋体"/>
          <w:i/>
          <w:lang w:val="x-none" w:eastAsia="zh-CN"/>
        </w:rPr>
        <w:t>PDSCH-</w:t>
      </w:r>
      <w:proofErr w:type="spellStart"/>
      <w:r w:rsidRPr="0031282D">
        <w:rPr>
          <w:rFonts w:eastAsia="宋体"/>
          <w:i/>
          <w:lang w:val="x-none" w:eastAsia="zh-CN"/>
        </w:rPr>
        <w:t>CodeBlockGroupTransmission</w:t>
      </w:r>
      <w:proofErr w:type="spellEnd"/>
      <w:r w:rsidRPr="0031282D">
        <w:rPr>
          <w:rFonts w:eastAsia="宋体"/>
          <w:lang w:val="x-none" w:eastAsia="zh-CN"/>
        </w:rPr>
        <w:t xml:space="preserve"> are</w:t>
      </w:r>
      <w:r w:rsidRPr="0031282D">
        <w:rPr>
          <w:rFonts w:eastAsia="宋体" w:hint="eastAsia"/>
          <w:lang w:val="x-none" w:eastAsia="zh-CN"/>
        </w:rPr>
        <w:t xml:space="preserve"> </w:t>
      </w:r>
      <w:r w:rsidRPr="0031282D">
        <w:rPr>
          <w:rFonts w:eastAsia="宋体"/>
          <w:lang w:val="x-none" w:eastAsia="zh-CN"/>
        </w:rPr>
        <w:t xml:space="preserve">not provided, or the number of transport blocks the UE receives in </w:t>
      </w:r>
      <w:r w:rsidRPr="0031282D">
        <w:rPr>
          <w:rFonts w:eastAsia="宋体"/>
          <w:lang w:val="x-none"/>
        </w:rPr>
        <w:t xml:space="preserve">PDSCH </w:t>
      </w:r>
      <w:r w:rsidRPr="0031282D">
        <w:rPr>
          <w:rFonts w:eastAsia="宋体" w:hint="eastAsia"/>
          <w:lang w:val="x-none" w:eastAsia="zh-CN"/>
        </w:rPr>
        <w:t>reception</w:t>
      </w:r>
      <w:r w:rsidRPr="0031282D">
        <w:rPr>
          <w:rFonts w:eastAsia="宋体"/>
          <w:lang w:val="x-none" w:eastAsia="zh-CN"/>
        </w:rPr>
        <w:t xml:space="preserve"> occasion</w:t>
      </w:r>
      <w:r w:rsidRPr="0031282D">
        <w:rPr>
          <w:rFonts w:eastAsia="宋体" w:hint="eastAsia"/>
          <w:lang w:val="x-none" w:eastAsia="zh-CN"/>
        </w:rPr>
        <w:t xml:space="preserve"> </w:t>
      </w:r>
      <m:oMath>
        <m:r>
          <w:rPr>
            <w:rFonts w:ascii="Cambria Math" w:eastAsia="宋体" w:hAnsi="Cambria Math" w:cs="Arial"/>
            <w:lang w:val="x-none" w:eastAsia="zh-CN"/>
          </w:rPr>
          <m:t>m</m:t>
        </m:r>
      </m:oMath>
      <w:r w:rsidRPr="0031282D">
        <w:rPr>
          <w:rFonts w:eastAsia="宋体"/>
          <w:lang w:val="x-none"/>
        </w:rPr>
        <w:t xml:space="preserve"> </w:t>
      </w:r>
      <w:r w:rsidRPr="0031282D">
        <w:rPr>
          <w:rFonts w:eastAsia="宋体" w:hint="eastAsia"/>
          <w:lang w:val="x-none" w:eastAsia="zh-CN"/>
        </w:rPr>
        <w:t xml:space="preserve">for </w:t>
      </w:r>
      <w:r w:rsidRPr="0031282D">
        <w:rPr>
          <w:rFonts w:eastAsia="宋体"/>
          <w:lang w:val="x-none" w:eastAsia="zh-CN"/>
        </w:rPr>
        <w:t xml:space="preserve">serving </w:t>
      </w:r>
      <w:r w:rsidRPr="0031282D">
        <w:rPr>
          <w:rFonts w:eastAsia="宋体" w:hint="eastAsia"/>
          <w:lang w:val="x-none" w:eastAsia="zh-CN"/>
        </w:rPr>
        <w:t xml:space="preserve">cell </w:t>
      </w:r>
      <m:oMath>
        <m:r>
          <w:rPr>
            <w:rFonts w:ascii="Cambria Math" w:eastAsia="宋体" w:hAnsi="Cambria Math" w:cs="Arial"/>
            <w:lang w:val="x-none" w:eastAsia="zh-CN"/>
          </w:rPr>
          <m:t>c</m:t>
        </m:r>
      </m:oMath>
      <w:r w:rsidRPr="0031282D">
        <w:rPr>
          <w:rFonts w:eastAsia="宋体"/>
          <w:lang w:val="x-none"/>
        </w:rPr>
        <w:t xml:space="preserve"> if </w:t>
      </w:r>
      <w:r w:rsidRPr="0031282D">
        <w:rPr>
          <w:rFonts w:eastAsia="宋体"/>
          <w:i/>
          <w:lang w:val="x-none" w:eastAsia="zh-CN"/>
        </w:rPr>
        <w:t>PDSCH-</w:t>
      </w:r>
      <w:proofErr w:type="spellStart"/>
      <w:r w:rsidRPr="0031282D">
        <w:rPr>
          <w:rFonts w:eastAsia="宋体"/>
          <w:i/>
          <w:lang w:val="x-none" w:eastAsia="zh-CN"/>
        </w:rPr>
        <w:t>CodeBlockGroupTransmission</w:t>
      </w:r>
      <w:proofErr w:type="spellEnd"/>
      <w:r w:rsidRPr="0031282D">
        <w:rPr>
          <w:rFonts w:eastAsia="宋体"/>
          <w:lang w:val="x-none" w:eastAsia="zh-CN"/>
        </w:rPr>
        <w:t xml:space="preserve"> is provided and the PDSCH reception is scheduled by a DCI format </w:t>
      </w:r>
      <w:r w:rsidRPr="0031282D">
        <w:rPr>
          <w:rFonts w:eastAsia="宋体"/>
          <w:lang w:val="x-none"/>
        </w:rPr>
        <w:t>that does not support CBG-based PDSCH receptions</w:t>
      </w:r>
      <w:r w:rsidRPr="0031282D">
        <w:rPr>
          <w:rFonts w:eastAsia="宋体"/>
          <w:lang w:val="x-none" w:eastAsia="zh-CN"/>
        </w:rPr>
        <w:t xml:space="preserve">, or </w:t>
      </w:r>
      <w:r w:rsidRPr="0031282D">
        <w:rPr>
          <w:rFonts w:eastAsia="宋体" w:cs="Arial"/>
          <w:lang w:val="x-none" w:eastAsia="zh-CN"/>
        </w:rPr>
        <w:t xml:space="preserve">the number of </w:t>
      </w:r>
      <w:r w:rsidRPr="0031282D">
        <w:rPr>
          <w:rFonts w:eastAsia="宋体"/>
          <w:lang w:val="x-none"/>
        </w:rPr>
        <w:t xml:space="preserve">PDSCH </w:t>
      </w:r>
      <w:r w:rsidRPr="0031282D">
        <w:rPr>
          <w:rFonts w:eastAsia="宋体" w:hint="eastAsia"/>
          <w:lang w:val="x-none" w:eastAsia="zh-CN"/>
        </w:rPr>
        <w:t>reception</w:t>
      </w:r>
      <w:r w:rsidRPr="0031282D">
        <w:rPr>
          <w:rFonts w:eastAsia="宋体"/>
          <w:lang w:val="x-none" w:eastAsia="zh-CN"/>
        </w:rPr>
        <w:t xml:space="preserve">s </w:t>
      </w:r>
      <w:r w:rsidRPr="0031282D">
        <w:rPr>
          <w:rFonts w:eastAsia="宋体"/>
          <w:lang w:val="x-none"/>
        </w:rPr>
        <w:t xml:space="preserve">if </w:t>
      </w:r>
      <w:proofErr w:type="spellStart"/>
      <w:r w:rsidRPr="0031282D">
        <w:rPr>
          <w:rFonts w:eastAsia="宋体"/>
          <w:i/>
          <w:lang w:val="x-none"/>
        </w:rPr>
        <w:t>harq</w:t>
      </w:r>
      <w:proofErr w:type="spellEnd"/>
      <w:r w:rsidRPr="0031282D">
        <w:rPr>
          <w:rFonts w:eastAsia="宋体"/>
          <w:i/>
          <w:lang w:val="x-none"/>
        </w:rPr>
        <w:t>-ACK-</w:t>
      </w:r>
      <w:proofErr w:type="spellStart"/>
      <w:r w:rsidRPr="0031282D">
        <w:rPr>
          <w:rFonts w:eastAsia="宋体"/>
          <w:i/>
          <w:lang w:val="x-none"/>
        </w:rPr>
        <w:t>SpatialBundlingPUCCH</w:t>
      </w:r>
      <w:proofErr w:type="spellEnd"/>
      <w:r w:rsidRPr="0031282D">
        <w:rPr>
          <w:rFonts w:eastAsia="宋体" w:hint="eastAsia"/>
          <w:lang w:val="x-none" w:eastAsia="zh-CN"/>
        </w:rPr>
        <w:t xml:space="preserve"> is </w:t>
      </w:r>
      <w:r w:rsidRPr="0031282D">
        <w:rPr>
          <w:rFonts w:eastAsia="宋体"/>
          <w:lang w:val="x-none" w:eastAsia="zh-CN"/>
        </w:rPr>
        <w:t>provided or SPS PDSCH release</w:t>
      </w:r>
      <w:r w:rsidRPr="0031282D">
        <w:rPr>
          <w:rFonts w:eastAsia="宋体"/>
          <w:lang w:eastAsia="zh-CN"/>
        </w:rPr>
        <w:t xml:space="preserve"> </w:t>
      </w:r>
      <w:r w:rsidRPr="0031282D">
        <w:rPr>
          <w:rFonts w:eastAsia="宋体"/>
          <w:lang w:val="x-none"/>
        </w:rPr>
        <w:t>or TCI state update</w:t>
      </w:r>
      <w:r w:rsidRPr="0031282D">
        <w:rPr>
          <w:rFonts w:eastAsia="宋体" w:cs="Arial"/>
          <w:lang w:val="x-none" w:eastAsia="zh-CN"/>
        </w:rPr>
        <w:t xml:space="preserve"> </w:t>
      </w:r>
      <w:r w:rsidRPr="0031282D">
        <w:rPr>
          <w:rFonts w:eastAsia="宋体" w:hint="eastAsia"/>
          <w:lang w:val="x-none" w:eastAsia="zh-CN"/>
        </w:rPr>
        <w:t xml:space="preserve">in </w:t>
      </w:r>
      <w:r w:rsidRPr="0031282D">
        <w:rPr>
          <w:rFonts w:eastAsia="宋体"/>
          <w:lang w:val="x-none" w:eastAsia="zh-CN"/>
        </w:rPr>
        <w:t>PDSCH reception occasion</w:t>
      </w:r>
      <w:r w:rsidRPr="0031282D">
        <w:rPr>
          <w:rFonts w:eastAsia="宋体" w:hint="eastAsia"/>
          <w:lang w:val="x-none" w:eastAsia="zh-CN"/>
        </w:rPr>
        <w:t xml:space="preserve"> </w:t>
      </w:r>
      <m:oMath>
        <m:r>
          <w:rPr>
            <w:rFonts w:ascii="Cambria Math" w:eastAsia="宋体" w:hAnsi="Cambria Math" w:cs="Arial"/>
            <w:lang w:val="x-none" w:eastAsia="zh-CN"/>
          </w:rPr>
          <m:t>m</m:t>
        </m:r>
      </m:oMath>
      <w:r w:rsidRPr="0031282D">
        <w:rPr>
          <w:rFonts w:eastAsia="宋体"/>
          <w:lang w:val="x-none"/>
        </w:rPr>
        <w:t xml:space="preserve"> </w:t>
      </w:r>
      <w:r w:rsidRPr="0031282D">
        <w:rPr>
          <w:rFonts w:eastAsia="宋体" w:hint="eastAsia"/>
          <w:lang w:val="x-none" w:eastAsia="zh-CN"/>
        </w:rPr>
        <w:t xml:space="preserve">for </w:t>
      </w:r>
      <w:r w:rsidRPr="0031282D">
        <w:rPr>
          <w:rFonts w:eastAsia="宋体"/>
          <w:lang w:val="x-none" w:eastAsia="zh-CN"/>
        </w:rPr>
        <w:t xml:space="preserve">serving </w:t>
      </w:r>
      <w:r w:rsidRPr="0031282D">
        <w:rPr>
          <w:rFonts w:eastAsia="宋体" w:hint="eastAsia"/>
          <w:lang w:val="x-none" w:eastAsia="zh-CN"/>
        </w:rPr>
        <w:t xml:space="preserve">cell </w:t>
      </w:r>
      <m:oMath>
        <m:r>
          <w:rPr>
            <w:rFonts w:ascii="Cambria Math" w:eastAsia="宋体" w:hAnsi="Cambria Math" w:cs="Arial"/>
            <w:lang w:val="x-none" w:eastAsia="zh-CN"/>
          </w:rPr>
          <m:t>c</m:t>
        </m:r>
      </m:oMath>
      <w:r w:rsidRPr="0031282D">
        <w:rPr>
          <w:rFonts w:eastAsia="宋体"/>
          <w:lang w:val="x-none"/>
        </w:rPr>
        <w:t xml:space="preserve"> </w:t>
      </w:r>
      <w:r w:rsidRPr="0031282D">
        <w:rPr>
          <w:rFonts w:eastAsia="宋体"/>
          <w:lang w:val="x-none" w:eastAsia="zh-CN"/>
        </w:rPr>
        <w:t>and the UE reports corresponding HARQ-ACK information in the PUCCH</w:t>
      </w:r>
      <w:r w:rsidRPr="0031282D">
        <w:rPr>
          <w:rFonts w:eastAsia="宋体"/>
          <w:lang w:val="x-none"/>
        </w:rPr>
        <w:t>.</w:t>
      </w:r>
    </w:p>
    <w:p w14:paraId="58D587C3" w14:textId="6D20241B" w:rsidR="0031282D" w:rsidRPr="0031282D" w:rsidRDefault="0031282D" w:rsidP="0031282D">
      <w:pPr>
        <w:ind w:left="851" w:hanging="284"/>
        <w:rPr>
          <w:rFonts w:eastAsia="宋体"/>
          <w:lang w:val="x-none"/>
        </w:rPr>
      </w:pPr>
      <w:r w:rsidRPr="0031282D">
        <w:rPr>
          <w:rFonts w:eastAsia="宋体"/>
          <w:lang w:eastAsia="zh-CN"/>
        </w:rPr>
        <w:t>-</w:t>
      </w:r>
      <w:r w:rsidRPr="0031282D">
        <w:rPr>
          <w:rFonts w:eastAsia="宋体"/>
          <w:lang w:eastAsia="zh-CN"/>
        </w:rPr>
        <w:tab/>
        <w:t>I</w:t>
      </w:r>
      <w:r w:rsidRPr="0031282D">
        <w:rPr>
          <w:rFonts w:eastAsia="宋体"/>
          <w:lang w:val="x-none" w:eastAsia="zh-CN"/>
        </w:rPr>
        <w:t xml:space="preserve">f </w:t>
      </w:r>
      <w:del w:id="58" w:author="vivo" w:date="2022-09-26T16:26:00Z">
        <w:r w:rsidRPr="0031282D" w:rsidDel="00D3636F">
          <w:rPr>
            <w:rFonts w:eastAsia="宋体"/>
            <w:i/>
            <w:iCs/>
            <w:lang w:val="x-none" w:eastAsia="zh-CN"/>
          </w:rPr>
          <w:delText>enableTimeDomainHARQ-Bundling</w:delText>
        </w:r>
      </w:del>
      <w:ins w:id="59" w:author="vivo" w:date="2022-09-26T16:26:00Z">
        <w:r w:rsidR="00D3636F">
          <w:rPr>
            <w:rFonts w:eastAsia="宋体"/>
            <w:i/>
            <w:iCs/>
            <w:lang w:val="x-none" w:eastAsia="zh-CN"/>
          </w:rPr>
          <w:t>timeDomainHARQ-BundlingType1</w:t>
        </w:r>
      </w:ins>
      <w:r w:rsidRPr="0031282D">
        <w:rPr>
          <w:rFonts w:eastAsia="宋体"/>
          <w:lang w:val="x-none" w:eastAsia="zh-CN"/>
        </w:rPr>
        <w:t xml:space="preserve"> is provided for serving cell </w:t>
      </w:r>
      <m:oMath>
        <m:r>
          <w:rPr>
            <w:rFonts w:ascii="Cambria Math" w:eastAsia="宋体" w:hAnsi="Cambria Math"/>
            <w:lang w:val="x-none"/>
          </w:rPr>
          <m:t>c</m:t>
        </m:r>
      </m:oMath>
      <w:r w:rsidRPr="0031282D">
        <w:rPr>
          <w:rFonts w:eastAsia="宋体"/>
          <w:lang w:val="en-US"/>
        </w:rPr>
        <w:t xml:space="preserve"> and </w:t>
      </w:r>
      <w:r w:rsidRPr="0031282D">
        <w:rPr>
          <w:rFonts w:eastAsia="宋体"/>
          <w:lang w:val="en-US" w:eastAsia="zh-CN"/>
        </w:rPr>
        <w:t>for</w:t>
      </w:r>
      <w:r w:rsidRPr="0031282D">
        <w:rPr>
          <w:rFonts w:eastAsia="宋体"/>
          <w:lang w:val="x-none" w:eastAsia="zh-CN"/>
        </w:rPr>
        <w:t xml:space="preserve"> a DCI format indicati</w:t>
      </w:r>
      <w:r w:rsidRPr="0031282D">
        <w:rPr>
          <w:rFonts w:eastAsia="宋体"/>
          <w:lang w:val="en-US" w:eastAsia="zh-CN"/>
        </w:rPr>
        <w:t>ng</w:t>
      </w:r>
      <w:r w:rsidRPr="0031282D">
        <w:rPr>
          <w:rFonts w:eastAsia="宋体"/>
          <w:lang w:val="x-none" w:eastAsia="zh-CN"/>
        </w:rPr>
        <w:t xml:space="preserve"> </w:t>
      </w:r>
      <w:r w:rsidRPr="0031282D">
        <w:rPr>
          <w:rFonts w:eastAsia="宋体"/>
          <w:lang w:val="en-US" w:eastAsia="zh-CN"/>
        </w:rPr>
        <w:t xml:space="preserve">a TDRA </w:t>
      </w:r>
      <w:r w:rsidRPr="0031282D">
        <w:rPr>
          <w:rFonts w:eastAsia="宋体"/>
          <w:lang w:val="x-none" w:eastAsia="zh-CN"/>
        </w:rPr>
        <w:t xml:space="preserve">row </w:t>
      </w:r>
      <w:r w:rsidRPr="0031282D">
        <w:rPr>
          <w:rFonts w:eastAsia="宋体"/>
          <w:lang w:val="en-US" w:eastAsia="zh-CN"/>
        </w:rPr>
        <w:t xml:space="preserve">that </w:t>
      </w:r>
      <w:r w:rsidRPr="0031282D">
        <w:rPr>
          <w:rFonts w:eastAsia="宋体"/>
          <w:lang w:val="x-none" w:eastAsia="zh-CN"/>
        </w:rPr>
        <w:t>includ</w:t>
      </w:r>
      <w:r w:rsidRPr="0031282D">
        <w:rPr>
          <w:rFonts w:eastAsia="宋体"/>
          <w:lang w:val="en-US" w:eastAsia="zh-CN"/>
        </w:rPr>
        <w:t>es</w:t>
      </w:r>
      <w:r w:rsidRPr="0031282D">
        <w:rPr>
          <w:rFonts w:eastAsia="宋体"/>
          <w:lang w:val="x-none" w:eastAsia="zh-CN"/>
        </w:rPr>
        <w:t xml:space="preserve"> more than one SLIV entry</w:t>
      </w:r>
      <w:r w:rsidRPr="0031282D">
        <w:rPr>
          <w:rFonts w:eastAsia="宋体"/>
          <w:lang w:val="en-US" w:eastAsia="zh-CN"/>
        </w:rPr>
        <w:t xml:space="preserve"> on the </w:t>
      </w:r>
      <w:r w:rsidRPr="0031282D">
        <w:rPr>
          <w:rFonts w:eastAsia="宋体"/>
          <w:lang w:val="x-none" w:eastAsia="zh-CN"/>
        </w:rPr>
        <w:t xml:space="preserve">serving cell </w:t>
      </w:r>
      <m:oMath>
        <m:r>
          <w:rPr>
            <w:rFonts w:ascii="Cambria Math" w:eastAsia="宋体" w:hAnsi="Cambria Math"/>
            <w:lang w:val="x-none"/>
          </w:rPr>
          <m:t>c</m:t>
        </m:r>
      </m:oMath>
      <w:r w:rsidRPr="0031282D">
        <w:rPr>
          <w:rFonts w:eastAsia="宋体"/>
          <w:lang w:val="en-US"/>
        </w:rPr>
        <w:t xml:space="preserve">, </w:t>
      </w:r>
      <w:r w:rsidRPr="0031282D">
        <w:rPr>
          <w:rFonts w:eastAsia="宋体"/>
          <w:lang w:val="en-US" w:eastAsia="zh-CN"/>
        </w:rPr>
        <w:t>the UE considers as received only a PDSCH associated with the last SLIV.</w:t>
      </w:r>
    </w:p>
    <w:p w14:paraId="12C621BA" w14:textId="77777777" w:rsidR="0031282D" w:rsidRPr="0031282D" w:rsidRDefault="0031282D" w:rsidP="0031282D">
      <w:pPr>
        <w:ind w:left="568" w:hanging="284"/>
        <w:rPr>
          <w:rFonts w:eastAsia="宋体"/>
          <w:lang w:val="x-none"/>
        </w:rPr>
      </w:pPr>
      <w:r w:rsidRPr="0031282D">
        <w:rPr>
          <w:rFonts w:eastAsia="宋体" w:cs="Arial"/>
          <w:lang w:val="x-none" w:eastAsia="zh-CN"/>
        </w:rPr>
        <w:t>-</w:t>
      </w:r>
      <w:r w:rsidRPr="0031282D">
        <w:rPr>
          <w:rFonts w:eastAsia="宋体" w:cs="Arial"/>
          <w:lang w:val="x-none" w:eastAsia="zh-CN"/>
        </w:rPr>
        <w:tab/>
      </w:r>
      <m:oMath>
        <m:sSubSup>
          <m:sSubSupPr>
            <m:ctrlPr>
              <w:rPr>
                <w:rFonts w:ascii="Cambria Math" w:eastAsia="宋体" w:hAnsi="Cambria Math" w:cs="Arial"/>
                <w:i/>
                <w:lang w:val="x-none" w:eastAsia="zh-CN"/>
              </w:rPr>
            </m:ctrlPr>
          </m:sSubSupPr>
          <m:e>
            <m:r>
              <w:rPr>
                <w:rFonts w:ascii="Cambria Math" w:eastAsia="宋体" w:hAnsi="Cambria Math" w:cs="Arial"/>
                <w:lang w:val="x-none" w:eastAsia="zh-CN"/>
              </w:rPr>
              <m:t>N</m:t>
            </m:r>
          </m:e>
          <m:sub>
            <m:r>
              <w:rPr>
                <w:rFonts w:ascii="Cambria Math" w:eastAsia="宋体" w:hAnsi="Cambria Math" w:cs="Arial"/>
                <w:lang w:val="x-none" w:eastAsia="zh-CN"/>
              </w:rPr>
              <m:t>m,c</m:t>
            </m:r>
          </m:sub>
          <m:sup>
            <m:r>
              <m:rPr>
                <m:sty m:val="p"/>
              </m:rPr>
              <w:rPr>
                <w:rFonts w:ascii="Cambria Math" w:eastAsia="宋体" w:hAnsi="Cambria Math" w:cs="Arial"/>
                <w:lang w:val="x-none" w:eastAsia="zh-CN"/>
              </w:rPr>
              <m:t>received,CBG</m:t>
            </m:r>
          </m:sup>
        </m:sSubSup>
      </m:oMath>
      <w:r w:rsidRPr="0031282D">
        <w:rPr>
          <w:rFonts w:eastAsia="宋体" w:cs="Arial"/>
          <w:lang w:val="x-none" w:eastAsia="zh-CN"/>
        </w:rPr>
        <w:t xml:space="preserve"> is </w:t>
      </w:r>
      <w:r w:rsidRPr="0031282D">
        <w:rPr>
          <w:rFonts w:eastAsia="宋体" w:hint="eastAsia"/>
          <w:lang w:val="x-none" w:eastAsia="zh-CN"/>
        </w:rPr>
        <w:t xml:space="preserve">the number of </w:t>
      </w:r>
      <w:r w:rsidRPr="0031282D">
        <w:rPr>
          <w:rFonts w:eastAsia="宋体"/>
          <w:lang w:val="x-none"/>
        </w:rPr>
        <w:t xml:space="preserve">CBGs the UE receives in a PDSCH </w:t>
      </w:r>
      <w:r w:rsidRPr="0031282D">
        <w:rPr>
          <w:rFonts w:eastAsia="宋体" w:hint="eastAsia"/>
          <w:lang w:val="x-none" w:eastAsia="zh-CN"/>
        </w:rPr>
        <w:t>reception</w:t>
      </w:r>
      <w:r w:rsidRPr="0031282D">
        <w:rPr>
          <w:rFonts w:eastAsia="宋体"/>
          <w:lang w:val="x-none" w:eastAsia="zh-CN"/>
        </w:rPr>
        <w:t xml:space="preserve"> occasion</w:t>
      </w:r>
      <w:r w:rsidRPr="0031282D">
        <w:rPr>
          <w:rFonts w:eastAsia="宋体" w:hint="eastAsia"/>
          <w:lang w:val="x-none" w:eastAsia="zh-CN"/>
        </w:rPr>
        <w:t xml:space="preserve"> </w:t>
      </w:r>
      <m:oMath>
        <m:r>
          <w:rPr>
            <w:rFonts w:ascii="Cambria Math" w:eastAsia="宋体" w:hAnsi="Cambria Math" w:cs="Arial"/>
            <w:lang w:val="x-none" w:eastAsia="zh-CN"/>
          </w:rPr>
          <m:t>m</m:t>
        </m:r>
      </m:oMath>
      <w:r w:rsidRPr="0031282D">
        <w:rPr>
          <w:rFonts w:eastAsia="宋体"/>
          <w:lang w:val="x-none"/>
        </w:rPr>
        <w:t xml:space="preserve"> </w:t>
      </w:r>
      <w:r w:rsidRPr="0031282D">
        <w:rPr>
          <w:rFonts w:eastAsia="宋体" w:hint="eastAsia"/>
          <w:lang w:val="x-none" w:eastAsia="zh-CN"/>
        </w:rPr>
        <w:t xml:space="preserve">for </w:t>
      </w:r>
      <w:r w:rsidRPr="0031282D">
        <w:rPr>
          <w:rFonts w:eastAsia="宋体"/>
          <w:lang w:val="x-none" w:eastAsia="zh-CN"/>
        </w:rPr>
        <w:t xml:space="preserve">serving </w:t>
      </w:r>
      <w:r w:rsidRPr="0031282D">
        <w:rPr>
          <w:rFonts w:eastAsia="宋体" w:hint="eastAsia"/>
          <w:lang w:val="x-none" w:eastAsia="zh-CN"/>
        </w:rPr>
        <w:t xml:space="preserve">cell </w:t>
      </w:r>
      <m:oMath>
        <m:r>
          <w:rPr>
            <w:rFonts w:ascii="Cambria Math" w:eastAsia="宋体" w:hAnsi="Cambria Math" w:cs="Arial"/>
            <w:lang w:val="x-none" w:eastAsia="zh-CN"/>
          </w:rPr>
          <m:t>c</m:t>
        </m:r>
      </m:oMath>
      <w:r w:rsidRPr="0031282D">
        <w:rPr>
          <w:rFonts w:eastAsia="宋体"/>
          <w:lang w:val="x-none"/>
        </w:rPr>
        <w:t xml:space="preserve"> if </w:t>
      </w:r>
      <w:r w:rsidRPr="0031282D">
        <w:rPr>
          <w:rFonts w:eastAsia="宋体"/>
          <w:i/>
          <w:lang w:val="x-none" w:eastAsia="zh-CN"/>
        </w:rPr>
        <w:t>PDSCH-</w:t>
      </w:r>
      <w:proofErr w:type="spellStart"/>
      <w:r w:rsidRPr="0031282D">
        <w:rPr>
          <w:rFonts w:eastAsia="宋体"/>
          <w:i/>
          <w:lang w:val="x-none" w:eastAsia="zh-CN"/>
        </w:rPr>
        <w:t>CodeBlockGroupTransmission</w:t>
      </w:r>
      <w:proofErr w:type="spellEnd"/>
      <w:r w:rsidRPr="0031282D">
        <w:rPr>
          <w:rFonts w:eastAsia="宋体"/>
          <w:lang w:val="x-none" w:eastAsia="zh-CN"/>
        </w:rPr>
        <w:t xml:space="preserve"> is provided and the PDSCH reception is scheduled by a DCI format </w:t>
      </w:r>
      <w:r w:rsidRPr="0031282D">
        <w:rPr>
          <w:rFonts w:eastAsia="宋体"/>
          <w:lang w:val="x-none"/>
        </w:rPr>
        <w:t>that supports CBG-based PDSCH receptions</w:t>
      </w:r>
      <w:r w:rsidRPr="0031282D">
        <w:rPr>
          <w:rFonts w:eastAsia="宋体"/>
          <w:lang w:val="x-none" w:eastAsia="zh-CN"/>
        </w:rPr>
        <w:t xml:space="preserve"> and the UE reports corresponding HARQ-ACK information in the PUCCH</w:t>
      </w:r>
      <w:r w:rsidRPr="0031282D">
        <w:rPr>
          <w:rFonts w:eastAsia="宋体"/>
          <w:lang w:val="x-none"/>
        </w:rPr>
        <w:t>.</w:t>
      </w:r>
    </w:p>
    <w:bookmarkEnd w:id="49"/>
    <w:bookmarkEnd w:id="50"/>
    <w:bookmarkEnd w:id="51"/>
    <w:bookmarkEnd w:id="52"/>
    <w:bookmarkEnd w:id="53"/>
    <w:bookmarkEnd w:id="54"/>
    <w:bookmarkEnd w:id="55"/>
    <w:bookmarkEnd w:id="56"/>
    <w:bookmarkEnd w:id="57"/>
    <w:p w14:paraId="2A79377D" w14:textId="77777777" w:rsidR="00631FC8" w:rsidRDefault="00631FC8" w:rsidP="00631FC8">
      <w:pPr>
        <w:pStyle w:val="afa"/>
        <w:jc w:val="center"/>
        <w:rPr>
          <w:color w:val="FF0000"/>
          <w:szCs w:val="20"/>
        </w:rPr>
      </w:pPr>
      <w:r w:rsidRPr="00886F89">
        <w:rPr>
          <w:color w:val="FF0000"/>
          <w:szCs w:val="20"/>
        </w:rPr>
        <w:t>*** Unchanged text omitted ***</w:t>
      </w:r>
    </w:p>
    <w:p w14:paraId="3918BCC5" w14:textId="77777777" w:rsidR="00B75DC6" w:rsidRPr="00B75DC6" w:rsidRDefault="00B75DC6" w:rsidP="00B75DC6">
      <w:pPr>
        <w:keepNext/>
        <w:keepLines/>
        <w:spacing w:before="120"/>
        <w:ind w:left="1418" w:hanging="1418"/>
        <w:outlineLvl w:val="3"/>
        <w:rPr>
          <w:rFonts w:ascii="Arial" w:eastAsia="宋体" w:hAnsi="Arial"/>
          <w:sz w:val="24"/>
        </w:rPr>
      </w:pPr>
      <w:bookmarkStart w:id="60" w:name="_Ref500250940"/>
      <w:bookmarkStart w:id="61" w:name="_Toc12021473"/>
      <w:bookmarkStart w:id="62" w:name="_Toc20311585"/>
      <w:bookmarkStart w:id="63" w:name="_Toc26719410"/>
      <w:bookmarkStart w:id="64" w:name="_Toc29894843"/>
      <w:bookmarkStart w:id="65" w:name="_Toc29899142"/>
      <w:bookmarkStart w:id="66" w:name="_Toc29899560"/>
      <w:bookmarkStart w:id="67" w:name="_Toc29917297"/>
      <w:bookmarkStart w:id="68" w:name="_Toc36498171"/>
      <w:bookmarkStart w:id="69" w:name="_Toc45699197"/>
      <w:bookmarkStart w:id="70" w:name="_Toc114216070"/>
      <w:r w:rsidRPr="00B75DC6">
        <w:rPr>
          <w:rFonts w:ascii="Arial" w:eastAsia="宋体" w:hAnsi="Arial"/>
          <w:sz w:val="24"/>
        </w:rPr>
        <w:t>9</w:t>
      </w:r>
      <w:r w:rsidRPr="00B75DC6">
        <w:rPr>
          <w:rFonts w:ascii="Arial" w:eastAsia="宋体" w:hAnsi="Arial" w:hint="eastAsia"/>
          <w:sz w:val="24"/>
        </w:rPr>
        <w:t>.</w:t>
      </w:r>
      <w:r w:rsidRPr="00B75DC6">
        <w:rPr>
          <w:rFonts w:ascii="Arial" w:eastAsia="宋体" w:hAnsi="Arial"/>
          <w:sz w:val="24"/>
        </w:rPr>
        <w:t>1.3.1</w:t>
      </w:r>
      <w:r w:rsidRPr="00B75DC6">
        <w:rPr>
          <w:rFonts w:ascii="Arial" w:eastAsia="宋体" w:hAnsi="Arial" w:hint="eastAsia"/>
          <w:sz w:val="24"/>
        </w:rPr>
        <w:tab/>
      </w:r>
      <w:r w:rsidRPr="00B75DC6">
        <w:rPr>
          <w:rFonts w:ascii="Arial" w:eastAsia="宋体" w:hAnsi="Arial"/>
          <w:sz w:val="24"/>
        </w:rPr>
        <w:t xml:space="preserve">Type-2 HARQ-ACK codebook in </w:t>
      </w:r>
      <w:bookmarkEnd w:id="60"/>
      <w:r w:rsidRPr="00B75DC6">
        <w:rPr>
          <w:rFonts w:ascii="Arial" w:eastAsia="宋体" w:hAnsi="Arial"/>
          <w:sz w:val="24"/>
        </w:rPr>
        <w:t>physical uplink control channel</w:t>
      </w:r>
      <w:bookmarkEnd w:id="61"/>
      <w:bookmarkEnd w:id="62"/>
      <w:bookmarkEnd w:id="63"/>
      <w:bookmarkEnd w:id="64"/>
      <w:bookmarkEnd w:id="65"/>
      <w:bookmarkEnd w:id="66"/>
      <w:bookmarkEnd w:id="67"/>
      <w:bookmarkEnd w:id="68"/>
      <w:bookmarkEnd w:id="69"/>
      <w:bookmarkEnd w:id="70"/>
    </w:p>
    <w:p w14:paraId="07527115" w14:textId="77777777" w:rsidR="00631FC8" w:rsidRDefault="00631FC8" w:rsidP="00631FC8">
      <w:pPr>
        <w:pStyle w:val="afa"/>
        <w:jc w:val="center"/>
        <w:rPr>
          <w:color w:val="FF0000"/>
          <w:szCs w:val="20"/>
        </w:rPr>
      </w:pPr>
      <w:r w:rsidRPr="00886F89">
        <w:rPr>
          <w:color w:val="FF0000"/>
          <w:szCs w:val="20"/>
        </w:rPr>
        <w:t>*** Unchanged text omitted ***</w:t>
      </w:r>
    </w:p>
    <w:p w14:paraId="168A6DC4" w14:textId="77777777" w:rsidR="00167817" w:rsidRPr="00167817" w:rsidRDefault="00167817" w:rsidP="00167817">
      <w:pPr>
        <w:rPr>
          <w:rFonts w:eastAsia="宋体"/>
          <w:lang w:val="en-US" w:eastAsia="zh-CN"/>
        </w:rPr>
      </w:pPr>
      <w:bookmarkStart w:id="71" w:name="_Hlk91147166"/>
      <w:r w:rsidRPr="00167817">
        <w:rPr>
          <w:rFonts w:eastAsia="宋体"/>
          <w:lang w:val="en-US" w:eastAsia="zh-CN"/>
        </w:rPr>
        <w:t xml:space="preserve">If a UE is </w:t>
      </w:r>
    </w:p>
    <w:p w14:paraId="57A1B485" w14:textId="77777777" w:rsidR="00167817" w:rsidRPr="00167817" w:rsidRDefault="00167817" w:rsidP="00167817">
      <w:pPr>
        <w:ind w:left="568" w:hanging="284"/>
        <w:rPr>
          <w:rFonts w:eastAsia="宋体"/>
          <w:iCs/>
          <w:lang w:val="en-US"/>
        </w:rPr>
      </w:pPr>
      <w:r w:rsidRPr="00167817">
        <w:rPr>
          <w:rFonts w:eastAsia="宋体" w:cs="Arial"/>
          <w:lang w:val="x-none" w:eastAsia="zh-CN"/>
        </w:rPr>
        <w:t>-</w:t>
      </w:r>
      <w:r w:rsidRPr="00167817">
        <w:rPr>
          <w:rFonts w:eastAsia="宋体" w:cs="Arial"/>
          <w:lang w:val="x-none" w:eastAsia="zh-CN"/>
        </w:rPr>
        <w:tab/>
      </w:r>
      <w:r w:rsidRPr="00167817">
        <w:rPr>
          <w:rFonts w:eastAsia="宋体"/>
          <w:lang w:val="en-US" w:eastAsia="zh-CN"/>
        </w:rPr>
        <w:t xml:space="preserve">not provided </w:t>
      </w:r>
      <w:r w:rsidRPr="00167817">
        <w:rPr>
          <w:rFonts w:eastAsia="宋体"/>
          <w:i/>
          <w:lang w:val="x-none"/>
        </w:rPr>
        <w:t>PDSCH-</w:t>
      </w:r>
      <w:proofErr w:type="spellStart"/>
      <w:r w:rsidRPr="00167817">
        <w:rPr>
          <w:rFonts w:eastAsia="宋体"/>
          <w:i/>
          <w:lang w:val="x-none"/>
        </w:rPr>
        <w:t>CodeBlockGroupTransmission</w:t>
      </w:r>
      <w:proofErr w:type="spellEnd"/>
      <w:r w:rsidRPr="00167817">
        <w:rPr>
          <w:rFonts w:eastAsia="宋体"/>
          <w:i/>
          <w:lang w:val="x-none"/>
        </w:rPr>
        <w:t xml:space="preserve"> </w:t>
      </w:r>
      <w:r w:rsidRPr="00167817">
        <w:rPr>
          <w:rFonts w:eastAsia="宋体"/>
          <w:iCs/>
          <w:lang w:val="en-US"/>
        </w:rPr>
        <w:t>for any serving cell, or</w:t>
      </w:r>
    </w:p>
    <w:p w14:paraId="7197349F" w14:textId="2696FC82"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w:r w:rsidRPr="00167817">
        <w:rPr>
          <w:rFonts w:eastAsia="宋体"/>
          <w:lang w:val="en-US" w:eastAsia="zh-CN"/>
        </w:rPr>
        <w:t>not provided</w:t>
      </w:r>
      <w:r w:rsidRPr="00167817">
        <w:rPr>
          <w:rFonts w:eastAsia="宋体"/>
          <w:iCs/>
          <w:lang w:val="x-none"/>
        </w:rPr>
        <w:t xml:space="preserve"> </w:t>
      </w:r>
      <w:del w:id="72" w:author="vivo" w:date="2022-09-26T16:28:00Z">
        <w:r w:rsidRPr="00167817" w:rsidDel="00116826">
          <w:rPr>
            <w:rFonts w:eastAsia="宋体"/>
            <w:i/>
            <w:iCs/>
            <w:lang w:val="en-US" w:eastAsia="zh-CN"/>
          </w:rPr>
          <w:delText>PDSCH-TimeDomainResourceAllocationListForMultiPDSCH</w:delText>
        </w:r>
      </w:del>
      <w:proofErr w:type="spellStart"/>
      <w:ins w:id="73" w:author="vivo" w:date="2022-09-26T16:28:00Z">
        <w:r w:rsidR="00116826">
          <w:rPr>
            <w:rFonts w:eastAsia="宋体"/>
            <w:i/>
            <w:iCs/>
            <w:lang w:val="en-US" w:eastAsia="zh-CN"/>
          </w:rPr>
          <w:t>pdsch-TimeDomainAllocationListForMultiPDSCH</w:t>
        </w:r>
      </w:ins>
      <w:proofErr w:type="spellEnd"/>
      <w:r w:rsidRPr="00167817">
        <w:rPr>
          <w:rFonts w:eastAsia="宋体"/>
          <w:lang w:val="en-US" w:eastAsia="zh-CN"/>
        </w:rPr>
        <w:t xml:space="preserve"> </w:t>
      </w:r>
      <w:r w:rsidRPr="00167817">
        <w:rPr>
          <w:rFonts w:eastAsia="宋体"/>
          <w:lang w:val="x-none"/>
        </w:rPr>
        <w:t xml:space="preserve">for any serving cell, or </w:t>
      </w:r>
    </w:p>
    <w:p w14:paraId="50CA9D97" w14:textId="09AB2A5F"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w:r w:rsidRPr="00167817">
        <w:rPr>
          <w:rFonts w:eastAsia="宋体"/>
          <w:lang w:val="en-US" w:eastAsia="zh-CN"/>
        </w:rPr>
        <w:t>provided</w:t>
      </w:r>
      <w:r w:rsidRPr="00167817">
        <w:rPr>
          <w:rFonts w:eastAsia="宋体"/>
          <w:iCs/>
          <w:lang w:val="x-none"/>
        </w:rPr>
        <w:t xml:space="preserve"> </w:t>
      </w:r>
      <w:del w:id="74" w:author="vivo" w:date="2022-09-26T16:28:00Z">
        <w:r w:rsidRPr="00167817" w:rsidDel="00116826">
          <w:rPr>
            <w:rFonts w:eastAsia="宋体"/>
            <w:i/>
            <w:iCs/>
            <w:lang w:val="en-US" w:eastAsia="zh-CN"/>
          </w:rPr>
          <w:delText>PDSCH-TimeDomainResourceAllocationListForMultiPDSCH</w:delText>
        </w:r>
      </w:del>
      <w:proofErr w:type="spellStart"/>
      <w:ins w:id="75" w:author="vivo" w:date="2022-09-26T16:28:00Z">
        <w:r w:rsidR="00116826">
          <w:rPr>
            <w:rFonts w:eastAsia="宋体"/>
            <w:i/>
            <w:iCs/>
            <w:lang w:val="en-US" w:eastAsia="zh-CN"/>
          </w:rPr>
          <w:t>pdsch-TimeDomainAllocationListForMultiPDSCH</w:t>
        </w:r>
      </w:ins>
      <w:proofErr w:type="spellEnd"/>
      <w:r w:rsidRPr="00167817">
        <w:rPr>
          <w:rFonts w:eastAsia="宋体"/>
          <w:lang w:val="en-US" w:eastAsia="zh-CN"/>
        </w:rPr>
        <w:t xml:space="preserve"> and </w:t>
      </w:r>
      <w:del w:id="76" w:author="vivo" w:date="2022-09-26T16:27:00Z">
        <w:r w:rsidRPr="00167817" w:rsidDel="00116826">
          <w:rPr>
            <w:rFonts w:eastAsia="宋体"/>
            <w:i/>
            <w:iCs/>
            <w:lang w:val="x-none"/>
          </w:rPr>
          <w:delText>numberOfHARQ-BundlingGroups</w:delText>
        </w:r>
      </w:del>
      <w:proofErr w:type="spellStart"/>
      <w:ins w:id="77" w:author="vivo" w:date="2022-09-26T16:27:00Z">
        <w:r w:rsidR="00116826">
          <w:rPr>
            <w:rFonts w:eastAsia="宋体"/>
            <w:i/>
            <w:iCs/>
            <w:lang w:val="x-none"/>
          </w:rPr>
          <w:t>nrofHARQ-BundlingGroups</w:t>
        </w:r>
      </w:ins>
      <w:proofErr w:type="spellEnd"/>
      <w:r w:rsidRPr="00167817">
        <w:rPr>
          <w:rFonts w:eastAsia="宋体"/>
          <w:lang w:val="en-US"/>
        </w:rPr>
        <w:t xml:space="preserve"> with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HARQ</m:t>
            </m:r>
            <m:r>
              <m:rPr>
                <m:sty m:val="p"/>
              </m:rPr>
              <w:rPr>
                <w:rFonts w:ascii="Cambria Math" w:eastAsia="宋体"/>
                <w:lang w:val="x-none"/>
              </w:rPr>
              <m:t>-</m:t>
            </m:r>
            <m:r>
              <m:rPr>
                <m:sty m:val="p"/>
              </m:rPr>
              <w:rPr>
                <w:rFonts w:ascii="Cambria Math" w:eastAsia="宋体"/>
                <w:lang w:val="x-none"/>
              </w:rPr>
              <m:t>ACK</m:t>
            </m:r>
            <m:ctrlPr>
              <w:rPr>
                <w:rFonts w:ascii="Cambria Math" w:eastAsia="宋体" w:hAnsi="Cambria Math"/>
                <w:lang w:val="x-none"/>
              </w:rPr>
            </m:ctrlPr>
          </m:sub>
          <m:sup>
            <m:r>
              <m:rPr>
                <m:sty m:val="p"/>
              </m:rPr>
              <w:rPr>
                <w:rFonts w:ascii="Cambria Math" w:eastAsia="宋体"/>
                <w:lang w:val="en-US"/>
              </w:rPr>
              <m:t>TBG,max</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xml:space="preserve"> </w:t>
      </w:r>
      <w:r w:rsidRPr="00167817">
        <w:rPr>
          <w:rFonts w:eastAsia="宋体"/>
          <w:lang w:val="x-none"/>
        </w:rPr>
        <w:t xml:space="preserve">for a serving cell </w:t>
      </w:r>
    </w:p>
    <w:p w14:paraId="080C7E01" w14:textId="77777777" w:rsidR="00167817" w:rsidRPr="00167817" w:rsidRDefault="00167817" w:rsidP="00167817">
      <w:pPr>
        <w:rPr>
          <w:rFonts w:eastAsia="宋体"/>
          <w:lang w:val="en-US" w:eastAsia="zh-CN"/>
        </w:rPr>
      </w:pPr>
      <w:r w:rsidRPr="00167817">
        <w:rPr>
          <w:rFonts w:eastAsia="宋体"/>
        </w:rPr>
        <w:t>for PDSCH receptions scheduled by a DCI format that does not support CBG-based PDSCH receptions</w:t>
      </w:r>
      <w:r w:rsidRPr="00167817">
        <w:rPr>
          <w:rFonts w:eastAsia="宋体"/>
          <w:lang w:val="en-US" w:eastAsia="zh-CN"/>
        </w:rPr>
        <w:t>, or for SPS PDSCH reception, or for a DCI format having associated HARQ-ACK information without scheduling PDSCH reception</w:t>
      </w:r>
      <w:r w:rsidRPr="00167817">
        <w:rPr>
          <w:rFonts w:eastAsia="宋体" w:hint="eastAsia"/>
          <w:lang w:val="en-US" w:eastAsia="zh-CN"/>
        </w:rPr>
        <w:t xml:space="preserve">, </w:t>
      </w:r>
      <w:r w:rsidRPr="00167817">
        <w:rPr>
          <w:rFonts w:eastAsia="宋体"/>
          <w:lang w:val="en-US" w:eastAsia="zh-CN"/>
        </w:rPr>
        <w:t xml:space="preserve">and if </w:t>
      </w:r>
      <m:oMath>
        <m:sSub>
          <m:sSubPr>
            <m:ctrlPr>
              <w:rPr>
                <w:rFonts w:ascii="Cambria Math" w:eastAsia="宋体" w:hAnsi="Cambria Math"/>
                <w:i/>
                <w:lang w:eastAsia="zh-CN"/>
              </w:rPr>
            </m:ctrlPr>
          </m:sSubPr>
          <m:e>
            <m:r>
              <w:rPr>
                <w:rFonts w:ascii="Cambria Math" w:eastAsia="宋体"/>
                <w:lang w:eastAsia="zh-CN"/>
              </w:rPr>
              <m:t>O</m:t>
            </m:r>
          </m:e>
          <m:sub>
            <m:r>
              <m:rPr>
                <m:nor/>
              </m:rPr>
              <w:rPr>
                <w:rFonts w:ascii="Cambria Math" w:eastAsia="宋体"/>
                <w:lang w:eastAsia="zh-CN"/>
              </w:rPr>
              <m:t>ACK</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lang w:eastAsia="zh-CN"/>
              </w:rPr>
              <m:t>O</m:t>
            </m:r>
          </m:e>
          <m:sub>
            <m:r>
              <m:rPr>
                <m:nor/>
              </m:rPr>
              <w:rPr>
                <w:rFonts w:ascii="Cambria Math" w:eastAsia="宋体"/>
                <w:lang w:eastAsia="zh-CN"/>
              </w:rPr>
              <m:t>SR</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lang w:eastAsia="zh-CN"/>
              </w:rPr>
              <m:t>O</m:t>
            </m:r>
          </m:e>
          <m:sub>
            <m:r>
              <m:rPr>
                <m:nor/>
              </m:rPr>
              <w:rPr>
                <w:rFonts w:ascii="Cambria Math" w:eastAsia="宋体"/>
                <w:lang w:eastAsia="zh-CN"/>
              </w:rPr>
              <m:t>CSI</m:t>
            </m:r>
            <m:ctrlPr>
              <w:rPr>
                <w:rFonts w:ascii="Cambria Math" w:eastAsia="宋体" w:hAnsi="Cambria Math"/>
                <w:lang w:eastAsia="zh-CN"/>
              </w:rPr>
            </m:ctrlPr>
          </m:sub>
        </m:sSub>
        <m:r>
          <w:rPr>
            <w:rFonts w:ascii="Cambria Math" w:eastAsia="宋体" w:hAnsi="Cambria Math"/>
            <w:lang w:eastAsia="zh-CN"/>
          </w:rPr>
          <m:t>≤11</m:t>
        </m:r>
      </m:oMath>
      <w:r w:rsidRPr="00167817">
        <w:rPr>
          <w:rFonts w:eastAsia="宋体"/>
        </w:rPr>
        <w:t xml:space="preserve">, </w:t>
      </w:r>
      <w:r w:rsidRPr="00167817">
        <w:rPr>
          <w:rFonts w:eastAsia="宋体"/>
          <w:lang w:val="en-US" w:eastAsia="zh-CN"/>
        </w:rPr>
        <w:t xml:space="preserve">the UE determines a number of HARQ-ACK information bits </w:t>
      </w:r>
      <m:oMath>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lang w:eastAsia="zh-CN"/>
              </w:rPr>
            </m:ctrlPr>
          </m:sub>
        </m:sSub>
      </m:oMath>
      <w:r w:rsidRPr="00167817">
        <w:rPr>
          <w:rFonts w:eastAsia="宋体" w:cs="Arial"/>
          <w:lang w:eastAsia="zh-CN"/>
        </w:rPr>
        <w:t xml:space="preserve"> for obtaining a transmission power for a PUCCH, as described in clause 7.2.1, </w:t>
      </w:r>
      <w:r w:rsidRPr="00167817">
        <w:rPr>
          <w:rFonts w:eastAsia="宋体"/>
          <w:lang w:val="en-US" w:eastAsia="zh-CN"/>
        </w:rPr>
        <w:t xml:space="preserve">as </w:t>
      </w:r>
    </w:p>
    <w:bookmarkEnd w:id="71"/>
    <w:p w14:paraId="624A9F2A" w14:textId="77777777" w:rsidR="00167817" w:rsidRPr="00167817" w:rsidRDefault="00167817" w:rsidP="00167817">
      <w:pPr>
        <w:keepLines/>
        <w:tabs>
          <w:tab w:val="center" w:pos="4536"/>
          <w:tab w:val="right" w:pos="9072"/>
        </w:tabs>
        <w:rPr>
          <w:rFonts w:eastAsia="宋体"/>
          <w:noProof/>
          <w:lang w:eastAsia="zh-CN"/>
        </w:rPr>
      </w:pPr>
      <w:r w:rsidRPr="00167817">
        <w:rPr>
          <w:rFonts w:eastAsia="宋体"/>
          <w:noProof/>
          <w:lang w:eastAsia="zh-CN"/>
        </w:rPr>
        <w:tab/>
      </w:r>
      <m:oMath>
        <m:sSub>
          <m:sSubPr>
            <m:ctrlPr>
              <w:rPr>
                <w:rFonts w:ascii="Cambria Math" w:eastAsia="宋体" w:hAnsi="Cambria Math"/>
                <w:i/>
                <w:noProof/>
                <w:lang w:eastAsia="zh-CN"/>
              </w:rPr>
            </m:ctrlPr>
          </m:sSubPr>
          <m:e>
            <m:r>
              <w:rPr>
                <w:rFonts w:ascii="Cambria Math" w:eastAsia="宋体"/>
                <w:noProof/>
                <w:lang w:eastAsia="zh-CN"/>
              </w:rPr>
              <m:t>n</m:t>
            </m:r>
          </m:e>
          <m:sub>
            <m:r>
              <m:rPr>
                <m:nor/>
              </m:rPr>
              <w:rPr>
                <w:rFonts w:ascii="Cambria Math" w:eastAsia="宋体"/>
                <w:noProof/>
                <w:lang w:eastAsia="zh-CN"/>
              </w:rPr>
              <m:t>HARQ-ACK</m:t>
            </m:r>
            <m:ctrlPr>
              <w:rPr>
                <w:rFonts w:ascii="Cambria Math" w:eastAsia="宋体" w:hAnsi="Cambria Math"/>
                <w:noProof/>
                <w:lang w:eastAsia="zh-CN"/>
              </w:rPr>
            </m:ctrlPr>
          </m:sub>
        </m:sSub>
        <m:r>
          <w:rPr>
            <w:rFonts w:ascii="Cambria Math" w:eastAsia="宋体"/>
            <w:noProof/>
            <w:lang w:eastAsia="zh-CN"/>
          </w:rPr>
          <m:t>=</m:t>
        </m:r>
        <m:sSub>
          <m:sSubPr>
            <m:ctrlPr>
              <w:rPr>
                <w:rFonts w:ascii="Cambria Math" w:eastAsia="宋体" w:hAnsi="Cambria Math"/>
                <w:i/>
                <w:noProof/>
                <w:lang w:eastAsia="zh-CN"/>
              </w:rPr>
            </m:ctrlPr>
          </m:sSubPr>
          <m:e>
            <m:r>
              <w:rPr>
                <w:rFonts w:ascii="Cambria Math" w:eastAsia="宋体"/>
                <w:noProof/>
                <w:lang w:eastAsia="zh-CN"/>
              </w:rPr>
              <m:t>n</m:t>
            </m:r>
          </m:e>
          <m:sub>
            <m:r>
              <m:rPr>
                <m:nor/>
              </m:rPr>
              <w:rPr>
                <w:rFonts w:ascii="Cambria Math" w:eastAsia="宋体"/>
                <w:noProof/>
                <w:lang w:eastAsia="zh-CN"/>
              </w:rPr>
              <m:t>HARQ-ACK,TB</m:t>
            </m:r>
            <m:ctrlPr>
              <w:rPr>
                <w:rFonts w:ascii="Cambria Math" w:eastAsia="宋体" w:hAnsi="Cambria Math"/>
                <w:noProof/>
                <w:lang w:eastAsia="zh-CN"/>
              </w:rPr>
            </m:ctrlPr>
          </m:sub>
        </m:sSub>
        <m:r>
          <w:rPr>
            <w:rFonts w:ascii="Cambria Math" w:eastAsia="宋体"/>
            <w:noProof/>
            <w:lang w:eastAsia="zh-CN"/>
          </w:rPr>
          <m:t>=</m:t>
        </m:r>
        <m:d>
          <m:dPr>
            <m:ctrlPr>
              <w:rPr>
                <w:rFonts w:ascii="Cambria Math" w:eastAsia="宋体" w:hAnsi="Cambria Math"/>
                <w:i/>
                <w:noProof/>
                <w:lang w:eastAsia="zh-CN"/>
              </w:rPr>
            </m:ctrlPr>
          </m:dPr>
          <m:e>
            <m:d>
              <m:dPr>
                <m:ctrlPr>
                  <w:rPr>
                    <w:rFonts w:ascii="Cambria Math" w:eastAsia="宋体" w:hAnsi="Cambria Math"/>
                    <w:i/>
                    <w:noProof/>
                    <w:lang w:eastAsia="zh-CN"/>
                  </w:rPr>
                </m:ctrlPr>
              </m:dPr>
              <m:e>
                <m:sSubSup>
                  <m:sSubSupPr>
                    <m:ctrlPr>
                      <w:rPr>
                        <w:rFonts w:ascii="Cambria Math" w:eastAsia="宋体" w:hAnsi="Cambria Math"/>
                        <w:i/>
                        <w:noProof/>
                        <w:lang w:eastAsia="zh-CN"/>
                      </w:rPr>
                    </m:ctrlPr>
                  </m:sSubSupPr>
                  <m:e>
                    <m:r>
                      <w:rPr>
                        <w:rFonts w:ascii="Cambria Math" w:eastAsia="宋体"/>
                        <w:noProof/>
                        <w:lang w:eastAsia="zh-CN"/>
                      </w:rPr>
                      <m:t>V</m:t>
                    </m:r>
                  </m:e>
                  <m:sub>
                    <m:r>
                      <m:rPr>
                        <m:nor/>
                      </m:rPr>
                      <w:rPr>
                        <w:rFonts w:ascii="Cambria Math" w:eastAsia="宋体"/>
                        <w:noProof/>
                        <w:lang w:eastAsia="zh-CN"/>
                      </w:rPr>
                      <m:t>DAI</m:t>
                    </m:r>
                    <m:r>
                      <m:rPr>
                        <m:sty m:val="p"/>
                      </m:rPr>
                      <w:rPr>
                        <w:rFonts w:ascii="Cambria Math" w:eastAsia="宋体"/>
                        <w:noProof/>
                        <w:lang w:eastAsia="zh-CN"/>
                      </w:rPr>
                      <m:t>,</m:t>
                    </m:r>
                    <m:sSub>
                      <m:sSubPr>
                        <m:ctrlPr>
                          <w:rPr>
                            <w:rFonts w:ascii="Cambria Math" w:eastAsia="宋体" w:hAnsi="Cambria Math"/>
                            <w:noProof/>
                            <w:lang w:eastAsia="zh-CN"/>
                          </w:rPr>
                        </m:ctrlPr>
                      </m:sSubPr>
                      <m:e>
                        <m:r>
                          <w:rPr>
                            <w:rFonts w:ascii="Cambria Math" w:eastAsia="宋体"/>
                            <w:noProof/>
                            <w:lang w:eastAsia="zh-CN"/>
                          </w:rPr>
                          <m:t>m</m:t>
                        </m:r>
                      </m:e>
                      <m:sub>
                        <m:r>
                          <m:rPr>
                            <m:nor/>
                          </m:rPr>
                          <w:rPr>
                            <w:rFonts w:ascii="Cambria Math" w:eastAsia="宋体"/>
                            <w:noProof/>
                            <w:lang w:eastAsia="zh-CN"/>
                          </w:rPr>
                          <m:t>last</m:t>
                        </m:r>
                      </m:sub>
                    </m:sSub>
                    <m:ctrlPr>
                      <w:rPr>
                        <w:rFonts w:ascii="Cambria Math" w:eastAsia="宋体" w:hAnsi="Cambria Math"/>
                        <w:noProof/>
                        <w:lang w:eastAsia="zh-CN"/>
                      </w:rPr>
                    </m:ctrlPr>
                  </m:sub>
                  <m:sup>
                    <m:r>
                      <m:rPr>
                        <m:nor/>
                      </m:rPr>
                      <w:rPr>
                        <w:rFonts w:ascii="Cambria Math" w:eastAsia="宋体"/>
                        <w:noProof/>
                        <w:lang w:eastAsia="zh-CN"/>
                      </w:rPr>
                      <m:t>DL</m:t>
                    </m:r>
                    <m:ctrlPr>
                      <w:rPr>
                        <w:rFonts w:ascii="Cambria Math" w:eastAsia="宋体" w:hAnsi="Cambria Math"/>
                        <w:noProof/>
                        <w:lang w:eastAsia="zh-CN"/>
                      </w:rPr>
                    </m:ctrlPr>
                  </m:sup>
                </m:sSubSup>
                <m:r>
                  <w:rPr>
                    <w:rFonts w:ascii="Cambria Math" w:eastAsia="宋体"/>
                    <w:noProof/>
                    <w:lang w:eastAsia="zh-CN"/>
                  </w:rPr>
                  <m:t>-</m:t>
                </m:r>
                <m:nary>
                  <m:naryPr>
                    <m:chr m:val="∑"/>
                    <m:ctrlPr>
                      <w:rPr>
                        <w:rFonts w:ascii="Cambria Math" w:eastAsia="宋体" w:hAnsi="Cambria Math"/>
                        <w:i/>
                        <w:noProof/>
                        <w:lang w:eastAsia="zh-CN"/>
                      </w:rPr>
                    </m:ctrlPr>
                  </m:naryPr>
                  <m:sub>
                    <m:r>
                      <w:rPr>
                        <w:rFonts w:ascii="Cambria Math" w:eastAsia="宋体"/>
                        <w:noProof/>
                        <w:lang w:eastAsia="zh-CN"/>
                      </w:rPr>
                      <m:t>c=0</m:t>
                    </m:r>
                  </m:sub>
                  <m:sup>
                    <m:sSubSup>
                      <m:sSubSupPr>
                        <m:ctrlPr>
                          <w:rPr>
                            <w:rFonts w:ascii="Cambria Math" w:eastAsia="宋体" w:hAnsi="Cambria Math"/>
                            <w:i/>
                            <w:noProof/>
                            <w:lang w:eastAsia="zh-CN"/>
                          </w:rPr>
                        </m:ctrlPr>
                      </m:sSubSupPr>
                      <m:e>
                        <m:r>
                          <w:rPr>
                            <w:rFonts w:ascii="Cambria Math" w:eastAsia="宋体"/>
                            <w:noProof/>
                            <w:lang w:eastAsia="zh-CN"/>
                          </w:rPr>
                          <m:t>N</m:t>
                        </m:r>
                      </m:e>
                      <m:sub>
                        <m:r>
                          <m:rPr>
                            <m:nor/>
                          </m:rPr>
                          <w:rPr>
                            <w:rFonts w:ascii="Cambria Math" w:eastAsia="宋体"/>
                            <w:noProof/>
                            <w:lang w:eastAsia="zh-CN"/>
                          </w:rPr>
                          <m:t>cells</m:t>
                        </m:r>
                        <m:ctrlPr>
                          <w:rPr>
                            <w:rFonts w:ascii="Cambria Math" w:eastAsia="宋体" w:hAnsi="Cambria Math"/>
                            <w:noProof/>
                            <w:lang w:eastAsia="zh-CN"/>
                          </w:rPr>
                        </m:ctrlPr>
                      </m:sub>
                      <m:sup>
                        <m:r>
                          <m:rPr>
                            <m:nor/>
                          </m:rPr>
                          <w:rPr>
                            <w:rFonts w:ascii="Cambria Math" w:eastAsia="宋体"/>
                            <w:noProof/>
                            <w:lang w:eastAsia="zh-CN"/>
                          </w:rPr>
                          <m:t>DL</m:t>
                        </m:r>
                        <m:ctrlPr>
                          <w:rPr>
                            <w:rFonts w:ascii="Cambria Math" w:eastAsia="宋体" w:hAnsi="Cambria Math"/>
                            <w:noProof/>
                            <w:lang w:eastAsia="zh-CN"/>
                          </w:rPr>
                        </m:ctrlPr>
                      </m:sup>
                    </m:sSubSup>
                    <m:r>
                      <w:rPr>
                        <w:rFonts w:ascii="Cambria Math" w:eastAsia="宋体"/>
                        <w:noProof/>
                        <w:lang w:eastAsia="zh-CN"/>
                      </w:rPr>
                      <m:t>-</m:t>
                    </m:r>
                    <m:r>
                      <w:rPr>
                        <w:rFonts w:ascii="Cambria Math" w:eastAsia="宋体"/>
                        <w:noProof/>
                        <w:lang w:eastAsia="zh-CN"/>
                      </w:rPr>
                      <m:t>1</m:t>
                    </m:r>
                  </m:sup>
                  <m:e>
                    <m:sSub>
                      <m:sSubPr>
                        <m:ctrlPr>
                          <w:rPr>
                            <w:rFonts w:ascii="Cambria Math" w:eastAsia="宋体" w:hAnsi="Cambria Math"/>
                            <w:i/>
                            <w:noProof/>
                            <w:lang w:eastAsia="zh-CN"/>
                          </w:rPr>
                        </m:ctrlPr>
                      </m:sSubPr>
                      <m:e>
                        <m:r>
                          <w:rPr>
                            <w:rFonts w:ascii="Cambria Math" w:eastAsia="宋体"/>
                            <w:noProof/>
                            <w:lang w:eastAsia="zh-CN"/>
                          </w:rPr>
                          <m:t>U</m:t>
                        </m:r>
                      </m:e>
                      <m:sub>
                        <m:r>
                          <m:rPr>
                            <m:nor/>
                          </m:rPr>
                          <w:rPr>
                            <w:rFonts w:ascii="Cambria Math" w:eastAsia="宋体"/>
                            <w:noProof/>
                            <w:lang w:eastAsia="zh-CN"/>
                          </w:rPr>
                          <m:t>DAI,</m:t>
                        </m:r>
                        <m:r>
                          <w:rPr>
                            <w:rFonts w:ascii="Cambria Math" w:eastAsia="宋体"/>
                            <w:noProof/>
                            <w:lang w:eastAsia="zh-CN"/>
                          </w:rPr>
                          <m:t>c</m:t>
                        </m:r>
                        <m:ctrlPr>
                          <w:rPr>
                            <w:rFonts w:ascii="Cambria Math" w:eastAsia="宋体" w:hAnsi="Cambria Math"/>
                            <w:noProof/>
                            <w:lang w:eastAsia="zh-CN"/>
                          </w:rPr>
                        </m:ctrlPr>
                      </m:sub>
                    </m:sSub>
                  </m:e>
                </m:nary>
              </m:e>
            </m:d>
            <m:func>
              <m:funcPr>
                <m:ctrlPr>
                  <w:rPr>
                    <w:rFonts w:ascii="Cambria Math" w:eastAsia="宋体" w:hAnsi="Cambria Math"/>
                    <w:i/>
                    <w:noProof/>
                    <w:lang w:eastAsia="zh-CN"/>
                  </w:rPr>
                </m:ctrlPr>
              </m:funcPr>
              <m:fName>
                <m:r>
                  <w:rPr>
                    <w:rFonts w:ascii="Cambria Math" w:eastAsia="宋体"/>
                    <w:noProof/>
                    <w:lang w:eastAsia="zh-CN"/>
                  </w:rPr>
                  <m:t>mod</m:t>
                </m:r>
              </m:fName>
              <m:e>
                <m:d>
                  <m:dPr>
                    <m:ctrlPr>
                      <w:rPr>
                        <w:rFonts w:ascii="Cambria Math" w:eastAsia="宋体" w:hAnsi="Cambria Math"/>
                        <w:i/>
                        <w:noProof/>
                      </w:rPr>
                    </m:ctrlPr>
                  </m:dPr>
                  <m:e>
                    <m:sSub>
                      <m:sSubPr>
                        <m:ctrlPr>
                          <w:rPr>
                            <w:rFonts w:ascii="Cambria Math" w:eastAsia="宋体" w:hAnsi="Cambria Math"/>
                            <w:i/>
                            <w:noProof/>
                          </w:rPr>
                        </m:ctrlPr>
                      </m:sSubPr>
                      <m:e>
                        <m:r>
                          <w:rPr>
                            <w:rFonts w:ascii="Cambria Math" w:eastAsia="宋体" w:hAnsi="Cambria Math"/>
                            <w:noProof/>
                          </w:rPr>
                          <m:t>T</m:t>
                        </m:r>
                      </m:e>
                      <m:sub>
                        <m:r>
                          <w:rPr>
                            <w:rFonts w:ascii="Cambria Math" w:eastAsia="宋体" w:hAnsi="Cambria Math"/>
                            <w:noProof/>
                          </w:rPr>
                          <m:t>D</m:t>
                        </m:r>
                      </m:sub>
                    </m:sSub>
                  </m:e>
                </m:d>
              </m:e>
            </m:func>
          </m:e>
        </m:d>
        <m:sSubSup>
          <m:sSubSupPr>
            <m:ctrlPr>
              <w:rPr>
                <w:rFonts w:ascii="Cambria Math" w:eastAsia="宋体" w:hAnsi="Cambria Math"/>
                <w:i/>
                <w:noProof/>
                <w:lang w:eastAsia="zh-CN"/>
              </w:rPr>
            </m:ctrlPr>
          </m:sSubSupPr>
          <m:e>
            <m:r>
              <w:rPr>
                <w:rFonts w:ascii="Cambria Math" w:eastAsia="宋体"/>
                <w:noProof/>
                <w:lang w:eastAsia="zh-CN"/>
              </w:rPr>
              <m:t>N</m:t>
            </m:r>
          </m:e>
          <m:sub>
            <m:r>
              <m:rPr>
                <m:nor/>
              </m:rPr>
              <w:rPr>
                <w:rFonts w:ascii="Cambria Math" w:eastAsia="宋体"/>
                <w:noProof/>
                <w:lang w:eastAsia="zh-CN"/>
              </w:rPr>
              <m:t>TB,</m:t>
            </m:r>
            <m:r>
              <w:rPr>
                <w:rFonts w:ascii="Cambria Math" w:eastAsia="宋体"/>
                <w:noProof/>
                <w:lang w:eastAsia="zh-CN"/>
              </w:rPr>
              <m:t>max</m:t>
            </m:r>
          </m:sub>
          <m:sup>
            <m:r>
              <m:rPr>
                <m:nor/>
              </m:rPr>
              <w:rPr>
                <w:rFonts w:ascii="Cambria Math" w:eastAsia="宋体"/>
                <w:noProof/>
                <w:lang w:eastAsia="zh-CN"/>
              </w:rPr>
              <m:t>DL</m:t>
            </m:r>
          </m:sup>
        </m:sSubSup>
        <m:r>
          <w:rPr>
            <w:rFonts w:ascii="Cambria Math" w:eastAsia="宋体" w:hAnsi="Cambria Math"/>
            <w:noProof/>
            <w:lang w:eastAsia="zh-CN"/>
          </w:rPr>
          <m:t>+</m:t>
        </m:r>
        <m:nary>
          <m:naryPr>
            <m:chr m:val="∑"/>
            <m:ctrlPr>
              <w:rPr>
                <w:rFonts w:ascii="Cambria Math" w:eastAsia="宋体" w:hAnsi="Cambria Math"/>
                <w:i/>
                <w:noProof/>
                <w:lang w:eastAsia="zh-CN"/>
              </w:rPr>
            </m:ctrlPr>
          </m:naryPr>
          <m:sub>
            <m:r>
              <w:rPr>
                <w:rFonts w:ascii="Cambria Math" w:eastAsia="宋体"/>
                <w:noProof/>
                <w:lang w:eastAsia="zh-CN"/>
              </w:rPr>
              <m:t>c=0</m:t>
            </m:r>
          </m:sub>
          <m:sup>
            <m:sSubSup>
              <m:sSubSupPr>
                <m:ctrlPr>
                  <w:rPr>
                    <w:rFonts w:ascii="Cambria Math" w:eastAsia="宋体" w:hAnsi="Cambria Math"/>
                    <w:i/>
                    <w:noProof/>
                    <w:lang w:eastAsia="zh-CN"/>
                  </w:rPr>
                </m:ctrlPr>
              </m:sSubSupPr>
              <m:e>
                <m:r>
                  <w:rPr>
                    <w:rFonts w:ascii="Cambria Math" w:eastAsia="宋体"/>
                    <w:noProof/>
                    <w:lang w:eastAsia="zh-CN"/>
                  </w:rPr>
                  <m:t>N</m:t>
                </m:r>
              </m:e>
              <m:sub>
                <m:r>
                  <m:rPr>
                    <m:nor/>
                  </m:rPr>
                  <w:rPr>
                    <w:rFonts w:ascii="Cambria Math" w:eastAsia="宋体"/>
                    <w:noProof/>
                    <w:lang w:eastAsia="zh-CN"/>
                  </w:rPr>
                  <m:t>cells</m:t>
                </m:r>
                <m:ctrlPr>
                  <w:rPr>
                    <w:rFonts w:ascii="Cambria Math" w:eastAsia="宋体" w:hAnsi="Cambria Math"/>
                    <w:noProof/>
                    <w:lang w:eastAsia="zh-CN"/>
                  </w:rPr>
                </m:ctrlPr>
              </m:sub>
              <m:sup>
                <m:r>
                  <m:rPr>
                    <m:nor/>
                  </m:rPr>
                  <w:rPr>
                    <w:rFonts w:ascii="Cambria Math" w:eastAsia="宋体"/>
                    <w:noProof/>
                    <w:lang w:eastAsia="zh-CN"/>
                  </w:rPr>
                  <m:t>DL</m:t>
                </m:r>
                <m:ctrlPr>
                  <w:rPr>
                    <w:rFonts w:ascii="Cambria Math" w:eastAsia="宋体" w:hAnsi="Cambria Math"/>
                    <w:noProof/>
                    <w:lang w:eastAsia="zh-CN"/>
                  </w:rPr>
                </m:ctrlPr>
              </m:sup>
            </m:sSubSup>
            <m:r>
              <w:rPr>
                <w:rFonts w:ascii="Cambria Math" w:eastAsia="宋体"/>
                <w:noProof/>
                <w:lang w:eastAsia="zh-CN"/>
              </w:rPr>
              <m:t>-</m:t>
            </m:r>
            <m:r>
              <w:rPr>
                <w:rFonts w:ascii="Cambria Math" w:eastAsia="宋体"/>
                <w:noProof/>
                <w:lang w:eastAsia="zh-CN"/>
              </w:rPr>
              <m:t>1</m:t>
            </m:r>
          </m:sup>
          <m:e>
            <m:d>
              <m:dPr>
                <m:ctrlPr>
                  <w:rPr>
                    <w:rFonts w:ascii="Cambria Math" w:eastAsia="宋体" w:hAnsi="Cambria Math"/>
                    <w:i/>
                    <w:noProof/>
                    <w:lang w:eastAsia="zh-CN"/>
                  </w:rPr>
                </m:ctrlPr>
              </m:dPr>
              <m:e>
                <m:nary>
                  <m:naryPr>
                    <m:chr m:val="∑"/>
                    <m:ctrlPr>
                      <w:rPr>
                        <w:rFonts w:ascii="Cambria Math" w:eastAsia="宋体" w:hAnsi="Cambria Math"/>
                        <w:i/>
                        <w:noProof/>
                        <w:lang w:eastAsia="zh-CN"/>
                      </w:rPr>
                    </m:ctrlPr>
                  </m:naryPr>
                  <m:sub>
                    <m:r>
                      <w:rPr>
                        <w:rFonts w:ascii="Cambria Math" w:eastAsia="宋体"/>
                        <w:noProof/>
                        <w:lang w:eastAsia="zh-CN"/>
                      </w:rPr>
                      <m:t>m=0</m:t>
                    </m:r>
                  </m:sub>
                  <m:sup>
                    <m:r>
                      <w:rPr>
                        <w:rFonts w:ascii="Cambria Math" w:eastAsia="宋体"/>
                        <w:noProof/>
                        <w:lang w:eastAsia="zh-CN"/>
                      </w:rPr>
                      <m:t>M</m:t>
                    </m:r>
                    <m:r>
                      <w:rPr>
                        <w:rFonts w:ascii="Cambria Math" w:eastAsia="宋体"/>
                        <w:noProof/>
                        <w:lang w:eastAsia="zh-CN"/>
                      </w:rPr>
                      <m:t>-</m:t>
                    </m:r>
                    <m:r>
                      <w:rPr>
                        <w:rFonts w:ascii="Cambria Math" w:eastAsia="宋体"/>
                        <w:noProof/>
                        <w:lang w:eastAsia="zh-CN"/>
                      </w:rPr>
                      <m:t>1</m:t>
                    </m:r>
                  </m:sup>
                  <m:e>
                    <m:sSubSup>
                      <m:sSubSupPr>
                        <m:ctrlPr>
                          <w:rPr>
                            <w:rFonts w:ascii="Cambria Math" w:eastAsia="宋体" w:hAnsi="Cambria Math"/>
                            <w:i/>
                            <w:noProof/>
                            <w:lang w:eastAsia="zh-CN"/>
                          </w:rPr>
                        </m:ctrlPr>
                      </m:sSubSupPr>
                      <m:e>
                        <m:r>
                          <w:rPr>
                            <w:rFonts w:ascii="Cambria Math" w:eastAsia="宋体"/>
                            <w:noProof/>
                            <w:lang w:eastAsia="zh-CN"/>
                          </w:rPr>
                          <m:t>N</m:t>
                        </m:r>
                      </m:e>
                      <m:sub>
                        <m:r>
                          <w:rPr>
                            <w:rFonts w:ascii="Cambria Math" w:eastAsia="宋体"/>
                            <w:noProof/>
                            <w:lang w:eastAsia="zh-CN"/>
                          </w:rPr>
                          <m:t>m,c</m:t>
                        </m:r>
                      </m:sub>
                      <m:sup>
                        <m:r>
                          <m:rPr>
                            <m:nor/>
                          </m:rPr>
                          <w:rPr>
                            <w:rFonts w:ascii="Cambria Math" w:eastAsia="宋体"/>
                            <w:noProof/>
                            <w:lang w:eastAsia="zh-CN"/>
                          </w:rPr>
                          <m:t>received</m:t>
                        </m:r>
                        <m:ctrlPr>
                          <w:rPr>
                            <w:rFonts w:ascii="Cambria Math" w:eastAsia="宋体" w:hAnsi="Cambria Math"/>
                            <w:noProof/>
                            <w:lang w:eastAsia="zh-CN"/>
                          </w:rPr>
                        </m:ctrlPr>
                      </m:sup>
                    </m:sSubSup>
                    <m:r>
                      <w:rPr>
                        <w:rFonts w:ascii="Cambria Math" w:eastAsia="宋体"/>
                        <w:noProof/>
                        <w:lang w:eastAsia="zh-CN"/>
                      </w:rPr>
                      <m:t>+</m:t>
                    </m:r>
                    <m:sSub>
                      <m:sSubPr>
                        <m:ctrlPr>
                          <w:rPr>
                            <w:rFonts w:ascii="Cambria Math" w:eastAsia="宋体" w:hAnsi="Cambria Math"/>
                            <w:i/>
                            <w:noProof/>
                            <w:lang w:eastAsia="zh-CN"/>
                          </w:rPr>
                        </m:ctrlPr>
                      </m:sSubPr>
                      <m:e>
                        <m:r>
                          <w:rPr>
                            <w:rFonts w:ascii="Cambria Math" w:eastAsia="宋体"/>
                            <w:noProof/>
                            <w:lang w:eastAsia="zh-CN"/>
                          </w:rPr>
                          <m:t>N</m:t>
                        </m:r>
                      </m:e>
                      <m:sub>
                        <m:r>
                          <m:rPr>
                            <m:nor/>
                          </m:rPr>
                          <w:rPr>
                            <w:rFonts w:ascii="Cambria Math" w:eastAsia="宋体"/>
                            <w:noProof/>
                            <w:lang w:eastAsia="zh-CN"/>
                          </w:rPr>
                          <m:t>SPS</m:t>
                        </m:r>
                        <m:r>
                          <m:rPr>
                            <m:sty m:val="p"/>
                          </m:rPr>
                          <w:rPr>
                            <w:rFonts w:ascii="Cambria Math" w:eastAsia="宋体"/>
                            <w:noProof/>
                            <w:lang w:eastAsia="zh-CN"/>
                          </w:rPr>
                          <m:t>,</m:t>
                        </m:r>
                        <m:r>
                          <w:rPr>
                            <w:rFonts w:ascii="Cambria Math" w:eastAsia="宋体"/>
                            <w:noProof/>
                            <w:lang w:eastAsia="zh-CN"/>
                          </w:rPr>
                          <m:t>c</m:t>
                        </m:r>
                        <m:ctrlPr>
                          <w:rPr>
                            <w:rFonts w:ascii="Cambria Math" w:eastAsia="宋体" w:hAnsi="Cambria Math"/>
                            <w:noProof/>
                            <w:lang w:eastAsia="zh-CN"/>
                          </w:rPr>
                        </m:ctrlPr>
                      </m:sub>
                    </m:sSub>
                  </m:e>
                </m:nary>
              </m:e>
            </m:d>
            <m:r>
              <w:rPr>
                <w:rFonts w:ascii="Cambria Math" w:eastAsia="宋体" w:hAnsi="Cambria Math"/>
                <w:noProof/>
                <w:lang w:eastAsia="zh-CN"/>
              </w:rPr>
              <m:t>+</m:t>
            </m:r>
            <m:nary>
              <m:naryPr>
                <m:chr m:val="∑"/>
                <m:limLoc m:val="undOvr"/>
                <m:ctrlPr>
                  <w:rPr>
                    <w:rFonts w:ascii="Cambria Math" w:eastAsia="宋体" w:hAnsi="Cambria Math"/>
                    <w:i/>
                    <w:noProof/>
                    <w:lang w:eastAsia="zh-CN"/>
                  </w:rPr>
                </m:ctrlPr>
              </m:naryPr>
              <m:sub>
                <m:r>
                  <w:rPr>
                    <w:rFonts w:ascii="Cambria Math" w:eastAsia="宋体" w:hAnsi="Cambria Math"/>
                    <w:noProof/>
                    <w:lang w:eastAsia="zh-CN"/>
                  </w:rPr>
                  <m:t>g=0</m:t>
                </m:r>
              </m:sub>
              <m:sup>
                <m:r>
                  <w:rPr>
                    <w:rFonts w:ascii="Cambria Math" w:eastAsia="宋体" w:hAnsi="Cambria Math"/>
                    <w:noProof/>
                    <w:lang w:eastAsia="zh-CN"/>
                  </w:rPr>
                  <m:t>G-1</m:t>
                </m:r>
              </m:sup>
              <m:e>
                <m:d>
                  <m:dPr>
                    <m:ctrlPr>
                      <w:rPr>
                        <w:rFonts w:ascii="Cambria Math" w:eastAsia="宋体" w:hAnsi="Cambria Math"/>
                        <w:i/>
                        <w:noProof/>
                        <w:lang w:eastAsia="zh-CN"/>
                      </w:rPr>
                    </m:ctrlPr>
                  </m:dPr>
                  <m:e>
                    <m:d>
                      <m:dPr>
                        <m:ctrlPr>
                          <w:rPr>
                            <w:rFonts w:ascii="Cambria Math" w:eastAsia="宋体" w:hAnsi="Cambria Math"/>
                            <w:i/>
                            <w:noProof/>
                            <w:lang w:eastAsia="zh-CN"/>
                          </w:rPr>
                        </m:ctrlPr>
                      </m:dPr>
                      <m:e>
                        <m:d>
                          <m:dPr>
                            <m:ctrlPr>
                              <w:rPr>
                                <w:rFonts w:ascii="Cambria Math" w:eastAsia="宋体" w:hAnsi="Cambria Math"/>
                                <w:i/>
                                <w:noProof/>
                                <w:lang w:eastAsia="zh-CN"/>
                              </w:rPr>
                            </m:ctrlPr>
                          </m:dPr>
                          <m:e>
                            <m:sSubSup>
                              <m:sSubSupPr>
                                <m:ctrlPr>
                                  <w:rPr>
                                    <w:rFonts w:ascii="Cambria Math" w:eastAsia="宋体" w:hAnsi="Cambria Math"/>
                                    <w:i/>
                                    <w:noProof/>
                                    <w:lang w:eastAsia="zh-CN"/>
                                  </w:rPr>
                                </m:ctrlPr>
                              </m:sSubSupPr>
                              <m:e>
                                <m:r>
                                  <w:rPr>
                                    <w:rFonts w:ascii="Cambria Math" w:eastAsia="宋体"/>
                                    <w:noProof/>
                                    <w:lang w:eastAsia="zh-CN"/>
                                  </w:rPr>
                                  <m:t>V</m:t>
                                </m:r>
                              </m:e>
                              <m:sub>
                                <m:r>
                                  <m:rPr>
                                    <m:nor/>
                                  </m:rPr>
                                  <w:rPr>
                                    <w:rFonts w:ascii="Cambria Math" w:eastAsia="宋体"/>
                                    <w:noProof/>
                                    <w:lang w:eastAsia="zh-CN"/>
                                  </w:rPr>
                                  <m:t>DAI</m:t>
                                </m:r>
                                <m:r>
                                  <m:rPr>
                                    <m:sty m:val="p"/>
                                  </m:rPr>
                                  <w:rPr>
                                    <w:rFonts w:ascii="Cambria Math" w:eastAsia="宋体"/>
                                    <w:noProof/>
                                    <w:lang w:eastAsia="zh-CN"/>
                                  </w:rPr>
                                  <m:t>,</m:t>
                                </m:r>
                                <m:sSub>
                                  <m:sSubPr>
                                    <m:ctrlPr>
                                      <w:rPr>
                                        <w:rFonts w:ascii="Cambria Math" w:eastAsia="宋体" w:hAnsi="Cambria Math"/>
                                        <w:noProof/>
                                        <w:lang w:eastAsia="zh-CN"/>
                                      </w:rPr>
                                    </m:ctrlPr>
                                  </m:sSubPr>
                                  <m:e>
                                    <m:r>
                                      <w:rPr>
                                        <w:rFonts w:ascii="Cambria Math" w:eastAsia="宋体"/>
                                        <w:noProof/>
                                        <w:lang w:eastAsia="zh-CN"/>
                                      </w:rPr>
                                      <m:t>m</m:t>
                                    </m:r>
                                  </m:e>
                                  <m:sub>
                                    <m:r>
                                      <m:rPr>
                                        <m:nor/>
                                      </m:rPr>
                                      <w:rPr>
                                        <w:rFonts w:ascii="Cambria Math" w:eastAsia="宋体"/>
                                        <w:noProof/>
                                        <w:lang w:eastAsia="zh-CN"/>
                                      </w:rPr>
                                      <m:t>last</m:t>
                                    </m:r>
                                  </m:sub>
                                </m:sSub>
                                <m:r>
                                  <w:rPr>
                                    <w:rFonts w:ascii="Cambria Math" w:eastAsia="宋体" w:hAnsi="Cambria Math"/>
                                    <w:noProof/>
                                    <w:lang w:eastAsia="zh-CN"/>
                                  </w:rPr>
                                  <m:t>,g</m:t>
                                </m:r>
                                <m:ctrlPr>
                                  <w:rPr>
                                    <w:rFonts w:ascii="Cambria Math" w:eastAsia="宋体" w:hAnsi="Cambria Math"/>
                                    <w:noProof/>
                                    <w:lang w:eastAsia="zh-CN"/>
                                  </w:rPr>
                                </m:ctrlPr>
                              </m:sub>
                              <m:sup>
                                <m:r>
                                  <m:rPr>
                                    <m:nor/>
                                  </m:rPr>
                                  <w:rPr>
                                    <w:rFonts w:ascii="Cambria Math" w:eastAsia="宋体"/>
                                    <w:noProof/>
                                    <w:lang w:eastAsia="zh-CN"/>
                                  </w:rPr>
                                  <m:t>DL</m:t>
                                </m:r>
                                <m:ctrlPr>
                                  <w:rPr>
                                    <w:rFonts w:ascii="Cambria Math" w:eastAsia="宋体" w:hAnsi="Cambria Math"/>
                                    <w:noProof/>
                                    <w:lang w:eastAsia="zh-CN"/>
                                  </w:rPr>
                                </m:ctrlPr>
                              </m:sup>
                            </m:sSubSup>
                            <m:r>
                              <w:rPr>
                                <w:rFonts w:ascii="Cambria Math" w:eastAsia="宋体"/>
                                <w:noProof/>
                                <w:lang w:eastAsia="zh-CN"/>
                              </w:rPr>
                              <m:t>-</m:t>
                            </m:r>
                            <m:nary>
                              <m:naryPr>
                                <m:chr m:val="∑"/>
                                <m:ctrlPr>
                                  <w:rPr>
                                    <w:rFonts w:ascii="Cambria Math" w:eastAsia="宋体" w:hAnsi="Cambria Math"/>
                                    <w:i/>
                                    <w:noProof/>
                                    <w:lang w:eastAsia="zh-CN"/>
                                  </w:rPr>
                                </m:ctrlPr>
                              </m:naryPr>
                              <m:sub>
                                <m:r>
                                  <w:rPr>
                                    <w:rFonts w:ascii="Cambria Math" w:eastAsia="宋体"/>
                                    <w:noProof/>
                                    <w:lang w:eastAsia="zh-CN"/>
                                  </w:rPr>
                                  <m:t>c=0</m:t>
                                </m:r>
                              </m:sub>
                              <m:sup>
                                <m:sSubSup>
                                  <m:sSubSupPr>
                                    <m:ctrlPr>
                                      <w:rPr>
                                        <w:rFonts w:ascii="Cambria Math" w:eastAsia="宋体" w:hAnsi="Cambria Math"/>
                                        <w:i/>
                                        <w:noProof/>
                                        <w:lang w:eastAsia="zh-CN"/>
                                      </w:rPr>
                                    </m:ctrlPr>
                                  </m:sSubSupPr>
                                  <m:e>
                                    <m:r>
                                      <w:rPr>
                                        <w:rFonts w:ascii="Cambria Math" w:eastAsia="宋体"/>
                                        <w:noProof/>
                                        <w:lang w:eastAsia="zh-CN"/>
                                      </w:rPr>
                                      <m:t>N</m:t>
                                    </m:r>
                                  </m:e>
                                  <m:sub>
                                    <m:r>
                                      <m:rPr>
                                        <m:nor/>
                                      </m:rPr>
                                      <w:rPr>
                                        <w:rFonts w:ascii="Cambria Math" w:eastAsia="宋体"/>
                                        <w:noProof/>
                                        <w:lang w:eastAsia="zh-CN"/>
                                      </w:rPr>
                                      <m:t>cells</m:t>
                                    </m:r>
                                    <m:r>
                                      <m:rPr>
                                        <m:nor/>
                                      </m:rPr>
                                      <w:rPr>
                                        <w:rFonts w:ascii="Cambria Math" w:eastAsia="宋体"/>
                                        <w:i/>
                                        <w:iCs/>
                                        <w:noProof/>
                                        <w:lang w:eastAsia="zh-CN"/>
                                      </w:rPr>
                                      <m:t>,</m:t>
                                    </m:r>
                                    <m:r>
                                      <w:rPr>
                                        <w:rFonts w:ascii="Cambria Math" w:eastAsia="宋体"/>
                                        <w:noProof/>
                                        <w:lang w:eastAsia="zh-CN"/>
                                      </w:rPr>
                                      <m:t>g</m:t>
                                    </m:r>
                                    <m:ctrlPr>
                                      <w:rPr>
                                        <w:rFonts w:ascii="Cambria Math" w:eastAsia="宋体" w:hAnsi="Cambria Math"/>
                                        <w:noProof/>
                                        <w:lang w:eastAsia="zh-CN"/>
                                      </w:rPr>
                                    </m:ctrlPr>
                                  </m:sub>
                                  <m:sup>
                                    <m:r>
                                      <m:rPr>
                                        <m:nor/>
                                      </m:rPr>
                                      <w:rPr>
                                        <w:rFonts w:ascii="Cambria Math" w:eastAsia="宋体"/>
                                        <w:noProof/>
                                        <w:lang w:eastAsia="zh-CN"/>
                                      </w:rPr>
                                      <m:t>DL</m:t>
                                    </m:r>
                                    <m:ctrlPr>
                                      <w:rPr>
                                        <w:rFonts w:ascii="Cambria Math" w:eastAsia="宋体" w:hAnsi="Cambria Math"/>
                                        <w:noProof/>
                                        <w:lang w:eastAsia="zh-CN"/>
                                      </w:rPr>
                                    </m:ctrlPr>
                                  </m:sup>
                                </m:sSubSup>
                                <m:r>
                                  <w:rPr>
                                    <w:rFonts w:ascii="Cambria Math" w:eastAsia="宋体"/>
                                    <w:noProof/>
                                    <w:lang w:eastAsia="zh-CN"/>
                                  </w:rPr>
                                  <m:t>-</m:t>
                                </m:r>
                                <m:r>
                                  <w:rPr>
                                    <w:rFonts w:ascii="Cambria Math" w:eastAsia="宋体"/>
                                    <w:noProof/>
                                    <w:lang w:eastAsia="zh-CN"/>
                                  </w:rPr>
                                  <m:t>1</m:t>
                                </m:r>
                              </m:sup>
                              <m:e>
                                <m:sSub>
                                  <m:sSubPr>
                                    <m:ctrlPr>
                                      <w:rPr>
                                        <w:rFonts w:ascii="Cambria Math" w:eastAsia="宋体" w:hAnsi="Cambria Math"/>
                                        <w:i/>
                                        <w:noProof/>
                                      </w:rPr>
                                    </m:ctrlPr>
                                  </m:sSubPr>
                                  <m:e>
                                    <m:r>
                                      <w:rPr>
                                        <w:rFonts w:ascii="Cambria Math" w:eastAsia="宋体" w:hAnsi="Cambria Math"/>
                                        <w:noProof/>
                                      </w:rPr>
                                      <m:t>U</m:t>
                                    </m:r>
                                  </m:e>
                                  <m:sub>
                                    <m:r>
                                      <m:rPr>
                                        <m:nor/>
                                      </m:rPr>
                                      <w:rPr>
                                        <w:rFonts w:ascii="Cambria Math" w:eastAsia="宋体"/>
                                        <w:noProof/>
                                        <w:lang w:eastAsia="zh-CN"/>
                                      </w:rPr>
                                      <m:t>DAI</m:t>
                                    </m:r>
                                    <m:r>
                                      <m:rPr>
                                        <m:sty m:val="p"/>
                                      </m:rPr>
                                      <w:rPr>
                                        <w:rFonts w:ascii="Cambria Math" w:eastAsia="宋体"/>
                                        <w:noProof/>
                                        <w:lang w:eastAsia="zh-CN"/>
                                      </w:rPr>
                                      <m:t>,</m:t>
                                    </m:r>
                                    <m:r>
                                      <w:rPr>
                                        <w:rFonts w:ascii="Cambria Math" w:eastAsia="宋体"/>
                                        <w:noProof/>
                                        <w:lang w:eastAsia="zh-CN"/>
                                      </w:rPr>
                                      <m:t>c</m:t>
                                    </m:r>
                                    <m:r>
                                      <w:rPr>
                                        <w:rFonts w:ascii="Cambria Math" w:eastAsia="宋体" w:hAnsi="Cambria Math"/>
                                        <w:noProof/>
                                      </w:rPr>
                                      <m:t>,g</m:t>
                                    </m:r>
                                  </m:sub>
                                </m:sSub>
                              </m:e>
                            </m:nary>
                          </m:e>
                        </m:d>
                        <m:func>
                          <m:funcPr>
                            <m:ctrlPr>
                              <w:rPr>
                                <w:rFonts w:ascii="Cambria Math" w:eastAsia="宋体" w:hAnsi="Cambria Math"/>
                                <w:i/>
                                <w:noProof/>
                                <w:lang w:eastAsia="zh-CN"/>
                              </w:rPr>
                            </m:ctrlPr>
                          </m:funcPr>
                          <m:fName>
                            <m:r>
                              <w:rPr>
                                <w:rFonts w:ascii="Cambria Math" w:eastAsia="宋体"/>
                                <w:noProof/>
                                <w:lang w:eastAsia="zh-CN"/>
                              </w:rPr>
                              <m:t>mod</m:t>
                            </m:r>
                          </m:fName>
                          <m:e>
                            <m:d>
                              <m:dPr>
                                <m:ctrlPr>
                                  <w:rPr>
                                    <w:rFonts w:ascii="Cambria Math" w:eastAsia="宋体" w:hAnsi="Cambria Math"/>
                                    <w:i/>
                                    <w:noProof/>
                                  </w:rPr>
                                </m:ctrlPr>
                              </m:dPr>
                              <m:e>
                                <m:sSub>
                                  <m:sSubPr>
                                    <m:ctrlPr>
                                      <w:rPr>
                                        <w:rFonts w:ascii="Cambria Math" w:eastAsia="宋体" w:hAnsi="Cambria Math"/>
                                        <w:i/>
                                        <w:noProof/>
                                      </w:rPr>
                                    </m:ctrlPr>
                                  </m:sSubPr>
                                  <m:e>
                                    <m:r>
                                      <w:rPr>
                                        <w:rFonts w:ascii="Cambria Math" w:eastAsia="宋体" w:hAnsi="Cambria Math"/>
                                        <w:noProof/>
                                      </w:rPr>
                                      <m:t>T</m:t>
                                    </m:r>
                                  </m:e>
                                  <m:sub>
                                    <m:r>
                                      <w:rPr>
                                        <w:rFonts w:ascii="Cambria Math" w:eastAsia="宋体" w:hAnsi="Cambria Math"/>
                                        <w:noProof/>
                                      </w:rPr>
                                      <m:t>D,g</m:t>
                                    </m:r>
                                  </m:sub>
                                </m:sSub>
                              </m:e>
                            </m:d>
                          </m:e>
                        </m:func>
                      </m:e>
                    </m:d>
                    <m:sSubSup>
                      <m:sSubSupPr>
                        <m:ctrlPr>
                          <w:rPr>
                            <w:rFonts w:ascii="Cambria Math" w:eastAsia="宋体" w:hAnsi="Cambria Math"/>
                            <w:i/>
                            <w:noProof/>
                            <w:lang w:eastAsia="zh-CN"/>
                          </w:rPr>
                        </m:ctrlPr>
                      </m:sSubSupPr>
                      <m:e>
                        <m:r>
                          <w:rPr>
                            <w:rFonts w:ascii="Cambria Math" w:eastAsia="宋体"/>
                            <w:noProof/>
                            <w:lang w:eastAsia="zh-CN"/>
                          </w:rPr>
                          <m:t>N</m:t>
                        </m:r>
                      </m:e>
                      <m:sub>
                        <m:r>
                          <m:rPr>
                            <m:nor/>
                          </m:rPr>
                          <w:rPr>
                            <w:rFonts w:ascii="Cambria Math" w:eastAsia="宋体"/>
                            <w:noProof/>
                            <w:lang w:eastAsia="zh-CN"/>
                          </w:rPr>
                          <m:t>TB,</m:t>
                        </m:r>
                        <m:r>
                          <w:rPr>
                            <w:rFonts w:ascii="Cambria Math" w:eastAsia="宋体"/>
                            <w:noProof/>
                            <w:lang w:eastAsia="zh-CN"/>
                          </w:rPr>
                          <m:t>max,g</m:t>
                        </m:r>
                      </m:sub>
                      <m:sup>
                        <m:r>
                          <m:rPr>
                            <m:nor/>
                          </m:rPr>
                          <w:rPr>
                            <w:rFonts w:ascii="Cambria Math" w:eastAsia="宋体"/>
                            <w:noProof/>
                            <w:lang w:eastAsia="zh-CN"/>
                          </w:rPr>
                          <m:t>DL</m:t>
                        </m:r>
                      </m:sup>
                    </m:sSubSup>
                    <m:r>
                      <w:rPr>
                        <w:rFonts w:ascii="Cambria Math" w:eastAsia="宋体" w:hAnsi="Cambria Math"/>
                        <w:noProof/>
                        <w:lang w:eastAsia="zh-CN"/>
                      </w:rPr>
                      <m:t>+</m:t>
                    </m:r>
                    <m:nary>
                      <m:naryPr>
                        <m:chr m:val="∑"/>
                        <m:ctrlPr>
                          <w:rPr>
                            <w:rFonts w:ascii="Cambria Math" w:eastAsia="宋体" w:hAnsi="Cambria Math"/>
                            <w:i/>
                            <w:noProof/>
                            <w:lang w:eastAsia="zh-CN"/>
                          </w:rPr>
                        </m:ctrlPr>
                      </m:naryPr>
                      <m:sub>
                        <m:r>
                          <w:rPr>
                            <w:rFonts w:ascii="Cambria Math" w:eastAsia="宋体"/>
                            <w:noProof/>
                            <w:lang w:eastAsia="zh-CN"/>
                          </w:rPr>
                          <m:t>c=0</m:t>
                        </m:r>
                      </m:sub>
                      <m:sup>
                        <m:sSubSup>
                          <m:sSubSupPr>
                            <m:ctrlPr>
                              <w:rPr>
                                <w:rFonts w:ascii="Cambria Math" w:eastAsia="宋体" w:hAnsi="Cambria Math"/>
                                <w:i/>
                                <w:noProof/>
                                <w:lang w:eastAsia="zh-CN"/>
                              </w:rPr>
                            </m:ctrlPr>
                          </m:sSubSupPr>
                          <m:e>
                            <m:r>
                              <w:rPr>
                                <w:rFonts w:ascii="Cambria Math" w:eastAsia="宋体"/>
                                <w:noProof/>
                                <w:lang w:eastAsia="zh-CN"/>
                              </w:rPr>
                              <m:t>N</m:t>
                            </m:r>
                          </m:e>
                          <m:sub>
                            <m:r>
                              <m:rPr>
                                <m:nor/>
                              </m:rPr>
                              <w:rPr>
                                <w:rFonts w:ascii="Cambria Math" w:eastAsia="宋体"/>
                                <w:noProof/>
                                <w:lang w:eastAsia="zh-CN"/>
                              </w:rPr>
                              <m:t>cells</m:t>
                            </m:r>
                            <m:r>
                              <m:rPr>
                                <m:nor/>
                              </m:rPr>
                              <w:rPr>
                                <w:rFonts w:ascii="Cambria Math" w:eastAsia="宋体"/>
                                <w:i/>
                                <w:iCs/>
                                <w:noProof/>
                                <w:lang w:eastAsia="zh-CN"/>
                              </w:rPr>
                              <m:t>,</m:t>
                            </m:r>
                            <m:r>
                              <w:rPr>
                                <w:rFonts w:ascii="Cambria Math" w:eastAsia="宋体"/>
                                <w:noProof/>
                                <w:lang w:eastAsia="zh-CN"/>
                              </w:rPr>
                              <m:t>g</m:t>
                            </m:r>
                            <m:ctrlPr>
                              <w:rPr>
                                <w:rFonts w:ascii="Cambria Math" w:eastAsia="宋体" w:hAnsi="Cambria Math"/>
                                <w:noProof/>
                                <w:lang w:eastAsia="zh-CN"/>
                              </w:rPr>
                            </m:ctrlPr>
                          </m:sub>
                          <m:sup>
                            <m:r>
                              <m:rPr>
                                <m:nor/>
                              </m:rPr>
                              <w:rPr>
                                <w:rFonts w:ascii="Cambria Math" w:eastAsia="宋体"/>
                                <w:noProof/>
                                <w:lang w:eastAsia="zh-CN"/>
                              </w:rPr>
                              <m:t>DL</m:t>
                            </m:r>
                            <m:ctrlPr>
                              <w:rPr>
                                <w:rFonts w:ascii="Cambria Math" w:eastAsia="宋体" w:hAnsi="Cambria Math"/>
                                <w:noProof/>
                                <w:lang w:eastAsia="zh-CN"/>
                              </w:rPr>
                            </m:ctrlPr>
                          </m:sup>
                        </m:sSubSup>
                        <m:r>
                          <w:rPr>
                            <w:rFonts w:ascii="Cambria Math" w:eastAsia="宋体"/>
                            <w:noProof/>
                            <w:lang w:eastAsia="zh-CN"/>
                          </w:rPr>
                          <m:t>-</m:t>
                        </m:r>
                        <m:r>
                          <w:rPr>
                            <w:rFonts w:ascii="Cambria Math" w:eastAsia="宋体"/>
                            <w:noProof/>
                            <w:lang w:eastAsia="zh-CN"/>
                          </w:rPr>
                          <m:t>1</m:t>
                        </m:r>
                      </m:sup>
                      <m:e>
                        <m:d>
                          <m:dPr>
                            <m:ctrlPr>
                              <w:rPr>
                                <w:rFonts w:ascii="Cambria Math" w:eastAsia="宋体" w:hAnsi="Cambria Math"/>
                                <w:i/>
                                <w:noProof/>
                                <w:lang w:eastAsia="zh-CN"/>
                              </w:rPr>
                            </m:ctrlPr>
                          </m:dPr>
                          <m:e>
                            <m:nary>
                              <m:naryPr>
                                <m:chr m:val="∑"/>
                                <m:ctrlPr>
                                  <w:rPr>
                                    <w:rFonts w:ascii="Cambria Math" w:eastAsia="宋体" w:hAnsi="Cambria Math"/>
                                    <w:i/>
                                    <w:noProof/>
                                    <w:lang w:eastAsia="zh-CN"/>
                                  </w:rPr>
                                </m:ctrlPr>
                              </m:naryPr>
                              <m:sub>
                                <m:r>
                                  <w:rPr>
                                    <w:rFonts w:ascii="Cambria Math" w:eastAsia="宋体"/>
                                    <w:noProof/>
                                    <w:lang w:eastAsia="zh-CN"/>
                                  </w:rPr>
                                  <m:t>m=0</m:t>
                                </m:r>
                              </m:sub>
                              <m:sup>
                                <m:sSub>
                                  <m:sSubPr>
                                    <m:ctrlPr>
                                      <w:rPr>
                                        <w:rFonts w:ascii="Cambria Math" w:eastAsia="宋体" w:hAnsi="Cambria Math"/>
                                        <w:i/>
                                        <w:noProof/>
                                        <w:lang w:eastAsia="zh-CN"/>
                                      </w:rPr>
                                    </m:ctrlPr>
                                  </m:sSubPr>
                                  <m:e>
                                    <m:r>
                                      <w:rPr>
                                        <w:rFonts w:ascii="Cambria Math" w:eastAsia="宋体"/>
                                        <w:noProof/>
                                        <w:lang w:eastAsia="zh-CN"/>
                                      </w:rPr>
                                      <m:t>M</m:t>
                                    </m:r>
                                  </m:e>
                                  <m:sub>
                                    <m:r>
                                      <w:rPr>
                                        <w:rFonts w:ascii="Cambria Math" w:eastAsia="宋体"/>
                                        <w:noProof/>
                                        <w:lang w:eastAsia="zh-CN"/>
                                      </w:rPr>
                                      <m:t>g</m:t>
                                    </m:r>
                                  </m:sub>
                                </m:sSub>
                                <m:r>
                                  <w:rPr>
                                    <w:rFonts w:ascii="Cambria Math" w:eastAsia="宋体"/>
                                    <w:noProof/>
                                    <w:lang w:eastAsia="zh-CN"/>
                                  </w:rPr>
                                  <m:t>-</m:t>
                                </m:r>
                                <m:r>
                                  <w:rPr>
                                    <w:rFonts w:ascii="Cambria Math" w:eastAsia="宋体"/>
                                    <w:noProof/>
                                    <w:lang w:eastAsia="zh-CN"/>
                                  </w:rPr>
                                  <m:t>1</m:t>
                                </m:r>
                              </m:sup>
                              <m:e>
                                <m:sSubSup>
                                  <m:sSubSupPr>
                                    <m:ctrlPr>
                                      <w:rPr>
                                        <w:rFonts w:ascii="Cambria Math" w:eastAsia="宋体" w:hAnsi="Cambria Math"/>
                                        <w:i/>
                                        <w:noProof/>
                                        <w:lang w:eastAsia="zh-CN"/>
                                      </w:rPr>
                                    </m:ctrlPr>
                                  </m:sSubSupPr>
                                  <m:e>
                                    <m:r>
                                      <w:rPr>
                                        <w:rFonts w:ascii="Cambria Math" w:eastAsia="宋体"/>
                                        <w:noProof/>
                                        <w:lang w:eastAsia="zh-CN"/>
                                      </w:rPr>
                                      <m:t>N</m:t>
                                    </m:r>
                                  </m:e>
                                  <m:sub>
                                    <m:r>
                                      <w:rPr>
                                        <w:rFonts w:ascii="Cambria Math" w:eastAsia="宋体"/>
                                        <w:noProof/>
                                        <w:lang w:eastAsia="zh-CN"/>
                                      </w:rPr>
                                      <m:t>m,c,g</m:t>
                                    </m:r>
                                  </m:sub>
                                  <m:sup>
                                    <m:r>
                                      <m:rPr>
                                        <m:nor/>
                                      </m:rPr>
                                      <w:rPr>
                                        <w:rFonts w:ascii="Cambria Math" w:eastAsia="宋体"/>
                                        <w:noProof/>
                                        <w:lang w:eastAsia="zh-CN"/>
                                      </w:rPr>
                                      <m:t>received</m:t>
                                    </m:r>
                                    <m:ctrlPr>
                                      <w:rPr>
                                        <w:rFonts w:ascii="Cambria Math" w:eastAsia="宋体" w:hAnsi="Cambria Math"/>
                                        <w:noProof/>
                                        <w:lang w:eastAsia="zh-CN"/>
                                      </w:rPr>
                                    </m:ctrlPr>
                                  </m:sup>
                                </m:sSubSup>
                                <m:r>
                                  <w:rPr>
                                    <w:rFonts w:ascii="Cambria Math" w:eastAsia="宋体"/>
                                    <w:noProof/>
                                    <w:lang w:eastAsia="zh-CN"/>
                                  </w:rPr>
                                  <m:t>+</m:t>
                                </m:r>
                                <m:sSub>
                                  <m:sSubPr>
                                    <m:ctrlPr>
                                      <w:rPr>
                                        <w:rFonts w:ascii="Cambria Math" w:eastAsia="宋体" w:hAnsi="Cambria Math"/>
                                        <w:i/>
                                        <w:noProof/>
                                        <w:lang w:eastAsia="zh-CN"/>
                                      </w:rPr>
                                    </m:ctrlPr>
                                  </m:sSubPr>
                                  <m:e>
                                    <m:r>
                                      <w:rPr>
                                        <w:rFonts w:ascii="Cambria Math" w:eastAsia="宋体"/>
                                        <w:noProof/>
                                        <w:lang w:eastAsia="zh-CN"/>
                                      </w:rPr>
                                      <m:t>N</m:t>
                                    </m:r>
                                  </m:e>
                                  <m:sub>
                                    <m:r>
                                      <m:rPr>
                                        <m:nor/>
                                      </m:rPr>
                                      <w:rPr>
                                        <w:rFonts w:ascii="Cambria Math" w:eastAsia="宋体"/>
                                        <w:noProof/>
                                        <w:lang w:eastAsia="zh-CN"/>
                                      </w:rPr>
                                      <m:t>SPS</m:t>
                                    </m:r>
                                    <m:r>
                                      <m:rPr>
                                        <m:sty m:val="p"/>
                                      </m:rPr>
                                      <w:rPr>
                                        <w:rFonts w:ascii="Cambria Math" w:eastAsia="宋体"/>
                                        <w:noProof/>
                                        <w:lang w:eastAsia="zh-CN"/>
                                      </w:rPr>
                                      <m:t>,</m:t>
                                    </m:r>
                                    <m:r>
                                      <w:rPr>
                                        <w:rFonts w:ascii="Cambria Math" w:eastAsia="宋体"/>
                                        <w:noProof/>
                                        <w:lang w:eastAsia="zh-CN"/>
                                      </w:rPr>
                                      <m:t>c,g</m:t>
                                    </m:r>
                                    <m:ctrlPr>
                                      <w:rPr>
                                        <w:rFonts w:ascii="Cambria Math" w:eastAsia="宋体" w:hAnsi="Cambria Math"/>
                                        <w:noProof/>
                                        <w:lang w:eastAsia="zh-CN"/>
                                      </w:rPr>
                                    </m:ctrlPr>
                                  </m:sub>
                                </m:sSub>
                              </m:e>
                            </m:nary>
                          </m:e>
                        </m:d>
                      </m:e>
                    </m:nary>
                  </m:e>
                </m:d>
              </m:e>
            </m:nary>
          </m:e>
        </m:nary>
      </m:oMath>
    </w:p>
    <w:p w14:paraId="63C8EDF0" w14:textId="77777777" w:rsidR="00167817" w:rsidRPr="00167817" w:rsidRDefault="00167817" w:rsidP="00167817">
      <w:pPr>
        <w:rPr>
          <w:rFonts w:eastAsia="宋体" w:cs="Arial"/>
          <w:lang w:eastAsia="zh-CN"/>
        </w:rPr>
      </w:pPr>
      <w:r w:rsidRPr="00167817">
        <w:rPr>
          <w:rFonts w:eastAsia="宋体" w:cs="Arial"/>
          <w:lang w:eastAsia="zh-CN"/>
        </w:rPr>
        <w:t xml:space="preserve">where </w:t>
      </w:r>
    </w:p>
    <w:p w14:paraId="2E5D0EAB" w14:textId="77777777" w:rsidR="00167817" w:rsidRPr="00167817" w:rsidRDefault="00167817" w:rsidP="00167817">
      <w:pPr>
        <w:ind w:left="568" w:hanging="284"/>
        <w:rPr>
          <w:rFonts w:eastAsia="宋体" w:cs="Arial"/>
          <w:lang w:val="en-US"/>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en-US"/>
        </w:rPr>
        <w:t xml:space="preserve"> is a number of serving cells where the UE is configured to receive unicast </w:t>
      </w:r>
      <w:proofErr w:type="gramStart"/>
      <w:r w:rsidRPr="00167817">
        <w:rPr>
          <w:rFonts w:eastAsia="宋体" w:cs="Arial"/>
          <w:lang w:val="en-US"/>
        </w:rPr>
        <w:t>PDSCHs</w:t>
      </w:r>
      <w:proofErr w:type="gramEnd"/>
    </w:p>
    <w:p w14:paraId="430880F9" w14:textId="77777777" w:rsidR="00167817" w:rsidRPr="00167817" w:rsidRDefault="00167817" w:rsidP="00167817">
      <w:pPr>
        <w:ind w:left="568" w:hanging="284"/>
        <w:rPr>
          <w:rFonts w:eastAsia="宋体" w:cs="Arial"/>
          <w:iCs/>
          <w:lang w:val="x-none"/>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r>
              <w:rPr>
                <w:rFonts w:ascii="Cambria Math" w:eastAsia="宋体"/>
                <w:lang w:val="x-none"/>
              </w:rPr>
              <m:t>g</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en-US"/>
        </w:rPr>
        <w:t xml:space="preserve"> is a number of serving cells where the UE is configured to receive multicast PDSCHs for a G-RNTI </w:t>
      </w:r>
      <m:oMath>
        <m:r>
          <w:rPr>
            <w:rFonts w:ascii="Cambria Math" w:eastAsia="宋体"/>
            <w:lang w:val="x-none"/>
          </w:rPr>
          <m:t>g</m:t>
        </m:r>
      </m:oMath>
      <w:r w:rsidRPr="00167817">
        <w:rPr>
          <w:rFonts w:eastAsia="宋体" w:cs="Arial"/>
          <w:lang w:val="en-US"/>
        </w:rPr>
        <w:t xml:space="preserve"> or a G-CS-RNTI </w:t>
      </w:r>
      <m:oMath>
        <m:r>
          <w:rPr>
            <w:rFonts w:ascii="Cambria Math" w:eastAsia="宋体"/>
            <w:lang w:val="x-none"/>
          </w:rPr>
          <m:t>g</m:t>
        </m:r>
      </m:oMath>
    </w:p>
    <w:p w14:paraId="3848BBE8" w14:textId="77777777" w:rsidR="00167817" w:rsidRPr="00167817" w:rsidRDefault="00167817" w:rsidP="00167817">
      <w:pPr>
        <w:ind w:left="568" w:hanging="284"/>
        <w:rPr>
          <w:rFonts w:eastAsia="宋体" w:cs="Arial"/>
          <w:iCs/>
          <w:lang w:val="x-none"/>
        </w:rPr>
      </w:pPr>
      <w:r w:rsidRPr="00167817">
        <w:rPr>
          <w:rFonts w:eastAsia="宋体" w:cs="Arial"/>
          <w:lang w:val="x-none" w:eastAsia="zh-CN"/>
        </w:rPr>
        <w:t>-</w:t>
      </w:r>
      <w:r w:rsidRPr="00167817">
        <w:rPr>
          <w:rFonts w:eastAsia="宋体" w:cs="Arial"/>
          <w:lang w:val="x-none" w:eastAsia="zh-CN"/>
        </w:rPr>
        <w:tab/>
      </w:r>
      <m:oMath>
        <m:r>
          <w:rPr>
            <w:rFonts w:ascii="Cambria Math" w:eastAsia="宋体" w:hAnsi="Cambria Math"/>
            <w:lang w:val="x-none"/>
          </w:rPr>
          <m:t>G</m:t>
        </m:r>
      </m:oMath>
      <w:r w:rsidRPr="00167817">
        <w:rPr>
          <w:rFonts w:eastAsia="宋体" w:cs="Arial"/>
          <w:lang w:val="en-US"/>
        </w:rPr>
        <w:t xml:space="preserve"> is a total number of G-RNTIs or G-CS-RNTIs configured to the UE</w:t>
      </w:r>
    </w:p>
    <w:p w14:paraId="595D78E3" w14:textId="77777777" w:rsidR="00167817" w:rsidRPr="00167817" w:rsidRDefault="00167817" w:rsidP="00167817">
      <w:pPr>
        <w:ind w:left="568" w:hanging="284"/>
        <w:rPr>
          <w:rFonts w:eastAsia="宋体" w:cs="Arial"/>
          <w:lang w:val="en-US"/>
        </w:rPr>
      </w:pPr>
      <w:r w:rsidRPr="00167817">
        <w:rPr>
          <w:rFonts w:eastAsia="宋体" w:cs="Arial"/>
          <w:lang w:val="x-none" w:eastAsia="zh-CN"/>
        </w:rPr>
        <w:t>-</w:t>
      </w:r>
      <w:r w:rsidRPr="00167817">
        <w:rPr>
          <w:rFonts w:eastAsia="宋体" w:cs="Arial"/>
          <w:lang w:val="x-none" w:eastAsia="zh-CN"/>
        </w:rPr>
        <w:tab/>
      </w:r>
      <m:oMath>
        <m:r>
          <w:rPr>
            <w:rFonts w:ascii="Cambria Math" w:eastAsia="宋体" w:hAnsi="Cambria Math" w:cs="Arial"/>
            <w:lang w:val="x-none" w:eastAsia="zh-CN"/>
          </w:rPr>
          <m:t>M</m:t>
        </m:r>
      </m:oMath>
      <w:r w:rsidRPr="00167817">
        <w:rPr>
          <w:rFonts w:eastAsia="宋体" w:cs="Arial"/>
          <w:lang w:val="en-US"/>
        </w:rPr>
        <w:t xml:space="preserve"> is the number of PDCCH monitoring occasions for unicast DCI formats </w:t>
      </w:r>
    </w:p>
    <w:p w14:paraId="71F392D9" w14:textId="77777777" w:rsidR="00167817" w:rsidRPr="00167817" w:rsidRDefault="00167817" w:rsidP="00167817">
      <w:pPr>
        <w:ind w:left="568" w:hanging="284"/>
        <w:rPr>
          <w:rFonts w:eastAsia="宋体" w:cs="Arial"/>
          <w:iCs/>
          <w:lang w:val="x-none"/>
        </w:rPr>
      </w:pPr>
      <w:r w:rsidRPr="00167817">
        <w:rPr>
          <w:rFonts w:eastAsia="宋体" w:cs="Arial"/>
          <w:lang w:val="x-none" w:eastAsia="zh-CN"/>
        </w:rPr>
        <w:t>-</w:t>
      </w:r>
      <w:r w:rsidRPr="00167817">
        <w:rPr>
          <w:rFonts w:eastAsia="宋体" w:cs="Arial"/>
          <w:lang w:val="x-none" w:eastAsia="zh-CN"/>
        </w:rPr>
        <w:tab/>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cs="Arial"/>
          <w:lang w:val="en-US"/>
        </w:rPr>
        <w:t xml:space="preserve"> is the number of PDCCH monitoring occasions for multicast DCI formats with CRC scrambled by G-RNTI </w:t>
      </w:r>
      <m:oMath>
        <m:r>
          <w:rPr>
            <w:rFonts w:ascii="Cambria Math" w:eastAsia="宋体"/>
            <w:lang w:val="x-none"/>
          </w:rPr>
          <m:t>g</m:t>
        </m:r>
      </m:oMath>
      <w:r w:rsidRPr="00167817">
        <w:rPr>
          <w:rFonts w:eastAsia="宋体" w:cs="Arial"/>
          <w:lang w:val="en-US"/>
        </w:rPr>
        <w:t xml:space="preserve"> or G-CS-RNTI </w:t>
      </w:r>
      <m:oMath>
        <m:r>
          <w:rPr>
            <w:rFonts w:ascii="Cambria Math" w:eastAsia="宋体"/>
            <w:lang w:val="x-none"/>
          </w:rPr>
          <m:t>g</m:t>
        </m:r>
      </m:oMath>
    </w:p>
    <w:p w14:paraId="28558EBD" w14:textId="77777777" w:rsidR="00167817" w:rsidRPr="00167817" w:rsidRDefault="00167817" w:rsidP="00167817">
      <w:pPr>
        <w:ind w:left="568" w:hanging="284"/>
        <w:rPr>
          <w:rFonts w:eastAsia="宋体" w:cs="Arial"/>
          <w:lang w:val="en-US"/>
        </w:rPr>
      </w:pPr>
      <w:r w:rsidRPr="00167817">
        <w:rPr>
          <w:rFonts w:eastAsia="宋体" w:cs="Arial"/>
          <w:lang w:val="x-none" w:eastAsia="zh-CN"/>
        </w:rPr>
        <w:t>-</w:t>
      </w:r>
      <w:r w:rsidRPr="00167817">
        <w:rPr>
          <w:rFonts w:eastAsia="宋体" w:cs="Arial"/>
          <w:lang w:val="x-none" w:eastAsia="zh-CN"/>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D</m:t>
            </m:r>
          </m:sub>
        </m:sSub>
        <m:r>
          <w:rPr>
            <w:rFonts w:ascii="Cambria Math" w:eastAsia="宋体" w:hAnsi="Cambria Math"/>
            <w:lang w:val="x-none"/>
          </w:rPr>
          <m:t>=</m:t>
        </m:r>
        <m:sSup>
          <m:sSupPr>
            <m:ctrlPr>
              <w:rPr>
                <w:rFonts w:ascii="Cambria Math" w:eastAsia="宋体" w:hAnsi="Cambria Math"/>
                <w:i/>
                <w:lang w:val="x-none"/>
              </w:rPr>
            </m:ctrlPr>
          </m:sSupPr>
          <m:e>
            <m:r>
              <w:rPr>
                <w:rFonts w:ascii="Cambria Math" w:eastAsia="宋体"/>
                <w:lang w:val="x-none"/>
              </w:rPr>
              <m:t>2</m:t>
            </m:r>
          </m:e>
          <m:sup>
            <m:sSubSup>
              <m:sSubSupPr>
                <m:ctrlPr>
                  <w:rPr>
                    <w:rFonts w:ascii="Cambria Math" w:eastAsia="宋体" w:hAnsi="Cambria Math"/>
                    <w:i/>
                    <w:lang w:val="x-none"/>
                  </w:rPr>
                </m:ctrlPr>
              </m:sSubSupPr>
              <m:e>
                <m:r>
                  <w:rPr>
                    <w:rFonts w:ascii="Cambria Math" w:eastAsia="宋体"/>
                    <w:lang w:val="x-none"/>
                  </w:rPr>
                  <m:t>N</m:t>
                </m:r>
              </m:e>
              <m:sub>
                <m:r>
                  <w:rPr>
                    <w:rFonts w:ascii="Cambria Math" w:eastAsia="宋体"/>
                    <w:lang w:val="x-none"/>
                  </w:rPr>
                  <m:t>C</m:t>
                </m:r>
                <m:r>
                  <w:rPr>
                    <w:rFonts w:ascii="Cambria Math" w:eastAsia="宋体"/>
                    <w:lang w:val="x-none"/>
                  </w:rPr>
                  <m:t>-</m:t>
                </m:r>
                <m:r>
                  <m:rPr>
                    <m:nor/>
                  </m:rPr>
                  <w:rPr>
                    <w:rFonts w:ascii="Cambria Math" w:eastAsia="宋体"/>
                    <w:lang w:val="x-none"/>
                  </w:rPr>
                  <m:t>DAI</m:t>
                </m:r>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sup>
        </m:sSup>
      </m:oMath>
      <w:r w:rsidRPr="00167817">
        <w:rPr>
          <w:rFonts w:eastAsia="宋体" w:cs="Arial"/>
          <w:lang w:val="en-US"/>
        </w:rPr>
        <w:t xml:space="preserve"> where </w:t>
      </w:r>
      <m:oMath>
        <m:sSubSup>
          <m:sSubSupPr>
            <m:ctrlPr>
              <w:rPr>
                <w:rFonts w:ascii="Cambria Math" w:eastAsia="宋体" w:hAnsi="Cambria Math"/>
                <w:i/>
                <w:lang w:val="x-none"/>
              </w:rPr>
            </m:ctrlPr>
          </m:sSubSupPr>
          <m:e>
            <m:r>
              <w:rPr>
                <w:rFonts w:ascii="Cambria Math" w:eastAsia="宋体"/>
                <w:lang w:val="x-none"/>
              </w:rPr>
              <m:t>N</m:t>
            </m:r>
          </m:e>
          <m:sub>
            <m:r>
              <w:rPr>
                <w:rFonts w:ascii="Cambria Math" w:eastAsia="宋体"/>
                <w:lang w:val="x-none"/>
              </w:rPr>
              <m:t>C</m:t>
            </m:r>
            <m:r>
              <w:rPr>
                <w:rFonts w:ascii="Cambria Math" w:eastAsia="宋体"/>
                <w:lang w:val="x-none"/>
              </w:rPr>
              <m:t>-</m:t>
            </m:r>
            <m:r>
              <m:rPr>
                <m:nor/>
              </m:rPr>
              <w:rPr>
                <w:rFonts w:ascii="Cambria Math" w:eastAsia="宋体"/>
                <w:lang w:val="x-none"/>
              </w:rPr>
              <m:t>DAI</m:t>
            </m:r>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oMath>
      <w:r w:rsidRPr="00167817">
        <w:rPr>
          <w:rFonts w:eastAsia="宋体"/>
          <w:lang w:val="x-none"/>
        </w:rPr>
        <w:t xml:space="preserve"> the number of bits for the counter DAI </w:t>
      </w:r>
      <w:r w:rsidRPr="00167817">
        <w:rPr>
          <w:rFonts w:eastAsia="宋体"/>
          <w:lang w:val="en-US"/>
        </w:rPr>
        <w:t>field in unicast DCI formats</w:t>
      </w:r>
    </w:p>
    <w:p w14:paraId="75519E88" w14:textId="77777777" w:rsidR="00167817" w:rsidRPr="00167817" w:rsidRDefault="00167817" w:rsidP="00167817">
      <w:pPr>
        <w:ind w:left="568" w:hanging="284"/>
        <w:rPr>
          <w:rFonts w:eastAsia="宋体" w:cs="Arial"/>
          <w:lang w:val="en-US"/>
        </w:rPr>
      </w:pPr>
      <w:r w:rsidRPr="00167817">
        <w:rPr>
          <w:rFonts w:eastAsia="宋体" w:cs="Arial"/>
          <w:lang w:val="x-none" w:eastAsia="zh-CN"/>
        </w:rPr>
        <w:lastRenderedPageBreak/>
        <w:t>-</w:t>
      </w:r>
      <w:r w:rsidRPr="00167817">
        <w:rPr>
          <w:rFonts w:eastAsia="宋体" w:cs="Arial"/>
          <w:lang w:val="x-none" w:eastAsia="zh-CN"/>
        </w:rPr>
        <w:tab/>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D,g</m:t>
            </m:r>
          </m:sub>
        </m:sSub>
        <m:r>
          <w:rPr>
            <w:rFonts w:ascii="Cambria Math" w:eastAsia="宋体" w:hAnsi="Cambria Math"/>
            <w:lang w:val="x-none"/>
          </w:rPr>
          <m:t>=</m:t>
        </m:r>
        <m:sSup>
          <m:sSupPr>
            <m:ctrlPr>
              <w:rPr>
                <w:rFonts w:ascii="Cambria Math" w:eastAsia="宋体" w:hAnsi="Cambria Math"/>
                <w:i/>
                <w:lang w:val="x-none"/>
              </w:rPr>
            </m:ctrlPr>
          </m:sSupPr>
          <m:e>
            <m:r>
              <w:rPr>
                <w:rFonts w:ascii="Cambria Math" w:eastAsia="宋体"/>
                <w:lang w:val="x-none"/>
              </w:rPr>
              <m:t>2</m:t>
            </m:r>
          </m:e>
          <m:sup>
            <m:sSubSup>
              <m:sSubSupPr>
                <m:ctrlPr>
                  <w:rPr>
                    <w:rFonts w:ascii="Cambria Math" w:eastAsia="宋体" w:hAnsi="Cambria Math"/>
                    <w:i/>
                    <w:lang w:val="x-none"/>
                  </w:rPr>
                </m:ctrlPr>
              </m:sSubSupPr>
              <m:e>
                <m:r>
                  <w:rPr>
                    <w:rFonts w:ascii="Cambria Math" w:eastAsia="宋体"/>
                    <w:lang w:val="x-none"/>
                  </w:rPr>
                  <m:t>N</m:t>
                </m:r>
              </m:e>
              <m:sub>
                <m:r>
                  <w:rPr>
                    <w:rFonts w:ascii="Cambria Math" w:eastAsia="宋体"/>
                    <w:lang w:val="x-none"/>
                  </w:rPr>
                  <m:t>C</m:t>
                </m:r>
                <m:r>
                  <w:rPr>
                    <w:rFonts w:ascii="Cambria Math" w:eastAsia="宋体"/>
                    <w:lang w:val="x-none"/>
                  </w:rPr>
                  <m:t>-</m:t>
                </m:r>
                <m:r>
                  <m:rPr>
                    <m:nor/>
                  </m:rPr>
                  <w:rPr>
                    <w:rFonts w:ascii="Cambria Math" w:eastAsia="宋体"/>
                    <w:lang w:val="x-none"/>
                  </w:rPr>
                  <m:t>DAI</m:t>
                </m:r>
                <m:r>
                  <m:rPr>
                    <m:nor/>
                  </m:rPr>
                  <w:rPr>
                    <w:rFonts w:ascii="Cambria Math" w:eastAsia="宋体"/>
                    <w:lang w:val="en-US"/>
                  </w:rPr>
                  <m:t>,</m:t>
                </m:r>
                <m:r>
                  <w:rPr>
                    <w:rFonts w:ascii="Cambria Math" w:eastAsia="宋体"/>
                    <w:lang w:val="x-none" w:eastAsia="zh-CN"/>
                  </w:rPr>
                  <m:t>g</m:t>
                </m:r>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sup>
        </m:sSup>
      </m:oMath>
      <w:r w:rsidRPr="00167817">
        <w:rPr>
          <w:rFonts w:eastAsia="宋体" w:cs="Arial"/>
          <w:lang w:val="en-US"/>
        </w:rPr>
        <w:t xml:space="preserve"> where </w:t>
      </w:r>
      <m:oMath>
        <m:sSubSup>
          <m:sSubSupPr>
            <m:ctrlPr>
              <w:rPr>
                <w:rFonts w:ascii="Cambria Math" w:eastAsia="宋体" w:hAnsi="Cambria Math"/>
                <w:i/>
                <w:lang w:val="x-none"/>
              </w:rPr>
            </m:ctrlPr>
          </m:sSubSupPr>
          <m:e>
            <m:r>
              <w:rPr>
                <w:rFonts w:ascii="Cambria Math" w:eastAsia="宋体"/>
                <w:lang w:val="x-none"/>
              </w:rPr>
              <m:t>N</m:t>
            </m:r>
          </m:e>
          <m:sub>
            <m:r>
              <w:rPr>
                <w:rFonts w:ascii="Cambria Math" w:eastAsia="宋体"/>
                <w:lang w:val="x-none"/>
              </w:rPr>
              <m:t>C</m:t>
            </m:r>
            <m:r>
              <w:rPr>
                <w:rFonts w:ascii="Cambria Math" w:eastAsia="宋体"/>
                <w:lang w:val="x-none"/>
              </w:rPr>
              <m:t>-</m:t>
            </m:r>
            <m:r>
              <m:rPr>
                <m:nor/>
              </m:rPr>
              <w:rPr>
                <w:rFonts w:ascii="Cambria Math" w:eastAsia="宋体"/>
                <w:lang w:val="x-none"/>
              </w:rPr>
              <m:t>DAI</m:t>
            </m:r>
            <m:r>
              <m:rPr>
                <m:nor/>
              </m:rPr>
              <w:rPr>
                <w:rFonts w:ascii="Cambria Math" w:eastAsia="宋体"/>
                <w:lang w:val="en-US"/>
              </w:rPr>
              <m:t>,</m:t>
            </m:r>
            <m:r>
              <w:rPr>
                <w:rFonts w:ascii="Cambria Math" w:eastAsia="宋体"/>
                <w:lang w:val="x-none" w:eastAsia="zh-CN"/>
              </w:rPr>
              <m:t>g</m:t>
            </m:r>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oMath>
      <w:r w:rsidRPr="00167817">
        <w:rPr>
          <w:rFonts w:eastAsia="宋体"/>
          <w:lang w:val="x-none"/>
        </w:rPr>
        <w:t xml:space="preserve"> the number of bits for the counter DAI </w:t>
      </w:r>
      <w:r w:rsidRPr="00167817">
        <w:rPr>
          <w:rFonts w:eastAsia="宋体"/>
          <w:lang w:val="en-US"/>
        </w:rPr>
        <w:t xml:space="preserve">field in multicast DCI formats </w:t>
      </w:r>
      <w:r w:rsidRPr="00167817">
        <w:rPr>
          <w:rFonts w:eastAsia="宋体" w:cs="Arial"/>
          <w:lang w:val="en-US"/>
        </w:rPr>
        <w:t>with CRC scrambled by</w:t>
      </w:r>
      <w:r w:rsidRPr="00167817">
        <w:rPr>
          <w:rFonts w:eastAsia="宋体" w:cs="Arial"/>
          <w:lang w:val="en-US" w:eastAsia="zh-CN"/>
        </w:rPr>
        <w:t xml:space="preserve"> G-RNTI </w:t>
      </w:r>
      <m:oMath>
        <m:r>
          <w:rPr>
            <w:rFonts w:ascii="Cambria Math" w:eastAsia="宋体" w:hAnsi="Cambria Math"/>
            <w:lang w:val="x-none"/>
          </w:rPr>
          <m:t>g</m:t>
        </m:r>
      </m:oMath>
      <w:r w:rsidRPr="00167817">
        <w:rPr>
          <w:rFonts w:eastAsia="宋体" w:cs="Arial"/>
          <w:lang w:val="en-US" w:eastAsia="zh-CN"/>
        </w:rPr>
        <w:t xml:space="preserve"> or G-CS-RNTI </w:t>
      </w:r>
      <m:oMath>
        <m:r>
          <w:rPr>
            <w:rFonts w:ascii="Cambria Math" w:eastAsia="宋体"/>
            <w:lang w:val="x-none"/>
          </w:rPr>
          <m:t>g</m:t>
        </m:r>
      </m:oMath>
    </w:p>
    <w:p w14:paraId="573BB83F"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w:r w:rsidRPr="00167817">
        <w:rPr>
          <w:rFonts w:eastAsia="宋体" w:cs="Arial"/>
          <w:lang w:val="en-US" w:eastAsia="zh-CN"/>
        </w:rPr>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x-none" w:eastAsia="zh-CN"/>
        </w:rPr>
        <w:t xml:space="preserve"> is the value </w:t>
      </w:r>
      <w:r w:rsidRPr="00167817">
        <w:rPr>
          <w:rFonts w:eastAsia="宋体" w:cs="Arial" w:hint="eastAsia"/>
          <w:lang w:val="x-none" w:eastAsia="zh-CN"/>
        </w:rPr>
        <w:t xml:space="preserve">of the counter DAI in </w:t>
      </w:r>
      <w:r w:rsidRPr="00167817">
        <w:rPr>
          <w:rFonts w:eastAsia="宋体" w:cs="Arial"/>
          <w:lang w:val="x-none" w:eastAsia="zh-CN"/>
        </w:rPr>
        <w:t xml:space="preserve">the last </w:t>
      </w:r>
      <w:r w:rsidRPr="00167817">
        <w:rPr>
          <w:rFonts w:eastAsia="宋体" w:cs="Arial" w:hint="eastAsia"/>
          <w:lang w:val="x-none" w:eastAsia="zh-CN"/>
        </w:rPr>
        <w:t xml:space="preserve">DCI format </w:t>
      </w:r>
      <w:r w:rsidRPr="00167817">
        <w:rPr>
          <w:rFonts w:eastAsia="宋体" w:hint="eastAsia"/>
          <w:lang w:val="x-none" w:eastAsia="zh-CN"/>
        </w:rPr>
        <w:t xml:space="preserve">scheduling PDSCH </w:t>
      </w:r>
      <w:r w:rsidRPr="00167817">
        <w:rPr>
          <w:rFonts w:eastAsia="宋体"/>
          <w:lang w:val="x-none" w:eastAsia="zh-CN"/>
        </w:rPr>
        <w:t>recept</w:t>
      </w:r>
      <w:r w:rsidRPr="00167817">
        <w:rPr>
          <w:rFonts w:eastAsia="宋体" w:hint="eastAsia"/>
          <w:lang w:val="x-none" w:eastAsia="zh-CN"/>
        </w:rPr>
        <w:t xml:space="preserve">ion or </w:t>
      </w:r>
      <w:r w:rsidRPr="00167817">
        <w:rPr>
          <w:rFonts w:eastAsia="宋体"/>
          <w:lang w:val="en-US" w:eastAsia="zh-CN"/>
        </w:rPr>
        <w:t>having associated HARQ-ACK information without scheduling PDSCH reception</w:t>
      </w:r>
      <w:r w:rsidRPr="00167817">
        <w:rPr>
          <w:rFonts w:eastAsia="宋体" w:hint="eastAsia"/>
          <w:lang w:val="en-US" w:eastAsia="zh-CN"/>
        </w:rPr>
        <w:t>,</w:t>
      </w:r>
      <w:r w:rsidRPr="00167817">
        <w:rPr>
          <w:rFonts w:eastAsia="宋体" w:hint="eastAsia"/>
          <w:lang w:val="x-none" w:eastAsia="zh-CN"/>
        </w:rPr>
        <w:t xml:space="preserve"> </w:t>
      </w:r>
      <w:r w:rsidRPr="00167817">
        <w:rPr>
          <w:rFonts w:eastAsia="宋体"/>
          <w:lang w:val="x-none" w:eastAsia="zh-CN"/>
        </w:rPr>
        <w:t>that the UE detects with</w:t>
      </w:r>
      <w:r w:rsidRPr="00167817">
        <w:rPr>
          <w:rFonts w:eastAsia="宋体" w:hint="eastAsia"/>
          <w:lang w:val="x-none" w:eastAsia="zh-CN"/>
        </w:rPr>
        <w:t xml:space="preserve">in </w:t>
      </w:r>
      <w:r w:rsidRPr="00167817">
        <w:rPr>
          <w:rFonts w:eastAsia="宋体"/>
          <w:lang w:val="x-none" w:eastAsia="zh-CN"/>
        </w:rPr>
        <w:t xml:space="preserve">the </w:t>
      </w:r>
      <m:oMath>
        <m:r>
          <w:rPr>
            <w:rFonts w:ascii="Cambria Math" w:eastAsia="宋体" w:hAnsi="Cambria Math"/>
            <w:lang w:val="x-none" w:eastAsia="zh-CN"/>
          </w:rPr>
          <m:t>M</m:t>
        </m:r>
      </m:oMath>
      <w:r w:rsidRPr="00167817">
        <w:rPr>
          <w:rFonts w:eastAsia="宋体"/>
          <w:lang w:val="x-none"/>
        </w:rPr>
        <w:t xml:space="preserve"> </w:t>
      </w:r>
      <w:r w:rsidRPr="00167817">
        <w:rPr>
          <w:rFonts w:eastAsia="宋体"/>
          <w:lang w:val="x-none" w:eastAsia="zh-CN"/>
        </w:rPr>
        <w:t>PDCCH monitoring occasions</w:t>
      </w:r>
      <w:r w:rsidRPr="00167817">
        <w:rPr>
          <w:rFonts w:eastAsia="宋体"/>
          <w:lang w:val="x-none"/>
        </w:rPr>
        <w:t xml:space="preserve">. </w:t>
      </w:r>
    </w:p>
    <w:p w14:paraId="29183802"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w:r w:rsidRPr="00167817">
        <w:rPr>
          <w:rFonts w:eastAsia="宋体" w:cs="Arial"/>
          <w:lang w:val="en-US" w:eastAsia="zh-CN"/>
        </w:rPr>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r>
              <w:rPr>
                <w:rFonts w:ascii="Cambria Math" w:eastAsia="宋体"/>
                <w:lang w:val="x-none"/>
              </w:rPr>
              <m:t>g</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r>
                  <w:rPr>
                    <w:rFonts w:ascii="Cambria Math" w:eastAsia="宋体" w:hAnsi="Cambria Math"/>
                    <w:lang w:val="x-none" w:eastAsia="zh-CN"/>
                  </w:rPr>
                  <m:t>g</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x-none" w:eastAsia="zh-CN"/>
        </w:rPr>
        <w:t xml:space="preserve"> is the value </w:t>
      </w:r>
      <w:r w:rsidRPr="00167817">
        <w:rPr>
          <w:rFonts w:eastAsia="宋体" w:cs="Arial" w:hint="eastAsia"/>
          <w:lang w:val="x-none" w:eastAsia="zh-CN"/>
        </w:rPr>
        <w:t xml:space="preserve">of the counter DAI in </w:t>
      </w:r>
      <w:r w:rsidRPr="00167817">
        <w:rPr>
          <w:rFonts w:eastAsia="宋体" w:cs="Arial"/>
          <w:lang w:val="x-none" w:eastAsia="zh-CN"/>
        </w:rPr>
        <w:t xml:space="preserve">the last </w:t>
      </w:r>
      <w:r w:rsidRPr="00167817">
        <w:rPr>
          <w:rFonts w:eastAsia="宋体" w:cs="Arial"/>
          <w:lang w:val="en-US" w:eastAsia="zh-CN"/>
        </w:rPr>
        <w:t xml:space="preserve">multicast </w:t>
      </w:r>
      <w:r w:rsidRPr="00167817">
        <w:rPr>
          <w:rFonts w:eastAsia="宋体" w:cs="Arial" w:hint="eastAsia"/>
          <w:lang w:val="x-none" w:eastAsia="zh-CN"/>
        </w:rPr>
        <w:t xml:space="preserve">DCI format </w:t>
      </w:r>
      <w:r w:rsidRPr="00167817">
        <w:rPr>
          <w:rFonts w:eastAsia="宋体" w:cs="Arial"/>
          <w:lang w:val="en-US" w:eastAsia="zh-CN"/>
        </w:rPr>
        <w:t xml:space="preserve">with G-RNTI </w:t>
      </w:r>
      <m:oMath>
        <m:r>
          <w:rPr>
            <w:rFonts w:ascii="Cambria Math" w:eastAsia="宋体" w:hAnsi="Cambria Math"/>
            <w:lang w:val="x-none"/>
          </w:rPr>
          <m:t>g</m:t>
        </m:r>
      </m:oMath>
      <w:r w:rsidRPr="00167817">
        <w:rPr>
          <w:rFonts w:eastAsia="宋体" w:cs="Arial"/>
          <w:lang w:val="en-US"/>
        </w:rPr>
        <w:t>,</w:t>
      </w:r>
      <w:r w:rsidRPr="00167817">
        <w:rPr>
          <w:rFonts w:eastAsia="宋体" w:cs="Arial"/>
          <w:lang w:val="en-US" w:eastAsia="zh-CN"/>
        </w:rPr>
        <w:t xml:space="preserve"> or G-CS-RNTI </w:t>
      </w:r>
      <m:oMath>
        <m:r>
          <w:rPr>
            <w:rFonts w:ascii="Cambria Math" w:eastAsia="宋体"/>
            <w:lang w:val="x-none"/>
          </w:rPr>
          <m:t>g</m:t>
        </m:r>
      </m:oMath>
      <w:r w:rsidRPr="00167817">
        <w:rPr>
          <w:rFonts w:eastAsia="宋体" w:cs="Arial"/>
          <w:iCs/>
          <w:lang w:val="en-US"/>
        </w:rPr>
        <w:t>,</w:t>
      </w:r>
      <w:r w:rsidRPr="00167817">
        <w:rPr>
          <w:rFonts w:eastAsia="宋体" w:hint="eastAsia"/>
          <w:lang w:val="x-none" w:eastAsia="zh-CN"/>
        </w:rPr>
        <w:t xml:space="preserve"> scheduling PDSCH </w:t>
      </w:r>
      <w:r w:rsidRPr="00167817">
        <w:rPr>
          <w:rFonts w:eastAsia="宋体"/>
          <w:lang w:val="x-none" w:eastAsia="zh-CN"/>
        </w:rPr>
        <w:t>recept</w:t>
      </w:r>
      <w:r w:rsidRPr="00167817">
        <w:rPr>
          <w:rFonts w:eastAsia="宋体" w:hint="eastAsia"/>
          <w:lang w:val="x-none" w:eastAsia="zh-CN"/>
        </w:rPr>
        <w:t xml:space="preserve">ion or </w:t>
      </w:r>
      <w:r w:rsidRPr="00167817">
        <w:rPr>
          <w:rFonts w:eastAsia="宋体"/>
          <w:lang w:val="en-US" w:eastAsia="zh-CN"/>
        </w:rPr>
        <w:t>having associated HARQ-ACK information without scheduling a PDSCH reception</w:t>
      </w:r>
      <w:r w:rsidRPr="00167817">
        <w:rPr>
          <w:rFonts w:eastAsia="宋体" w:hint="eastAsia"/>
          <w:lang w:val="en-US" w:eastAsia="zh-CN"/>
        </w:rPr>
        <w:t>,</w:t>
      </w:r>
      <w:r w:rsidRPr="00167817">
        <w:rPr>
          <w:rFonts w:eastAsia="宋体" w:hint="eastAsia"/>
          <w:lang w:val="x-none" w:eastAsia="zh-CN"/>
        </w:rPr>
        <w:t xml:space="preserve"> </w:t>
      </w:r>
      <w:r w:rsidRPr="00167817">
        <w:rPr>
          <w:rFonts w:eastAsia="宋体"/>
          <w:lang w:val="x-none" w:eastAsia="zh-CN"/>
        </w:rPr>
        <w:t>that the UE detects with</w:t>
      </w:r>
      <w:r w:rsidRPr="00167817">
        <w:rPr>
          <w:rFonts w:eastAsia="宋体" w:hint="eastAsia"/>
          <w:lang w:val="x-none" w:eastAsia="zh-CN"/>
        </w:rPr>
        <w:t xml:space="preserve">in </w:t>
      </w:r>
      <w:r w:rsidRPr="00167817">
        <w:rPr>
          <w:rFonts w:eastAsia="宋体"/>
          <w:lang w:val="x-none" w:eastAsia="zh-CN"/>
        </w:rPr>
        <w:t xml:space="preserve">the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x-none"/>
        </w:rPr>
        <w:t xml:space="preserve"> </w:t>
      </w:r>
      <w:r w:rsidRPr="00167817">
        <w:rPr>
          <w:rFonts w:eastAsia="宋体"/>
          <w:lang w:val="x-none" w:eastAsia="zh-CN"/>
        </w:rPr>
        <w:t>PDCCH monitoring occasions</w:t>
      </w:r>
    </w:p>
    <w:p w14:paraId="21296684" w14:textId="77777777" w:rsidR="00167817" w:rsidRPr="00167817" w:rsidRDefault="00167817" w:rsidP="00167817">
      <w:pPr>
        <w:ind w:left="285" w:hanging="1"/>
        <w:rPr>
          <w:rFonts w:eastAsia="宋体"/>
        </w:rPr>
      </w:pPr>
      <w:r w:rsidRPr="00167817">
        <w:rPr>
          <w:rFonts w:eastAsia="宋体" w:cs="Arial"/>
          <w:lang w:val="x-none" w:eastAsia="zh-CN"/>
        </w:rPr>
        <w:t>-</w:t>
      </w:r>
      <w:r w:rsidRPr="00167817">
        <w:rPr>
          <w:rFonts w:eastAsia="宋体" w:cs="Arial"/>
          <w:lang w:val="x-none" w:eastAsia="zh-CN"/>
        </w:rPr>
        <w:tab/>
      </w:r>
      <w:r w:rsidRPr="00167817">
        <w:rPr>
          <w:rFonts w:eastAsia="宋体" w:cs="Arial"/>
          <w:lang w:val="en-US" w:eastAsia="zh-CN"/>
        </w:rPr>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&gt;1</m:t>
        </m:r>
      </m:oMath>
      <w:r w:rsidRPr="00167817">
        <w:rPr>
          <w:rFonts w:eastAsia="宋体"/>
          <w:lang w:val="en-US"/>
        </w:rPr>
        <w:t xml:space="preserve"> or 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r>
              <w:rPr>
                <w:rFonts w:ascii="Cambria Math" w:eastAsia="宋体"/>
                <w:lang w:val="x-none"/>
              </w:rPr>
              <m:t>g</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&gt;1</m:t>
        </m:r>
      </m:oMath>
    </w:p>
    <w:p w14:paraId="4C4E9BDC" w14:textId="77777777" w:rsidR="00167817" w:rsidRPr="00167817" w:rsidRDefault="00167817" w:rsidP="00167817">
      <w:pPr>
        <w:ind w:left="853" w:hanging="285"/>
        <w:rPr>
          <w:rFonts w:eastAsia="宋体"/>
          <w:lang w:val="en-US" w:eastAsia="zh-CN"/>
        </w:rPr>
      </w:pPr>
      <w:r w:rsidRPr="00167817">
        <w:rPr>
          <w:rFonts w:eastAsia="宋体"/>
          <w:lang w:val="x-none"/>
        </w:rPr>
        <w:t>-</w:t>
      </w:r>
      <w:r w:rsidRPr="00167817">
        <w:rPr>
          <w:rFonts w:eastAsia="宋体"/>
          <w:lang w:val="x-none"/>
        </w:rPr>
        <w:tab/>
      </w:r>
      <w:r w:rsidRPr="00167817">
        <w:rPr>
          <w:rFonts w:eastAsia="宋体"/>
          <w:lang w:val="en-US"/>
        </w:rPr>
        <w:t xml:space="preserve">if the UE does not detect any DCI format that includes a total DAI field in a last PDCCH monitoring occasion </w:t>
      </w:r>
      <w:r w:rsidRPr="00167817">
        <w:rPr>
          <w:rFonts w:eastAsia="宋体"/>
          <w:lang w:val="x-none" w:eastAsia="zh-CN"/>
        </w:rPr>
        <w:t>with</w:t>
      </w:r>
      <w:r w:rsidRPr="00167817">
        <w:rPr>
          <w:rFonts w:eastAsia="宋体" w:hint="eastAsia"/>
          <w:lang w:val="x-none" w:eastAsia="zh-CN"/>
        </w:rPr>
        <w:t xml:space="preserve">in </w:t>
      </w:r>
      <w:r w:rsidRPr="00167817">
        <w:rPr>
          <w:rFonts w:eastAsia="宋体"/>
          <w:lang w:val="x-none" w:eastAsia="zh-CN"/>
        </w:rPr>
        <w:t xml:space="preserve">the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en-US" w:eastAsia="zh-CN"/>
        </w:rPr>
        <w:t xml:space="preserve"> </w:t>
      </w:r>
      <w:r w:rsidRPr="00167817">
        <w:rPr>
          <w:rFonts w:eastAsia="宋体"/>
          <w:lang w:val="x-none" w:eastAsia="zh-CN"/>
        </w:rPr>
        <w:t>PDCCH monitoring occasions</w:t>
      </w:r>
      <w:r w:rsidRPr="00167817">
        <w:rPr>
          <w:rFonts w:eastAsia="宋体"/>
          <w:lang w:val="en-US" w:eastAsia="zh-CN"/>
        </w:rPr>
        <w:t xml:space="preserve"> where the UE detects at least one DCI format </w:t>
      </w:r>
      <w:r w:rsidRPr="00167817">
        <w:rPr>
          <w:rFonts w:eastAsia="宋体" w:hint="eastAsia"/>
          <w:lang w:val="x-none" w:eastAsia="zh-CN"/>
        </w:rPr>
        <w:t xml:space="preserve">scheduling PDSCH </w:t>
      </w:r>
      <w:r w:rsidRPr="00167817">
        <w:rPr>
          <w:rFonts w:eastAsia="宋体"/>
          <w:lang w:val="x-none" w:eastAsia="zh-CN"/>
        </w:rPr>
        <w:t>recept</w:t>
      </w:r>
      <w:r w:rsidRPr="00167817">
        <w:rPr>
          <w:rFonts w:eastAsia="宋体" w:hint="eastAsia"/>
          <w:lang w:val="x-none" w:eastAsia="zh-CN"/>
        </w:rPr>
        <w:t>ion</w:t>
      </w:r>
      <w:r w:rsidRPr="00167817">
        <w:rPr>
          <w:rFonts w:eastAsia="宋体"/>
          <w:lang w:val="en-US" w:eastAsia="zh-CN"/>
        </w:rPr>
        <w:t>,</w:t>
      </w:r>
      <w:r w:rsidRPr="00167817">
        <w:rPr>
          <w:rFonts w:eastAsia="宋体" w:hint="eastAsia"/>
          <w:lang w:val="x-none" w:eastAsia="zh-CN"/>
        </w:rPr>
        <w:t xml:space="preserve"> </w:t>
      </w:r>
      <w:r w:rsidRPr="00167817">
        <w:rPr>
          <w:rFonts w:eastAsia="宋体"/>
          <w:lang w:val="en-US" w:eastAsia="zh-CN"/>
        </w:rPr>
        <w:t>or having associated HARQ-ACK information without scheduling PDSCH reception,</w:t>
      </w:r>
      <w:r w:rsidRPr="00167817">
        <w:rPr>
          <w:rFonts w:eastAsia="宋体" w:hint="eastAsia"/>
          <w:lang w:val="en-US" w:eastAsia="zh-CN"/>
        </w:rPr>
        <w:t xml:space="preserve"> </w:t>
      </w:r>
      <w:r w:rsidRPr="00167817">
        <w:rPr>
          <w:rFonts w:eastAsia="宋体" w:hint="eastAsia"/>
          <w:lang w:val="x-none" w:eastAsia="zh-CN"/>
        </w:rPr>
        <w:t xml:space="preserve">for </w:t>
      </w:r>
      <w:r w:rsidRPr="00167817">
        <w:rPr>
          <w:rFonts w:eastAsia="宋体"/>
          <w:lang w:val="en-US" w:eastAsia="zh-CN"/>
        </w:rPr>
        <w:t xml:space="preserve">any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lang w:val="en-US"/>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x-none" w:eastAsia="zh-CN"/>
        </w:rPr>
        <w:t xml:space="preserve"> </w:t>
      </w:r>
      <w:r w:rsidRPr="00167817">
        <w:rPr>
          <w:rFonts w:eastAsia="宋体" w:cs="Arial"/>
          <w:lang w:val="en-US" w:eastAsia="zh-CN"/>
        </w:rPr>
        <w:t xml:space="preserve">or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r>
                  <w:rPr>
                    <w:rFonts w:ascii="Cambria Math" w:eastAsia="宋体" w:hAnsi="Cambria Math"/>
                    <w:lang w:val="x-none" w:eastAsia="zh-CN"/>
                  </w:rPr>
                  <m:t>g</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en-US"/>
        </w:rPr>
        <w:t xml:space="preserve">, respectively, </w:t>
      </w:r>
      <w:r w:rsidRPr="00167817">
        <w:rPr>
          <w:rFonts w:eastAsia="宋体" w:cs="Arial"/>
          <w:lang w:val="x-none" w:eastAsia="zh-CN"/>
        </w:rPr>
        <w:t xml:space="preserve">is the value </w:t>
      </w:r>
      <w:r w:rsidRPr="00167817">
        <w:rPr>
          <w:rFonts w:eastAsia="宋体" w:cs="Arial" w:hint="eastAsia"/>
          <w:lang w:val="x-none" w:eastAsia="zh-CN"/>
        </w:rPr>
        <w:t xml:space="preserve">of the counter DAI in </w:t>
      </w:r>
      <w:r w:rsidRPr="00167817">
        <w:rPr>
          <w:rFonts w:eastAsia="宋体" w:cs="Arial"/>
          <w:lang w:val="x-none" w:eastAsia="zh-CN"/>
        </w:rPr>
        <w:t xml:space="preserve">a last </w:t>
      </w:r>
      <w:r w:rsidRPr="00167817">
        <w:rPr>
          <w:rFonts w:eastAsia="宋体" w:cs="Arial" w:hint="eastAsia"/>
          <w:lang w:val="x-none" w:eastAsia="zh-CN"/>
        </w:rPr>
        <w:t xml:space="preserve">DCI format </w:t>
      </w:r>
      <w:r w:rsidRPr="00167817">
        <w:rPr>
          <w:rFonts w:eastAsia="宋体"/>
          <w:lang w:val="en-US" w:eastAsia="zh-CN"/>
        </w:rPr>
        <w:t>the UE detects in the last PDCCH monitoring occasion</w:t>
      </w:r>
    </w:p>
    <w:p w14:paraId="7EBE32D1" w14:textId="77777777" w:rsidR="00167817" w:rsidRPr="00167817" w:rsidRDefault="00167817" w:rsidP="00167817">
      <w:pPr>
        <w:ind w:left="851" w:hanging="284"/>
        <w:rPr>
          <w:rFonts w:eastAsia="宋体"/>
          <w:lang w:val="x-none" w:eastAsia="zh-CN"/>
        </w:rPr>
      </w:pPr>
      <w:r w:rsidRPr="00167817">
        <w:rPr>
          <w:rFonts w:eastAsia="宋体"/>
          <w:lang w:val="x-none"/>
        </w:rPr>
        <w:t>-</w:t>
      </w:r>
      <w:r w:rsidRPr="00167817">
        <w:rPr>
          <w:rFonts w:eastAsia="宋体"/>
          <w:lang w:val="x-none"/>
        </w:rPr>
        <w:tab/>
        <w:t xml:space="preserve">if the UE detects at least one DCI format that includes a total DAI field in a last PDCCH monitoring occasion </w:t>
      </w:r>
      <w:r w:rsidRPr="00167817">
        <w:rPr>
          <w:rFonts w:eastAsia="宋体"/>
          <w:lang w:val="x-none" w:eastAsia="zh-CN"/>
        </w:rPr>
        <w:t>with</w:t>
      </w:r>
      <w:r w:rsidRPr="00167817">
        <w:rPr>
          <w:rFonts w:eastAsia="宋体" w:hint="eastAsia"/>
          <w:lang w:val="x-none" w:eastAsia="zh-CN"/>
        </w:rPr>
        <w:t xml:space="preserve">in </w:t>
      </w:r>
      <w:r w:rsidRPr="00167817">
        <w:rPr>
          <w:rFonts w:eastAsia="宋体"/>
          <w:lang w:val="x-none" w:eastAsia="zh-CN"/>
        </w:rPr>
        <w:t xml:space="preserve">the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en-US" w:eastAsia="zh-CN"/>
        </w:rPr>
        <w:t xml:space="preserve">, for G-RNTI </w:t>
      </w:r>
      <m:oMath>
        <m:r>
          <w:rPr>
            <w:rFonts w:ascii="Cambria Math" w:eastAsia="宋体"/>
            <w:lang w:val="x-none"/>
          </w:rPr>
          <m:t>g</m:t>
        </m:r>
      </m:oMath>
      <w:r w:rsidRPr="00167817">
        <w:rPr>
          <w:rFonts w:eastAsia="宋体"/>
          <w:lang w:val="en-US" w:eastAsia="zh-CN"/>
        </w:rPr>
        <w:t xml:space="preserve"> or G-CS-RNTI </w:t>
      </w:r>
      <m:oMath>
        <m:r>
          <w:rPr>
            <w:rFonts w:ascii="Cambria Math" w:eastAsia="宋体"/>
            <w:lang w:val="x-none"/>
          </w:rPr>
          <m:t>g</m:t>
        </m:r>
      </m:oMath>
      <w:r w:rsidRPr="00167817">
        <w:rPr>
          <w:rFonts w:eastAsia="宋体"/>
          <w:iCs/>
          <w:lang w:val="en-US"/>
        </w:rPr>
        <w:t>,</w:t>
      </w:r>
      <w:r w:rsidRPr="00167817">
        <w:rPr>
          <w:rFonts w:eastAsia="宋体"/>
          <w:lang w:val="en-US" w:eastAsia="zh-CN"/>
        </w:rPr>
        <w:t xml:space="preserve"> </w:t>
      </w:r>
      <w:r w:rsidRPr="00167817">
        <w:rPr>
          <w:rFonts w:eastAsia="宋体"/>
          <w:lang w:val="x-none" w:eastAsia="zh-CN"/>
        </w:rPr>
        <w:t xml:space="preserve">PDCCH monitoring occasions where the UE detects at least one DCI format </w:t>
      </w:r>
      <w:r w:rsidRPr="00167817">
        <w:rPr>
          <w:rFonts w:eastAsia="宋体" w:hint="eastAsia"/>
          <w:lang w:val="x-none" w:eastAsia="zh-CN"/>
        </w:rPr>
        <w:t xml:space="preserve">scheduling PDSCH </w:t>
      </w:r>
      <w:r w:rsidRPr="00167817">
        <w:rPr>
          <w:rFonts w:eastAsia="宋体"/>
          <w:lang w:val="x-none" w:eastAsia="zh-CN"/>
        </w:rPr>
        <w:t>recept</w:t>
      </w:r>
      <w:r w:rsidRPr="00167817">
        <w:rPr>
          <w:rFonts w:eastAsia="宋体" w:hint="eastAsia"/>
          <w:lang w:val="x-none" w:eastAsia="zh-CN"/>
        </w:rPr>
        <w:t>ion</w:t>
      </w:r>
      <w:r w:rsidRPr="00167817">
        <w:rPr>
          <w:rFonts w:eastAsia="宋体"/>
          <w:lang w:val="en-US" w:eastAsia="zh-CN"/>
        </w:rPr>
        <w:t>,</w:t>
      </w:r>
      <w:r w:rsidRPr="00167817">
        <w:rPr>
          <w:rFonts w:eastAsia="宋体" w:hint="eastAsia"/>
          <w:lang w:val="x-none" w:eastAsia="zh-CN"/>
        </w:rPr>
        <w:t xml:space="preserve"> </w:t>
      </w:r>
      <w:r w:rsidRPr="00167817">
        <w:rPr>
          <w:rFonts w:eastAsia="宋体"/>
          <w:lang w:val="en-US" w:eastAsia="zh-CN"/>
        </w:rPr>
        <w:t>or having associated HARQ-ACK information without scheduling PDSCH reception,</w:t>
      </w:r>
      <w:r w:rsidRPr="00167817">
        <w:rPr>
          <w:rFonts w:eastAsia="宋体" w:hint="eastAsia"/>
          <w:lang w:val="en-US" w:eastAsia="zh-CN"/>
        </w:rPr>
        <w:t xml:space="preserve"> </w:t>
      </w:r>
      <w:r w:rsidRPr="00167817">
        <w:rPr>
          <w:rFonts w:eastAsia="宋体" w:hint="eastAsia"/>
          <w:lang w:val="x-none" w:eastAsia="zh-CN"/>
        </w:rPr>
        <w:t xml:space="preserve">for </w:t>
      </w:r>
      <w:r w:rsidRPr="00167817">
        <w:rPr>
          <w:rFonts w:eastAsia="宋体"/>
          <w:lang w:val="x-none" w:eastAsia="zh-CN"/>
        </w:rPr>
        <w:t xml:space="preserve">any 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oMath>
      <w:r w:rsidRPr="00167817">
        <w:rPr>
          <w:rFonts w:eastAsia="宋体" w:cs="Arial"/>
          <w:lang w:val="x-none" w:eastAsia="zh-CN"/>
        </w:rPr>
        <w:t xml:space="preserve"> </w:t>
      </w:r>
      <w:r w:rsidRPr="00167817">
        <w:rPr>
          <w:rFonts w:eastAsia="宋体" w:cs="Arial"/>
          <w:lang w:val="en-US" w:eastAsia="zh-CN"/>
        </w:rPr>
        <w:t xml:space="preserve">or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r>
                  <w:rPr>
                    <w:rFonts w:ascii="Cambria Math" w:eastAsia="宋体" w:hAnsi="Cambria Math"/>
                    <w:lang w:val="x-none" w:eastAsia="zh-CN"/>
                  </w:rPr>
                  <m:t>g</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en-US"/>
        </w:rPr>
        <w:t xml:space="preserve">, respectively, </w:t>
      </w:r>
      <w:r w:rsidRPr="00167817">
        <w:rPr>
          <w:rFonts w:eastAsia="宋体" w:cs="Arial"/>
          <w:lang w:val="x-none" w:eastAsia="zh-CN"/>
        </w:rPr>
        <w:t xml:space="preserve">is the value </w:t>
      </w:r>
      <w:r w:rsidRPr="00167817">
        <w:rPr>
          <w:rFonts w:eastAsia="宋体" w:cs="Arial" w:hint="eastAsia"/>
          <w:lang w:val="x-none" w:eastAsia="zh-CN"/>
        </w:rPr>
        <w:t xml:space="preserve">of the total DAI in </w:t>
      </w:r>
      <w:r w:rsidRPr="00167817">
        <w:rPr>
          <w:rFonts w:eastAsia="宋体" w:cs="Arial"/>
          <w:lang w:val="x-none" w:eastAsia="zh-CN"/>
        </w:rPr>
        <w:t xml:space="preserve">the at least one </w:t>
      </w:r>
      <w:r w:rsidRPr="00167817">
        <w:rPr>
          <w:rFonts w:eastAsia="宋体" w:cs="Arial" w:hint="eastAsia"/>
          <w:lang w:val="x-none" w:eastAsia="zh-CN"/>
        </w:rPr>
        <w:t xml:space="preserve">DCI format </w:t>
      </w:r>
      <w:r w:rsidRPr="00167817">
        <w:rPr>
          <w:rFonts w:eastAsia="宋体"/>
          <w:lang w:val="x-none"/>
        </w:rPr>
        <w:t>that includes a total DAI field</w:t>
      </w:r>
    </w:p>
    <w:p w14:paraId="61B06B58"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=0</m:t>
        </m:r>
      </m:oMath>
      <w:r w:rsidRPr="00167817">
        <w:rPr>
          <w:rFonts w:eastAsia="宋体" w:cs="Arial"/>
          <w:lang w:val="x-none" w:eastAsia="zh-CN"/>
        </w:rPr>
        <w:t xml:space="preserve"> </w:t>
      </w:r>
      <w:r w:rsidRPr="00167817">
        <w:rPr>
          <w:rFonts w:eastAsia="宋体" w:cs="Arial"/>
          <w:lang w:val="en-US" w:eastAsia="zh-CN"/>
        </w:rPr>
        <w:t xml:space="preserve">or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r>
                  <w:rPr>
                    <w:rFonts w:ascii="Cambria Math" w:eastAsia="宋体" w:hAnsi="Cambria Math"/>
                    <w:lang w:val="x-none" w:eastAsia="zh-CN"/>
                  </w:rPr>
                  <m:t>g</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=0</m:t>
        </m:r>
      </m:oMath>
      <w:r w:rsidRPr="00167817">
        <w:rPr>
          <w:rFonts w:eastAsia="宋体" w:cs="Arial"/>
          <w:lang w:val="en-US"/>
        </w:rPr>
        <w:t xml:space="preserve"> </w:t>
      </w:r>
      <w:r w:rsidRPr="00167817">
        <w:rPr>
          <w:rFonts w:eastAsia="宋体" w:cs="Arial"/>
          <w:lang w:val="x-none" w:eastAsia="zh-CN"/>
        </w:rPr>
        <w:t xml:space="preserve">if the UE does not detect any </w:t>
      </w:r>
      <w:r w:rsidRPr="00167817">
        <w:rPr>
          <w:rFonts w:eastAsia="宋体" w:cs="Arial" w:hint="eastAsia"/>
          <w:lang w:val="x-none" w:eastAsia="zh-CN"/>
        </w:rPr>
        <w:t xml:space="preserve">DCI format </w:t>
      </w:r>
      <w:r w:rsidRPr="00167817">
        <w:rPr>
          <w:rFonts w:eastAsia="宋体" w:hint="eastAsia"/>
          <w:lang w:val="x-none" w:eastAsia="zh-CN"/>
        </w:rPr>
        <w:t xml:space="preserve">scheduling PDSCH </w:t>
      </w:r>
      <w:r w:rsidRPr="00167817">
        <w:rPr>
          <w:rFonts w:eastAsia="宋体"/>
          <w:lang w:val="x-none" w:eastAsia="zh-CN"/>
        </w:rPr>
        <w:t>recept</w:t>
      </w:r>
      <w:r w:rsidRPr="00167817">
        <w:rPr>
          <w:rFonts w:eastAsia="宋体" w:hint="eastAsia"/>
          <w:lang w:val="x-none" w:eastAsia="zh-CN"/>
        </w:rPr>
        <w:t>ion</w:t>
      </w:r>
      <w:r w:rsidRPr="00167817">
        <w:rPr>
          <w:rFonts w:eastAsia="宋体"/>
          <w:lang w:val="en-US" w:eastAsia="zh-CN"/>
        </w:rPr>
        <w:t>,</w:t>
      </w:r>
      <w:r w:rsidRPr="00167817">
        <w:rPr>
          <w:rFonts w:eastAsia="宋体" w:hint="eastAsia"/>
          <w:lang w:val="x-none" w:eastAsia="zh-CN"/>
        </w:rPr>
        <w:t xml:space="preserve"> </w:t>
      </w:r>
      <w:r w:rsidRPr="00167817">
        <w:rPr>
          <w:rFonts w:eastAsia="宋体"/>
          <w:lang w:val="en-US" w:eastAsia="zh-CN"/>
        </w:rPr>
        <w:t xml:space="preserve">or having associated HARQ-ACK information without scheduling PDSCH reception, </w:t>
      </w:r>
      <w:r w:rsidRPr="00167817">
        <w:rPr>
          <w:rFonts w:eastAsia="宋体" w:hint="eastAsia"/>
          <w:lang w:val="x-none" w:eastAsia="zh-CN"/>
        </w:rPr>
        <w:t xml:space="preserve">for </w:t>
      </w:r>
      <w:r w:rsidRPr="00167817">
        <w:rPr>
          <w:rFonts w:eastAsia="宋体"/>
          <w:lang w:val="en-US" w:eastAsia="zh-CN"/>
        </w:rPr>
        <w:t xml:space="preserve">any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hint="eastAsia"/>
          <w:lang w:val="x-none" w:eastAsia="zh-CN"/>
        </w:rPr>
        <w:t xml:space="preserve"> in </w:t>
      </w:r>
      <w:r w:rsidRPr="00167817">
        <w:rPr>
          <w:rFonts w:eastAsia="宋体"/>
          <w:lang w:val="x-none" w:eastAsia="zh-CN"/>
        </w:rPr>
        <w:t xml:space="preserve">any of the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en-US" w:eastAsia="zh-CN"/>
        </w:rPr>
        <w:t xml:space="preserve"> </w:t>
      </w:r>
      <w:r w:rsidRPr="00167817">
        <w:rPr>
          <w:rFonts w:eastAsia="宋体"/>
          <w:lang w:val="x-none" w:eastAsia="zh-CN"/>
        </w:rPr>
        <w:t>PDCCH monitoring occasion</w:t>
      </w:r>
      <w:r w:rsidRPr="00167817">
        <w:rPr>
          <w:rFonts w:eastAsia="宋体"/>
          <w:lang w:val="x-none"/>
        </w:rPr>
        <w:t>s</w:t>
      </w:r>
      <w:r w:rsidRPr="00167817">
        <w:rPr>
          <w:rFonts w:eastAsia="宋体"/>
          <w:lang w:val="en-US"/>
        </w:rPr>
        <w:t>, respectively</w:t>
      </w:r>
      <w:r w:rsidRPr="00167817">
        <w:rPr>
          <w:rFonts w:eastAsia="宋体"/>
          <w:lang w:val="x-none"/>
        </w:rPr>
        <w:t>.</w:t>
      </w:r>
    </w:p>
    <w:p w14:paraId="4812ECB4"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r>
      <m:oMath>
        <m:sSub>
          <m:sSubPr>
            <m:ctrlPr>
              <w:rPr>
                <w:rFonts w:ascii="Cambria Math" w:eastAsia="宋体" w:hAnsi="Cambria Math"/>
                <w:i/>
                <w:lang w:val="x-none" w:eastAsia="zh-CN"/>
              </w:rPr>
            </m:ctrlPr>
          </m:sSubPr>
          <m:e>
            <m:r>
              <w:rPr>
                <w:rFonts w:ascii="Cambria Math" w:eastAsia="宋体"/>
                <w:lang w:val="x-none" w:eastAsia="zh-CN"/>
              </w:rPr>
              <m:t>U</m:t>
            </m:r>
          </m:e>
          <m:sub>
            <m:r>
              <m:rPr>
                <m:nor/>
              </m:rPr>
              <w:rPr>
                <w:rFonts w:ascii="Cambria Math" w:eastAsia="宋体"/>
                <w:lang w:val="en-US" w:eastAsia="zh-CN"/>
              </w:rPr>
              <m:t>DAI,</m:t>
            </m:r>
            <m:r>
              <m:rPr>
                <m:nor/>
              </m:rPr>
              <w:rPr>
                <w:rFonts w:ascii="Cambria Math" w:eastAsia="宋体"/>
                <w:i/>
                <w:iCs/>
                <w:lang w:val="en-US" w:eastAsia="zh-CN"/>
              </w:rPr>
              <m:t>c</m:t>
            </m:r>
            <m:ctrlPr>
              <w:rPr>
                <w:rFonts w:ascii="Cambria Math" w:eastAsia="宋体" w:hAnsi="Cambria Math"/>
                <w:lang w:val="x-none" w:eastAsia="zh-CN"/>
              </w:rPr>
            </m:ctrlPr>
          </m:sub>
        </m:sSub>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rPr>
            </m:ctrlPr>
          </m:sSubPr>
          <m:e>
            <m:r>
              <w:rPr>
                <w:rFonts w:ascii="Cambria Math" w:eastAsia="宋体" w:hAnsi="Cambria Math"/>
                <w:lang w:val="x-none"/>
              </w:rPr>
              <m:t>U</m:t>
            </m:r>
          </m:e>
          <m:sub>
            <m:r>
              <m:rPr>
                <m:nor/>
              </m:rPr>
              <w:rPr>
                <w:rFonts w:ascii="Cambria Math" w:eastAsia="宋体"/>
                <w:lang w:val="x-none" w:eastAsia="zh-CN"/>
              </w:rPr>
              <m:t>DAI</m:t>
            </m:r>
            <m:r>
              <m:rPr>
                <m:sty m:val="p"/>
              </m:rPr>
              <w:rPr>
                <w:rFonts w:ascii="Cambria Math" w:eastAsia="宋体"/>
                <w:lang w:val="x-none" w:eastAsia="zh-CN"/>
              </w:rPr>
              <m:t>,</m:t>
            </m:r>
            <m:r>
              <w:rPr>
                <w:rFonts w:ascii="Cambria Math" w:eastAsia="宋体"/>
                <w:lang w:val="x-none" w:eastAsia="zh-CN"/>
              </w:rPr>
              <m:t>c</m:t>
            </m:r>
            <m:r>
              <w:rPr>
                <w:rFonts w:ascii="Cambria Math" w:eastAsia="宋体" w:hAnsi="Cambria Math"/>
                <w:lang w:val="x-none"/>
              </w:rPr>
              <m:t>,g</m:t>
            </m:r>
          </m:sub>
        </m:sSub>
      </m:oMath>
      <w:r w:rsidRPr="00167817">
        <w:rPr>
          <w:rFonts w:eastAsia="宋体"/>
          <w:lang w:val="en-US"/>
        </w:rPr>
        <w:t xml:space="preserve">, </w:t>
      </w:r>
      <w:r w:rsidRPr="00167817">
        <w:rPr>
          <w:rFonts w:eastAsia="宋体"/>
          <w:lang w:val="en-US" w:eastAsia="zh-CN"/>
        </w:rPr>
        <w:t xml:space="preserve">for G-RNTI </w:t>
      </w:r>
      <m:oMath>
        <m:r>
          <w:rPr>
            <w:rFonts w:ascii="Cambria Math" w:eastAsia="宋体"/>
            <w:lang w:val="x-none"/>
          </w:rPr>
          <m:t>g</m:t>
        </m:r>
      </m:oMath>
      <w:r w:rsidRPr="00167817">
        <w:rPr>
          <w:rFonts w:eastAsia="宋体"/>
          <w:lang w:val="en-US" w:eastAsia="zh-CN"/>
        </w:rPr>
        <w:t xml:space="preserve"> or G-CS-RNTI </w:t>
      </w:r>
      <m:oMath>
        <m:r>
          <w:rPr>
            <w:rFonts w:ascii="Cambria Math" w:eastAsia="宋体"/>
            <w:lang w:val="x-none"/>
          </w:rPr>
          <m:t>g</m:t>
        </m:r>
      </m:oMath>
      <w:r w:rsidRPr="00167817">
        <w:rPr>
          <w:rFonts w:eastAsia="宋体"/>
          <w:iCs/>
          <w:lang w:val="en-US"/>
        </w:rPr>
        <w:t>,</w:t>
      </w:r>
      <w:r w:rsidRPr="00167817">
        <w:rPr>
          <w:rFonts w:eastAsia="宋体"/>
          <w:lang w:val="en-US" w:eastAsia="zh-CN"/>
        </w:rPr>
        <w:t xml:space="preserve"> </w:t>
      </w:r>
      <w:r w:rsidRPr="00167817">
        <w:rPr>
          <w:rFonts w:eastAsia="宋体"/>
          <w:lang w:val="x-none"/>
        </w:rPr>
        <w:t>is the total number of</w:t>
      </w:r>
      <w:r w:rsidRPr="00167817">
        <w:rPr>
          <w:rFonts w:eastAsia="宋体"/>
          <w:lang w:val="en-US"/>
        </w:rPr>
        <w:t xml:space="preserve"> </w:t>
      </w:r>
      <w:r w:rsidRPr="00167817">
        <w:rPr>
          <w:rFonts w:eastAsia="宋体" w:cs="Arial" w:hint="eastAsia"/>
          <w:lang w:val="x-none" w:eastAsia="zh-CN"/>
        </w:rPr>
        <w:t>DCI format</w:t>
      </w:r>
      <w:r w:rsidRPr="00167817">
        <w:rPr>
          <w:rFonts w:eastAsia="宋体" w:cs="Arial"/>
          <w:lang w:val="en-US" w:eastAsia="zh-CN"/>
        </w:rPr>
        <w:t>s</w:t>
      </w:r>
      <w:r w:rsidRPr="00167817">
        <w:rPr>
          <w:rFonts w:eastAsia="宋体" w:cs="Arial" w:hint="eastAsia"/>
          <w:lang w:val="x-none" w:eastAsia="zh-CN"/>
        </w:rPr>
        <w:t xml:space="preserve"> </w:t>
      </w:r>
      <w:r w:rsidRPr="00167817">
        <w:rPr>
          <w:rFonts w:eastAsia="宋体" w:hint="eastAsia"/>
          <w:lang w:val="x-none" w:eastAsia="zh-CN"/>
        </w:rPr>
        <w:t xml:space="preserve">scheduling PDSCH </w:t>
      </w:r>
      <w:r w:rsidRPr="00167817">
        <w:rPr>
          <w:rFonts w:eastAsia="宋体"/>
          <w:lang w:val="x-none" w:eastAsia="zh-CN"/>
        </w:rPr>
        <w:t>recept</w:t>
      </w:r>
      <w:r w:rsidRPr="00167817">
        <w:rPr>
          <w:rFonts w:eastAsia="宋体" w:hint="eastAsia"/>
          <w:lang w:val="x-none" w:eastAsia="zh-CN"/>
        </w:rPr>
        <w:t>ion</w:t>
      </w:r>
      <w:r w:rsidRPr="00167817">
        <w:rPr>
          <w:rFonts w:eastAsia="宋体"/>
          <w:lang w:val="en-US" w:eastAsia="zh-CN"/>
        </w:rPr>
        <w:t>s,</w:t>
      </w:r>
      <w:r w:rsidRPr="00167817">
        <w:rPr>
          <w:rFonts w:eastAsia="宋体" w:hint="eastAsia"/>
          <w:lang w:val="x-none" w:eastAsia="zh-CN"/>
        </w:rPr>
        <w:t xml:space="preserve"> </w:t>
      </w:r>
      <w:r w:rsidRPr="00167817">
        <w:rPr>
          <w:rFonts w:eastAsia="宋体"/>
          <w:lang w:val="en-US" w:eastAsia="zh-CN"/>
        </w:rPr>
        <w:t>or having associated HARQ-ACK information without scheduling a PDSCH reception,</w:t>
      </w:r>
      <w:r w:rsidRPr="00167817">
        <w:rPr>
          <w:rFonts w:eastAsia="宋体" w:hint="eastAsia"/>
          <w:lang w:val="en-US" w:eastAsia="zh-CN"/>
        </w:rPr>
        <w:t xml:space="preserve"> </w:t>
      </w:r>
      <w:r w:rsidRPr="00167817">
        <w:rPr>
          <w:rFonts w:eastAsia="宋体"/>
          <w:lang w:val="x-none"/>
        </w:rPr>
        <w:t xml:space="preserve">that the UE detects within the </w:t>
      </w:r>
      <m:oMath>
        <m:r>
          <w:rPr>
            <w:rFonts w:ascii="Cambria Math" w:eastAsia="宋体" w:hAnsi="Cambria Math"/>
            <w:lang w:val="x-none"/>
          </w:rPr>
          <m:t>M</m:t>
        </m:r>
      </m:oMath>
      <w:r w:rsidRPr="00167817">
        <w:rPr>
          <w:rFonts w:eastAsia="宋体" w:hint="eastAsia"/>
          <w:lang w:val="x-none" w:eastAsia="zh-CN"/>
        </w:rPr>
        <w:t xml:space="preserve"> </w:t>
      </w:r>
      <w:r w:rsidRPr="00167817">
        <w:rPr>
          <w:rFonts w:eastAsia="宋体"/>
          <w:lang w:val="en-US"/>
        </w:rPr>
        <w:t xml:space="preserve">or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en-US" w:eastAsia="zh-CN"/>
        </w:rPr>
        <w:t xml:space="preserve"> </w:t>
      </w:r>
      <w:r w:rsidRPr="00167817">
        <w:rPr>
          <w:rFonts w:eastAsia="宋体"/>
          <w:lang w:val="x-none" w:eastAsia="zh-CN"/>
        </w:rPr>
        <w:t>PDCCH monitoring occasions</w:t>
      </w:r>
      <w:r w:rsidRPr="00167817">
        <w:rPr>
          <w:rFonts w:eastAsia="宋体"/>
          <w:lang w:val="en-US" w:eastAsia="zh-CN"/>
        </w:rPr>
        <w:t>, respectively,</w:t>
      </w:r>
      <w:r w:rsidRPr="00167817">
        <w:rPr>
          <w:rFonts w:eastAsia="宋体"/>
          <w:lang w:val="x-none"/>
        </w:rPr>
        <w:t xml:space="preserve"> for</w:t>
      </w:r>
      <w:r w:rsidRPr="00167817">
        <w:rPr>
          <w:rFonts w:eastAsia="宋体" w:hint="eastAsia"/>
          <w:sz w:val="19"/>
          <w:szCs w:val="19"/>
          <w:lang w:val="x-none" w:eastAsia="zh-CN"/>
        </w:rPr>
        <w:t xml:space="preserve"> </w:t>
      </w:r>
      <w:r w:rsidRPr="00167817">
        <w:rPr>
          <w:rFonts w:eastAsia="宋体" w:hint="eastAsia"/>
          <w:lang w:val="x-none" w:eastAsia="zh-CN"/>
        </w:rPr>
        <w:t>serving cell</w:t>
      </w:r>
      <w:r w:rsidRPr="00167817">
        <w:rPr>
          <w:rFonts w:eastAsia="宋体" w:hint="eastAsia"/>
          <w:sz w:val="19"/>
          <w:szCs w:val="19"/>
          <w:lang w:val="x-none" w:eastAsia="zh-CN"/>
        </w:rPr>
        <w:t xml:space="preserve"> </w:t>
      </w:r>
      <m:oMath>
        <m:r>
          <w:rPr>
            <w:rFonts w:ascii="Cambria Math" w:eastAsia="宋体" w:hAnsi="Cambria Math"/>
            <w:lang w:val="x-none"/>
          </w:rPr>
          <m:t>c</m:t>
        </m:r>
      </m:oMath>
      <w:r w:rsidRPr="00167817">
        <w:rPr>
          <w:rFonts w:eastAsia="宋体"/>
          <w:lang w:val="x-none"/>
        </w:rPr>
        <w:t xml:space="preserve">. </w:t>
      </w:r>
      <m:oMath>
        <m:sSub>
          <m:sSubPr>
            <m:ctrlPr>
              <w:rPr>
                <w:rFonts w:ascii="Cambria Math" w:eastAsia="宋体" w:hAnsi="Cambria Math"/>
                <w:i/>
                <w:lang w:val="x-none" w:eastAsia="zh-CN"/>
              </w:rPr>
            </m:ctrlPr>
          </m:sSubPr>
          <m:e>
            <m:r>
              <w:rPr>
                <w:rFonts w:ascii="Cambria Math" w:eastAsia="宋体"/>
                <w:lang w:val="x-none" w:eastAsia="zh-CN"/>
              </w:rPr>
              <m:t>U</m:t>
            </m:r>
          </m:e>
          <m:sub>
            <m:r>
              <m:rPr>
                <m:nor/>
              </m:rPr>
              <w:rPr>
                <w:rFonts w:ascii="Cambria Math" w:eastAsia="宋体"/>
                <w:lang w:val="en-US" w:eastAsia="zh-CN"/>
              </w:rPr>
              <m:t>DAI,</m:t>
            </m:r>
            <m:r>
              <m:rPr>
                <m:nor/>
              </m:rPr>
              <w:rPr>
                <w:rFonts w:ascii="Cambria Math" w:eastAsia="宋体"/>
                <w:i/>
                <w:iCs/>
                <w:lang w:val="en-US" w:eastAsia="zh-CN"/>
              </w:rPr>
              <m:t>c</m:t>
            </m:r>
            <m:ctrlPr>
              <w:rPr>
                <w:rFonts w:ascii="Cambria Math" w:eastAsia="宋体" w:hAnsi="Cambria Math"/>
                <w:lang w:val="x-none" w:eastAsia="zh-CN"/>
              </w:rPr>
            </m:ctrlPr>
          </m:sub>
        </m:sSub>
        <m:r>
          <w:rPr>
            <w:rFonts w:ascii="Cambria Math" w:eastAsia="宋体" w:hAnsi="Cambria Math"/>
            <w:lang w:val="x-none" w:eastAsia="zh-CN"/>
          </w:rPr>
          <m:t>=0</m:t>
        </m:r>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rPr>
            </m:ctrlPr>
          </m:sSubPr>
          <m:e>
            <m:r>
              <w:rPr>
                <w:rFonts w:ascii="Cambria Math" w:eastAsia="宋体" w:hAnsi="Cambria Math"/>
                <w:lang w:val="x-none"/>
              </w:rPr>
              <m:t>U</m:t>
            </m:r>
          </m:e>
          <m:sub>
            <m:r>
              <m:rPr>
                <m:nor/>
              </m:rPr>
              <w:rPr>
                <w:rFonts w:ascii="Cambria Math" w:eastAsia="宋体"/>
                <w:lang w:val="x-none" w:eastAsia="zh-CN"/>
              </w:rPr>
              <m:t>DAI</m:t>
            </m:r>
            <m:r>
              <m:rPr>
                <m:sty m:val="p"/>
              </m:rPr>
              <w:rPr>
                <w:rFonts w:ascii="Cambria Math" w:eastAsia="宋体"/>
                <w:lang w:val="x-none" w:eastAsia="zh-CN"/>
              </w:rPr>
              <m:t>,</m:t>
            </m:r>
            <m:r>
              <w:rPr>
                <w:rFonts w:ascii="Cambria Math" w:eastAsia="宋体"/>
                <w:lang w:val="x-none" w:eastAsia="zh-CN"/>
              </w:rPr>
              <m:t>c</m:t>
            </m:r>
            <m:r>
              <w:rPr>
                <w:rFonts w:ascii="Cambria Math" w:eastAsia="宋体" w:hAnsi="Cambria Math"/>
                <w:lang w:val="x-none"/>
              </w:rPr>
              <m:t>,g</m:t>
            </m:r>
          </m:sub>
        </m:sSub>
        <m:r>
          <w:rPr>
            <w:rFonts w:ascii="Cambria Math" w:eastAsia="宋体" w:hAnsi="Cambria Math"/>
            <w:lang w:val="x-none"/>
          </w:rPr>
          <m:t>=0</m:t>
        </m:r>
      </m:oMath>
      <w:r w:rsidRPr="00167817">
        <w:rPr>
          <w:rFonts w:eastAsia="宋体"/>
          <w:lang w:val="en-US"/>
        </w:rPr>
        <w:t xml:space="preserve"> </w:t>
      </w:r>
      <w:r w:rsidRPr="00167817">
        <w:rPr>
          <w:rFonts w:eastAsia="宋体"/>
          <w:lang w:val="x-none"/>
        </w:rPr>
        <w:t xml:space="preserve">if the UE does not detect </w:t>
      </w:r>
      <w:r w:rsidRPr="00167817">
        <w:rPr>
          <w:rFonts w:eastAsia="宋体" w:cs="Arial"/>
          <w:lang w:val="x-none" w:eastAsia="zh-CN"/>
        </w:rPr>
        <w:t xml:space="preserve">any </w:t>
      </w:r>
      <w:r w:rsidRPr="00167817">
        <w:rPr>
          <w:rFonts w:eastAsia="宋体" w:cs="Arial" w:hint="eastAsia"/>
          <w:lang w:val="x-none" w:eastAsia="zh-CN"/>
        </w:rPr>
        <w:t xml:space="preserve">DCI format </w:t>
      </w:r>
      <w:r w:rsidRPr="00167817">
        <w:rPr>
          <w:rFonts w:eastAsia="宋体" w:hint="eastAsia"/>
          <w:lang w:val="x-none" w:eastAsia="zh-CN"/>
        </w:rPr>
        <w:t xml:space="preserve">scheduling PDSCH </w:t>
      </w:r>
      <w:r w:rsidRPr="00167817">
        <w:rPr>
          <w:rFonts w:eastAsia="宋体"/>
          <w:lang w:val="x-none" w:eastAsia="zh-CN"/>
        </w:rPr>
        <w:t>recept</w:t>
      </w:r>
      <w:r w:rsidRPr="00167817">
        <w:rPr>
          <w:rFonts w:eastAsia="宋体" w:hint="eastAsia"/>
          <w:lang w:val="x-none" w:eastAsia="zh-CN"/>
        </w:rPr>
        <w:t>ion</w:t>
      </w:r>
      <w:r w:rsidRPr="00167817">
        <w:rPr>
          <w:rFonts w:eastAsia="宋体"/>
          <w:lang w:val="en-US" w:eastAsia="zh-CN"/>
        </w:rPr>
        <w:t>,</w:t>
      </w:r>
      <w:r w:rsidRPr="00167817">
        <w:rPr>
          <w:rFonts w:eastAsia="宋体" w:hint="eastAsia"/>
          <w:lang w:val="x-none" w:eastAsia="zh-CN"/>
        </w:rPr>
        <w:t xml:space="preserve"> </w:t>
      </w:r>
      <w:r w:rsidRPr="00167817">
        <w:rPr>
          <w:rFonts w:eastAsia="宋体"/>
          <w:lang w:val="en-US" w:eastAsia="zh-CN"/>
        </w:rPr>
        <w:t>or having associated HARQ-ACK information without scheduling PDSCH reception,</w:t>
      </w:r>
      <w:r w:rsidRPr="00167817">
        <w:rPr>
          <w:rFonts w:eastAsia="宋体" w:hint="eastAsia"/>
          <w:lang w:val="en-US" w:eastAsia="zh-CN"/>
        </w:rPr>
        <w:t xml:space="preserve"> </w:t>
      </w:r>
      <w:r w:rsidRPr="00167817">
        <w:rPr>
          <w:rFonts w:eastAsia="宋体" w:hint="eastAsia"/>
          <w:lang w:val="x-none" w:eastAsia="zh-CN"/>
        </w:rPr>
        <w:t xml:space="preserve">for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hint="eastAsia"/>
          <w:lang w:val="x-none" w:eastAsia="zh-CN"/>
        </w:rPr>
        <w:t xml:space="preserve"> in </w:t>
      </w:r>
      <w:r w:rsidRPr="00167817">
        <w:rPr>
          <w:rFonts w:eastAsia="宋体"/>
          <w:lang w:val="x-none" w:eastAsia="zh-CN"/>
        </w:rPr>
        <w:t xml:space="preserve">any of the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en-US" w:eastAsia="zh-CN"/>
        </w:rPr>
        <w:t xml:space="preserve">, respectively, </w:t>
      </w:r>
      <w:r w:rsidRPr="00167817">
        <w:rPr>
          <w:rFonts w:eastAsia="宋体"/>
          <w:lang w:val="x-none" w:eastAsia="zh-CN"/>
        </w:rPr>
        <w:t>PDCCH monitoring occasion</w:t>
      </w:r>
      <w:r w:rsidRPr="00167817">
        <w:rPr>
          <w:rFonts w:eastAsia="宋体"/>
          <w:lang w:val="x-none"/>
        </w:rPr>
        <w:t>s.</w:t>
      </w:r>
    </w:p>
    <w:p w14:paraId="190F9826"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TB,max</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=2</m:t>
        </m:r>
      </m:oMath>
      <w:r w:rsidRPr="00167817">
        <w:rPr>
          <w:rFonts w:eastAsia="宋体"/>
          <w:lang w:val="x-none"/>
        </w:rPr>
        <w:t xml:space="preserve"> </w:t>
      </w:r>
      <w:r w:rsidRPr="00167817">
        <w:rPr>
          <w:rFonts w:eastAsia="宋体"/>
          <w:lang w:val="en-US"/>
        </w:rPr>
        <w:t>if</w:t>
      </w:r>
      <w:r w:rsidRPr="00167817">
        <w:rPr>
          <w:rFonts w:eastAsia="宋体"/>
          <w:lang w:val="x-none"/>
        </w:rPr>
        <w:t xml:space="preserve"> the value of </w:t>
      </w:r>
      <w:proofErr w:type="spellStart"/>
      <w:r w:rsidRPr="00167817">
        <w:rPr>
          <w:rFonts w:eastAsia="宋体"/>
          <w:i/>
          <w:lang w:val="x-none"/>
        </w:rPr>
        <w:t>maxNrofCodeWordsScheduledByDCI</w:t>
      </w:r>
      <w:proofErr w:type="spellEnd"/>
      <w:r w:rsidRPr="00167817">
        <w:rPr>
          <w:rFonts w:eastAsia="宋体"/>
          <w:lang w:val="x-none"/>
        </w:rPr>
        <w:t xml:space="preserve"> </w:t>
      </w:r>
      <w:r w:rsidRPr="00167817">
        <w:rPr>
          <w:rFonts w:eastAsia="宋体"/>
          <w:lang w:val="en-US"/>
        </w:rPr>
        <w:t xml:space="preserve">is 2 </w:t>
      </w:r>
      <w:r w:rsidRPr="00167817">
        <w:rPr>
          <w:rFonts w:eastAsia="宋体"/>
          <w:lang w:val="x-none"/>
        </w:rPr>
        <w:t xml:space="preserve">for </w:t>
      </w:r>
      <w:r w:rsidRPr="00167817">
        <w:rPr>
          <w:rFonts w:eastAsia="宋体"/>
          <w:lang w:val="en-US"/>
        </w:rPr>
        <w:t xml:space="preserve">any </w:t>
      </w:r>
      <w:r w:rsidRPr="00167817">
        <w:rPr>
          <w:rFonts w:eastAsia="宋体"/>
          <w:lang w:val="x-none"/>
        </w:rPr>
        <w:t xml:space="preserve">serving cell </w:t>
      </w:r>
      <m:oMath>
        <m:r>
          <w:rPr>
            <w:rFonts w:ascii="Cambria Math" w:eastAsia="宋体" w:hAnsi="Cambria Math"/>
            <w:lang w:val="x-none"/>
          </w:rPr>
          <m:t>c</m:t>
        </m:r>
      </m:oMath>
      <w:r w:rsidRPr="00167817">
        <w:rPr>
          <w:rFonts w:eastAsia="宋体"/>
          <w:lang w:val="x-none"/>
        </w:rPr>
        <w:t xml:space="preserve"> </w:t>
      </w:r>
      <w:r w:rsidRPr="00167817">
        <w:rPr>
          <w:rFonts w:eastAsia="宋体"/>
          <w:lang w:val="en-US"/>
        </w:rPr>
        <w:t>and</w:t>
      </w:r>
      <w:r w:rsidRPr="00167817">
        <w:rPr>
          <w:rFonts w:eastAsia="宋体"/>
          <w:lang w:val="x-none"/>
        </w:rPr>
        <w:t xml:space="preserve">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en-US" w:eastAsia="zh-CN"/>
        </w:rPr>
        <w:t>is not provided;</w:t>
      </w:r>
      <w:r w:rsidRPr="00167817">
        <w:rPr>
          <w:rFonts w:eastAsia="宋体"/>
          <w:lang w:val="x-none" w:eastAsia="zh-CN"/>
        </w:rPr>
        <w:t xml:space="preserve"> </w:t>
      </w:r>
      <w:r w:rsidRPr="00167817">
        <w:rPr>
          <w:rFonts w:eastAsia="宋体"/>
          <w:lang w:val="en-US" w:eastAsia="zh-CN"/>
        </w:rPr>
        <w:t>otherwise,</w:t>
      </w:r>
      <w:r w:rsidRPr="00167817">
        <w:rPr>
          <w:rFonts w:eastAsia="宋体"/>
          <w:lang w:val="x-none" w:eastAsia="zh-CN"/>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TB,max</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x-none"/>
        </w:rPr>
        <w:t>.</w:t>
      </w:r>
    </w:p>
    <w:p w14:paraId="064CACB8"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r>
      <w:bookmarkStart w:id="78" w:name="_Hlk99726704"/>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TB,max,</m:t>
            </m:r>
            <m:r>
              <w:rPr>
                <w:rFonts w:ascii="Cambria Math" w:eastAsia="宋体"/>
                <w:lang w:val="x-none"/>
              </w:rPr>
              <m:t>g</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=2</m:t>
        </m:r>
      </m:oMath>
      <w:r w:rsidRPr="00167817">
        <w:rPr>
          <w:rFonts w:eastAsia="宋体"/>
          <w:lang w:val="x-none"/>
        </w:rPr>
        <w:t xml:space="preserve"> </w:t>
      </w:r>
      <w:r w:rsidRPr="00167817">
        <w:rPr>
          <w:rFonts w:eastAsia="宋体"/>
          <w:lang w:val="en-US"/>
        </w:rPr>
        <w:t>if</w:t>
      </w:r>
      <w:r w:rsidRPr="00167817">
        <w:rPr>
          <w:rFonts w:eastAsia="宋体"/>
          <w:lang w:val="x-none"/>
        </w:rPr>
        <w:t xml:space="preserve"> the value of </w:t>
      </w:r>
      <w:proofErr w:type="spellStart"/>
      <w:r w:rsidRPr="00167817">
        <w:rPr>
          <w:rFonts w:eastAsia="宋体"/>
          <w:i/>
          <w:lang w:val="x-none"/>
        </w:rPr>
        <w:t>maxNrofCodeWordsScheduledByDCI</w:t>
      </w:r>
      <w:proofErr w:type="spellEnd"/>
      <w:r w:rsidRPr="00167817">
        <w:rPr>
          <w:rFonts w:eastAsia="宋体"/>
          <w:lang w:val="x-none"/>
        </w:rPr>
        <w:t xml:space="preserve"> </w:t>
      </w:r>
      <w:r w:rsidRPr="00167817">
        <w:rPr>
          <w:rFonts w:eastAsia="宋体"/>
          <w:lang w:val="en-US"/>
        </w:rPr>
        <w:t xml:space="preserve">is 2 </w:t>
      </w:r>
      <w:r w:rsidRPr="00167817">
        <w:rPr>
          <w:rFonts w:eastAsia="宋体"/>
          <w:lang w:val="x-none"/>
        </w:rPr>
        <w:t xml:space="preserve">for </w:t>
      </w:r>
      <w:r w:rsidRPr="00167817">
        <w:rPr>
          <w:rFonts w:eastAsia="宋体"/>
          <w:lang w:val="en-US"/>
        </w:rPr>
        <w:t xml:space="preserve">any </w:t>
      </w:r>
      <w:r w:rsidRPr="00167817">
        <w:rPr>
          <w:rFonts w:eastAsia="宋体"/>
          <w:lang w:val="x-none"/>
        </w:rPr>
        <w:t xml:space="preserve">serving cell </w:t>
      </w:r>
      <m:oMath>
        <m:r>
          <w:rPr>
            <w:rFonts w:ascii="Cambria Math" w:eastAsia="宋体" w:hAnsi="Cambria Math"/>
            <w:lang w:val="x-none"/>
          </w:rPr>
          <m:t>c</m:t>
        </m:r>
      </m:oMath>
      <w:r w:rsidRPr="00167817">
        <w:rPr>
          <w:rFonts w:eastAsia="宋体"/>
          <w:lang w:val="x-none"/>
        </w:rPr>
        <w:t xml:space="preserve"> </w:t>
      </w:r>
      <w:r w:rsidRPr="00167817">
        <w:rPr>
          <w:rFonts w:eastAsia="宋体"/>
          <w:lang w:val="en-US"/>
        </w:rPr>
        <w:t>and</w:t>
      </w:r>
      <w:r w:rsidRPr="00167817">
        <w:rPr>
          <w:rFonts w:eastAsia="宋体"/>
          <w:lang w:val="x-none"/>
        </w:rPr>
        <w:t xml:space="preserve">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en-US" w:eastAsia="zh-CN"/>
        </w:rPr>
        <w:t xml:space="preserve">is not provided for G-RNTI </w:t>
      </w:r>
      <m:oMath>
        <m:r>
          <w:rPr>
            <w:rFonts w:ascii="Cambria Math" w:eastAsia="宋体"/>
            <w:lang w:val="x-none"/>
          </w:rPr>
          <m:t>g</m:t>
        </m:r>
      </m:oMath>
      <w:r w:rsidRPr="00167817">
        <w:rPr>
          <w:rFonts w:eastAsia="宋体"/>
          <w:lang w:val="en-US" w:eastAsia="zh-CN"/>
        </w:rPr>
        <w:t xml:space="preserve"> or G-CS-RNTI </w:t>
      </w:r>
      <m:oMath>
        <m:r>
          <w:rPr>
            <w:rFonts w:ascii="Cambria Math" w:eastAsia="宋体"/>
            <w:lang w:val="x-none"/>
          </w:rPr>
          <m:t>g</m:t>
        </m:r>
      </m:oMath>
      <w:r w:rsidRPr="00167817">
        <w:rPr>
          <w:rFonts w:eastAsia="宋体"/>
          <w:lang w:val="en-US" w:eastAsia="zh-CN"/>
        </w:rPr>
        <w:t>;</w:t>
      </w:r>
      <w:r w:rsidRPr="00167817">
        <w:rPr>
          <w:rFonts w:eastAsia="宋体"/>
          <w:lang w:val="x-none" w:eastAsia="zh-CN"/>
        </w:rPr>
        <w:t xml:space="preserve"> </w:t>
      </w:r>
      <w:r w:rsidRPr="00167817">
        <w:rPr>
          <w:rFonts w:eastAsia="宋体"/>
          <w:lang w:val="en-US" w:eastAsia="zh-CN"/>
        </w:rPr>
        <w:t>otherwise,</w:t>
      </w:r>
      <w:r w:rsidRPr="00167817">
        <w:rPr>
          <w:rFonts w:eastAsia="宋体"/>
          <w:lang w:val="x-none" w:eastAsia="zh-CN"/>
        </w:rPr>
        <w:t xml:space="preserve"> </w:t>
      </w:r>
      <w:bookmarkEnd w:id="78"/>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TB,max,</m:t>
            </m:r>
            <m:r>
              <w:rPr>
                <w:rFonts w:ascii="Cambria Math" w:eastAsia="宋体"/>
                <w:lang w:val="x-none"/>
              </w:rPr>
              <m:t>g</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x-none"/>
        </w:rPr>
        <w:t>.</w:t>
      </w:r>
    </w:p>
    <w:p w14:paraId="468ACA30" w14:textId="77777777" w:rsidR="00167817" w:rsidRPr="00167817" w:rsidRDefault="00167817" w:rsidP="00167817">
      <w:pPr>
        <w:ind w:left="568" w:hanging="284"/>
        <w:rPr>
          <w:rFonts w:eastAsia="宋体" w:cs="Arial"/>
          <w:lang w:val="x-none" w:eastAsia="zh-CN"/>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rPr>
            </m:ctrlPr>
          </m:sSubSupPr>
          <m:e>
            <m:r>
              <w:rPr>
                <w:rFonts w:ascii="Cambria Math" w:eastAsia="宋体"/>
                <w:lang w:val="x-none"/>
              </w:rPr>
              <m:t>N</m:t>
            </m:r>
          </m:e>
          <m:sub>
            <m:r>
              <w:rPr>
                <w:rFonts w:ascii="Cambria Math" w:eastAsia="宋体"/>
                <w:lang w:val="x-none"/>
              </w:rPr>
              <m:t>m,c</m:t>
            </m:r>
            <m:ctrlPr>
              <w:rPr>
                <w:rFonts w:ascii="Cambria Math" w:eastAsia="宋体" w:hAnsi="Cambria Math"/>
                <w:lang w:val="x-none"/>
              </w:rPr>
            </m:ctrlPr>
          </m:sub>
          <m:sup>
            <m:r>
              <m:rPr>
                <m:nor/>
              </m:rPr>
              <w:rPr>
                <w:rFonts w:ascii="Cambria Math" w:eastAsia="宋体"/>
                <w:lang w:val="en-US"/>
              </w:rPr>
              <m:t>received</m:t>
            </m:r>
            <m:ctrlPr>
              <w:rPr>
                <w:rFonts w:ascii="Cambria Math" w:eastAsia="宋体" w:hAnsi="Cambria Math"/>
                <w:lang w:val="x-none"/>
              </w:rPr>
            </m:ctrlPr>
          </m:sup>
        </m:sSubSup>
      </m:oMath>
      <w:r w:rsidRPr="00167817">
        <w:rPr>
          <w:rFonts w:eastAsia="宋体" w:cs="Arial"/>
          <w:lang w:val="x-none" w:eastAsia="zh-CN"/>
        </w:rPr>
        <w:t xml:space="preserve"> </w:t>
      </w:r>
      <w:r w:rsidRPr="00167817">
        <w:rPr>
          <w:rFonts w:eastAsia="宋体" w:cs="Arial"/>
          <w:lang w:val="en-US" w:eastAsia="zh-CN"/>
        </w:rPr>
        <w:t xml:space="preserve">or </w:t>
      </w:r>
      <m:oMath>
        <m:sSubSup>
          <m:sSubSupPr>
            <m:ctrlPr>
              <w:rPr>
                <w:rFonts w:ascii="Cambria Math" w:eastAsia="宋体" w:hAnsi="Cambria Math"/>
                <w:i/>
                <w:lang w:val="x-none" w:eastAsia="zh-CN"/>
              </w:rPr>
            </m:ctrlPr>
          </m:sSubSupPr>
          <m:e>
            <m:r>
              <w:rPr>
                <w:rFonts w:ascii="Cambria Math" w:eastAsia="宋体"/>
                <w:lang w:val="x-none" w:eastAsia="zh-CN"/>
              </w:rPr>
              <m:t>N</m:t>
            </m:r>
          </m:e>
          <m:sub>
            <m:r>
              <w:rPr>
                <w:rFonts w:ascii="Cambria Math" w:eastAsia="宋体"/>
                <w:lang w:val="x-none" w:eastAsia="zh-CN"/>
              </w:rPr>
              <m:t>m,c,g</m:t>
            </m:r>
          </m:sub>
          <m:sup>
            <m:r>
              <m:rPr>
                <m:nor/>
              </m:rPr>
              <w:rPr>
                <w:rFonts w:ascii="Cambria Math" w:eastAsia="宋体"/>
                <w:lang w:val="x-none" w:eastAsia="zh-CN"/>
              </w:rPr>
              <m:t>received</m:t>
            </m:r>
            <m:ctrlPr>
              <w:rPr>
                <w:rFonts w:ascii="Cambria Math" w:eastAsia="宋体" w:hAnsi="Cambria Math"/>
                <w:lang w:val="x-none" w:eastAsia="zh-CN"/>
              </w:rPr>
            </m:ctrlPr>
          </m:sup>
        </m:sSubSup>
      </m:oMath>
      <w:r w:rsidRPr="00167817">
        <w:rPr>
          <w:rFonts w:eastAsia="宋体"/>
          <w:lang w:val="en-US" w:eastAsia="zh-CN"/>
        </w:rPr>
        <w:t xml:space="preserve">, for G-RNTI </w:t>
      </w:r>
      <m:oMath>
        <m:r>
          <w:rPr>
            <w:rFonts w:ascii="Cambria Math" w:eastAsia="宋体"/>
            <w:lang w:val="x-none"/>
          </w:rPr>
          <m:t>g</m:t>
        </m:r>
      </m:oMath>
      <w:r w:rsidRPr="00167817">
        <w:rPr>
          <w:rFonts w:eastAsia="宋体"/>
          <w:lang w:val="en-US" w:eastAsia="zh-CN"/>
        </w:rPr>
        <w:t xml:space="preserve"> or G-CS-RNTI </w:t>
      </w:r>
      <m:oMath>
        <m:r>
          <w:rPr>
            <w:rFonts w:ascii="Cambria Math" w:eastAsia="宋体"/>
            <w:lang w:val="x-none"/>
          </w:rPr>
          <m:t>g</m:t>
        </m:r>
      </m:oMath>
      <w:r w:rsidRPr="00167817">
        <w:rPr>
          <w:rFonts w:eastAsia="宋体"/>
          <w:iCs/>
          <w:lang w:val="en-US"/>
        </w:rPr>
        <w:t>,</w:t>
      </w:r>
      <w:r w:rsidRPr="00167817">
        <w:rPr>
          <w:rFonts w:eastAsia="宋体"/>
          <w:lang w:val="en-US" w:eastAsia="zh-CN"/>
        </w:rPr>
        <w:t xml:space="preserve"> </w:t>
      </w:r>
      <w:r w:rsidRPr="00167817">
        <w:rPr>
          <w:rFonts w:eastAsia="宋体" w:cs="Arial"/>
          <w:lang w:val="x-none" w:eastAsia="zh-CN"/>
        </w:rPr>
        <w:t xml:space="preserve">is </w:t>
      </w:r>
    </w:p>
    <w:p w14:paraId="557B67E1" w14:textId="73B6FDB6" w:rsidR="00167817" w:rsidRPr="00167817" w:rsidRDefault="00167817" w:rsidP="00167817">
      <w:pPr>
        <w:ind w:left="851" w:hanging="284"/>
        <w:rPr>
          <w:rFonts w:eastAsia="宋体"/>
          <w:lang w:val="x-none" w:eastAsia="zh-CN"/>
        </w:rPr>
      </w:pPr>
      <w:r w:rsidRPr="00167817">
        <w:rPr>
          <w:rFonts w:eastAsia="宋体"/>
          <w:lang w:val="x-none"/>
        </w:rPr>
        <w:t>-</w:t>
      </w:r>
      <w:r w:rsidRPr="00167817">
        <w:rPr>
          <w:rFonts w:eastAsia="宋体"/>
          <w:lang w:val="x-none"/>
        </w:rPr>
        <w:tab/>
        <w:t xml:space="preserve">if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en-US" w:eastAsia="zh-CN"/>
        </w:rPr>
        <w:t>is not provided,</w:t>
      </w:r>
      <w:r w:rsidRPr="00167817">
        <w:rPr>
          <w:rFonts w:eastAsia="宋体" w:hint="eastAsia"/>
          <w:lang w:val="x-none" w:eastAsia="zh-CN"/>
        </w:rPr>
        <w:t xml:space="preserve"> the number of </w:t>
      </w:r>
      <w:r w:rsidRPr="00167817">
        <w:rPr>
          <w:rFonts w:eastAsia="宋体"/>
          <w:lang w:val="x-none"/>
        </w:rPr>
        <w:t>transport blocks the UE receives in a PDSCH</w:t>
      </w:r>
      <w:r w:rsidRPr="00167817">
        <w:rPr>
          <w:rFonts w:eastAsia="宋体"/>
          <w:lang w:val="en-US"/>
        </w:rPr>
        <w:t xml:space="preserve">, or the number of transport block groups </w:t>
      </w:r>
      <w:r w:rsidRPr="00167817">
        <w:rPr>
          <w:rFonts w:eastAsia="MS Mincho"/>
          <w:lang w:val="en-US"/>
        </w:rPr>
        <w:t xml:space="preserve">the UE receives </w:t>
      </w:r>
      <w:r w:rsidRPr="00167817">
        <w:rPr>
          <w:rFonts w:eastAsia="宋体"/>
          <w:lang w:val="en-US"/>
        </w:rPr>
        <w:t xml:space="preserve">in PDSCHs if </w:t>
      </w:r>
      <w:del w:id="79" w:author="vivo" w:date="2022-09-26T16:27:00Z">
        <w:r w:rsidRPr="00167817" w:rsidDel="00116826">
          <w:rPr>
            <w:rFonts w:eastAsia="宋体"/>
            <w:i/>
            <w:iCs/>
            <w:lang w:val="x-none"/>
          </w:rPr>
          <w:delText>numberOfHARQ-BundlingGroups</w:delText>
        </w:r>
      </w:del>
      <w:proofErr w:type="spellStart"/>
      <w:ins w:id="80" w:author="vivo" w:date="2022-09-26T16:27:00Z">
        <w:r w:rsidR="00116826">
          <w:rPr>
            <w:rFonts w:eastAsia="宋体"/>
            <w:i/>
            <w:iCs/>
            <w:lang w:val="x-none"/>
          </w:rPr>
          <w:t>nrofHARQ-BundlingGroups</w:t>
        </w:r>
      </w:ins>
      <w:proofErr w:type="spellEnd"/>
      <w:r w:rsidRPr="00167817">
        <w:rPr>
          <w:rFonts w:eastAsia="宋体"/>
          <w:lang w:val="en-US"/>
        </w:rPr>
        <w:t xml:space="preserve"> with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HARQ</m:t>
            </m:r>
            <m:r>
              <m:rPr>
                <m:sty m:val="p"/>
              </m:rPr>
              <w:rPr>
                <w:rFonts w:ascii="Cambria Math" w:eastAsia="宋体"/>
                <w:lang w:val="x-none"/>
              </w:rPr>
              <m:t>-</m:t>
            </m:r>
            <m:r>
              <m:rPr>
                <m:sty m:val="p"/>
              </m:rPr>
              <w:rPr>
                <w:rFonts w:ascii="Cambria Math" w:eastAsia="宋体"/>
                <w:lang w:val="x-none"/>
              </w:rPr>
              <m:t>ACK</m:t>
            </m:r>
            <m:ctrlPr>
              <w:rPr>
                <w:rFonts w:ascii="Cambria Math" w:eastAsia="宋体" w:hAnsi="Cambria Math"/>
                <w:lang w:val="x-none"/>
              </w:rPr>
            </m:ctrlPr>
          </m:sub>
          <m:sup>
            <m:r>
              <m:rPr>
                <m:sty m:val="p"/>
              </m:rPr>
              <w:rPr>
                <w:rFonts w:ascii="Cambria Math" w:eastAsia="宋体"/>
                <w:lang w:val="en-US"/>
              </w:rPr>
              <m:t>TBG,max</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xml:space="preserve"> is provided,</w:t>
      </w:r>
      <w:r w:rsidRPr="00167817">
        <w:rPr>
          <w:rFonts w:eastAsia="宋体"/>
          <w:lang w:val="x-none"/>
        </w:rPr>
        <w:t xml:space="preserve"> scheduled by </w:t>
      </w:r>
      <w:r w:rsidRPr="00167817">
        <w:rPr>
          <w:rFonts w:eastAsia="宋体"/>
          <w:lang w:val="en-US"/>
        </w:rPr>
        <w:t xml:space="preserve">a </w:t>
      </w:r>
      <w:r w:rsidRPr="00167817">
        <w:rPr>
          <w:rFonts w:eastAsia="宋体" w:cs="Arial" w:hint="eastAsia"/>
          <w:lang w:val="x-none" w:eastAsia="zh-CN"/>
        </w:rPr>
        <w:t xml:space="preserve">DCI format </w:t>
      </w:r>
      <w:r w:rsidRPr="00167817">
        <w:rPr>
          <w:rFonts w:eastAsia="宋体" w:cs="Arial"/>
          <w:lang w:val="x-none" w:eastAsia="zh-CN"/>
        </w:rPr>
        <w:t xml:space="preserve">that the UE detects </w:t>
      </w:r>
      <w:r w:rsidRPr="00167817">
        <w:rPr>
          <w:rFonts w:eastAsia="宋体" w:hint="eastAsia"/>
          <w:lang w:val="x-none" w:eastAsia="zh-CN"/>
        </w:rPr>
        <w:t xml:space="preserve">in </w:t>
      </w:r>
      <w:r w:rsidRPr="00167817">
        <w:rPr>
          <w:rFonts w:eastAsia="宋体"/>
          <w:lang w:val="x-none" w:eastAsia="zh-CN"/>
        </w:rPr>
        <w:t>PDCCH monitoring occasion</w:t>
      </w:r>
      <w:r w:rsidRPr="00167817">
        <w:rPr>
          <w:rFonts w:eastAsia="宋体" w:hint="eastAsia"/>
          <w:lang w:val="x-none" w:eastAsia="zh-CN"/>
        </w:rPr>
        <w:t xml:space="preserve"> </w:t>
      </w:r>
      <m:oMath>
        <m:r>
          <w:rPr>
            <w:rFonts w:ascii="Cambria Math" w:eastAsia="宋体" w:hAnsi="Cambria Math"/>
            <w:lang w:val="x-none"/>
          </w:rPr>
          <m:t>m</m:t>
        </m:r>
      </m:oMath>
      <w:r w:rsidRPr="00167817">
        <w:rPr>
          <w:rFonts w:eastAsia="宋体"/>
          <w:lang w:val="x-none"/>
        </w:rPr>
        <w:t xml:space="preserve"> </w:t>
      </w:r>
      <w:r w:rsidRPr="00167817">
        <w:rPr>
          <w:rFonts w:eastAsia="宋体" w:hint="eastAsia"/>
          <w:lang w:val="x-none" w:eastAsia="zh-CN"/>
        </w:rPr>
        <w:t xml:space="preserve">for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lang w:val="x-none"/>
        </w:rPr>
        <w:t xml:space="preserve"> </w:t>
      </w:r>
    </w:p>
    <w:p w14:paraId="7A4D17C6" w14:textId="29D92B6F" w:rsidR="00167817" w:rsidRPr="00167817" w:rsidRDefault="00167817" w:rsidP="00167817">
      <w:pPr>
        <w:ind w:left="851" w:hanging="284"/>
        <w:rPr>
          <w:rFonts w:eastAsia="宋体"/>
          <w:lang w:val="x-none" w:eastAsia="zh-CN"/>
        </w:rPr>
      </w:pPr>
      <w:r w:rsidRPr="00167817">
        <w:rPr>
          <w:rFonts w:eastAsia="宋体"/>
          <w:lang w:val="x-none"/>
        </w:rPr>
        <w:t>-</w:t>
      </w:r>
      <w:r w:rsidRPr="00167817">
        <w:rPr>
          <w:rFonts w:eastAsia="宋体"/>
          <w:lang w:val="x-none"/>
        </w:rPr>
        <w:tab/>
      </w:r>
      <w:r w:rsidRPr="00167817">
        <w:rPr>
          <w:rFonts w:eastAsia="宋体"/>
          <w:lang w:val="en-US"/>
        </w:rPr>
        <w:t xml:space="preserve">else </w:t>
      </w:r>
      <w:r w:rsidRPr="00167817">
        <w:rPr>
          <w:rFonts w:eastAsia="宋体"/>
          <w:lang w:val="x-none"/>
        </w:rPr>
        <w:t xml:space="preserve">if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en-US" w:eastAsia="zh-CN"/>
        </w:rPr>
        <w:t xml:space="preserve">is provided, </w:t>
      </w:r>
      <w:r w:rsidRPr="00167817">
        <w:rPr>
          <w:rFonts w:eastAsia="宋体" w:cs="Arial"/>
          <w:lang w:val="x-none" w:eastAsia="zh-CN"/>
        </w:rPr>
        <w:t>the number of</w:t>
      </w:r>
      <w:r w:rsidRPr="00167817">
        <w:rPr>
          <w:rFonts w:eastAsia="宋体" w:cs="Arial"/>
          <w:lang w:val="en-US" w:eastAsia="zh-CN"/>
        </w:rPr>
        <w:t xml:space="preserve"> PDSCHs, or</w:t>
      </w:r>
      <w:r w:rsidRPr="00167817">
        <w:rPr>
          <w:rFonts w:eastAsia="宋体"/>
          <w:lang w:val="en-US"/>
        </w:rPr>
        <w:t xml:space="preserve"> the number of PDSCH groups </w:t>
      </w:r>
      <w:r w:rsidRPr="00167817">
        <w:rPr>
          <w:rFonts w:eastAsia="宋体" w:cs="Arial"/>
          <w:lang w:val="en-US" w:eastAsia="zh-CN"/>
        </w:rPr>
        <w:t xml:space="preserve">if </w:t>
      </w:r>
      <w:del w:id="81" w:author="vivo" w:date="2022-09-26T16:27:00Z">
        <w:r w:rsidRPr="00167817" w:rsidDel="00116826">
          <w:rPr>
            <w:rFonts w:eastAsia="宋体"/>
            <w:i/>
            <w:iCs/>
            <w:lang w:val="x-none"/>
          </w:rPr>
          <w:delText>numberOfHARQ-BundlingGroups</w:delText>
        </w:r>
      </w:del>
      <w:proofErr w:type="spellStart"/>
      <w:ins w:id="82" w:author="vivo" w:date="2022-09-26T16:27:00Z">
        <w:r w:rsidR="00116826">
          <w:rPr>
            <w:rFonts w:eastAsia="宋体"/>
            <w:i/>
            <w:iCs/>
            <w:lang w:val="x-none"/>
          </w:rPr>
          <w:t>nrofHARQ-BundlingGroups</w:t>
        </w:r>
      </w:ins>
      <w:proofErr w:type="spellEnd"/>
      <w:r w:rsidRPr="00167817">
        <w:rPr>
          <w:rFonts w:eastAsia="宋体"/>
          <w:lang w:val="x-none"/>
        </w:rPr>
        <w:t xml:space="preserve"> </w:t>
      </w:r>
      <w:r w:rsidRPr="00167817">
        <w:rPr>
          <w:rFonts w:eastAsia="宋体"/>
          <w:lang w:val="en-US"/>
        </w:rPr>
        <w:t xml:space="preserve">with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HARQ</m:t>
            </m:r>
            <m:r>
              <m:rPr>
                <m:sty m:val="p"/>
              </m:rPr>
              <w:rPr>
                <w:rFonts w:ascii="Cambria Math" w:eastAsia="宋体"/>
                <w:lang w:val="x-none"/>
              </w:rPr>
              <m:t>-</m:t>
            </m:r>
            <m:r>
              <m:rPr>
                <m:sty m:val="p"/>
              </m:rPr>
              <w:rPr>
                <w:rFonts w:ascii="Cambria Math" w:eastAsia="宋体"/>
                <w:lang w:val="x-none"/>
              </w:rPr>
              <m:t>ACK</m:t>
            </m:r>
            <m:ctrlPr>
              <w:rPr>
                <w:rFonts w:ascii="Cambria Math" w:eastAsia="宋体" w:hAnsi="Cambria Math"/>
                <w:lang w:val="x-none"/>
              </w:rPr>
            </m:ctrlPr>
          </m:sub>
          <m:sup>
            <m:r>
              <m:rPr>
                <m:sty m:val="p"/>
              </m:rPr>
              <w:rPr>
                <w:rFonts w:ascii="Cambria Math" w:eastAsia="宋体"/>
                <w:lang w:val="en-US"/>
              </w:rPr>
              <m:t>TBG,max</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xml:space="preserve"> is provided, </w:t>
      </w:r>
      <w:r w:rsidRPr="00167817">
        <w:rPr>
          <w:rFonts w:eastAsia="宋体" w:cs="Arial"/>
          <w:lang w:val="en-US" w:eastAsia="zh-CN"/>
        </w:rPr>
        <w:t>scheduled by</w:t>
      </w:r>
      <w:r w:rsidRPr="00167817">
        <w:rPr>
          <w:rFonts w:eastAsia="宋体" w:cs="Arial"/>
          <w:lang w:val="x-none" w:eastAsia="zh-CN"/>
        </w:rPr>
        <w:t xml:space="preserve"> </w:t>
      </w:r>
      <w:r w:rsidRPr="00167817">
        <w:rPr>
          <w:rFonts w:eastAsia="宋体" w:cs="Arial"/>
          <w:lang w:val="en-US" w:eastAsia="zh-CN"/>
        </w:rPr>
        <w:t xml:space="preserve">a </w:t>
      </w:r>
      <w:r w:rsidRPr="00167817">
        <w:rPr>
          <w:rFonts w:eastAsia="宋体" w:cs="Arial" w:hint="eastAsia"/>
          <w:lang w:val="x-none" w:eastAsia="zh-CN"/>
        </w:rPr>
        <w:t xml:space="preserve">DCI format </w:t>
      </w:r>
      <w:r w:rsidRPr="00167817">
        <w:rPr>
          <w:rFonts w:eastAsia="宋体" w:cs="Arial"/>
          <w:lang w:val="x-none" w:eastAsia="zh-CN"/>
        </w:rPr>
        <w:t xml:space="preserve">that the UE detects </w:t>
      </w:r>
      <w:r w:rsidRPr="00167817">
        <w:rPr>
          <w:rFonts w:eastAsia="宋体" w:hint="eastAsia"/>
          <w:lang w:val="x-none" w:eastAsia="zh-CN"/>
        </w:rPr>
        <w:t xml:space="preserve">in </w:t>
      </w:r>
      <w:r w:rsidRPr="00167817">
        <w:rPr>
          <w:rFonts w:eastAsia="宋体"/>
          <w:lang w:val="x-none" w:eastAsia="zh-CN"/>
        </w:rPr>
        <w:t>PDCCH monitoring occasion</w:t>
      </w:r>
      <w:r w:rsidRPr="00167817">
        <w:rPr>
          <w:rFonts w:eastAsia="宋体" w:hint="eastAsia"/>
          <w:lang w:val="x-none" w:eastAsia="zh-CN"/>
        </w:rPr>
        <w:t xml:space="preserve"> </w:t>
      </w:r>
      <m:oMath>
        <m:r>
          <w:rPr>
            <w:rFonts w:ascii="Cambria Math" w:eastAsia="宋体" w:hAnsi="Cambria Math"/>
            <w:lang w:val="x-none"/>
          </w:rPr>
          <m:t>m</m:t>
        </m:r>
      </m:oMath>
      <w:r w:rsidRPr="00167817">
        <w:rPr>
          <w:rFonts w:eastAsia="宋体"/>
          <w:lang w:val="x-none"/>
        </w:rPr>
        <w:t xml:space="preserve"> </w:t>
      </w:r>
      <w:r w:rsidRPr="00167817">
        <w:rPr>
          <w:rFonts w:eastAsia="宋体" w:hint="eastAsia"/>
          <w:lang w:val="x-none" w:eastAsia="zh-CN"/>
        </w:rPr>
        <w:t xml:space="preserve">for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lang w:val="x-none"/>
        </w:rPr>
        <w:t xml:space="preserve"> </w:t>
      </w:r>
    </w:p>
    <w:p w14:paraId="7A95FC7D" w14:textId="77777777" w:rsidR="00167817" w:rsidRPr="00167817" w:rsidRDefault="00167817" w:rsidP="00167817">
      <w:pPr>
        <w:ind w:left="851" w:hanging="284"/>
        <w:rPr>
          <w:rFonts w:eastAsia="宋体"/>
          <w:lang w:val="x-none"/>
        </w:rPr>
      </w:pPr>
      <w:r w:rsidRPr="00167817">
        <w:rPr>
          <w:rFonts w:eastAsia="宋体"/>
          <w:lang w:eastAsia="zh-CN"/>
        </w:rPr>
        <w:t>-</w:t>
      </w:r>
      <w:r w:rsidRPr="00167817">
        <w:rPr>
          <w:rFonts w:eastAsia="宋体"/>
          <w:lang w:eastAsia="zh-CN"/>
        </w:rPr>
        <w:tab/>
        <w:t xml:space="preserve">else, </w:t>
      </w:r>
      <w:r w:rsidRPr="00167817">
        <w:rPr>
          <w:rFonts w:eastAsia="宋体" w:cs="Arial"/>
          <w:lang w:val="x-none" w:eastAsia="zh-CN"/>
        </w:rPr>
        <w:t xml:space="preserve">the number of </w:t>
      </w:r>
      <w:r w:rsidRPr="00167817">
        <w:rPr>
          <w:rFonts w:eastAsia="宋体" w:cs="Arial" w:hint="eastAsia"/>
          <w:lang w:val="x-none" w:eastAsia="zh-CN"/>
        </w:rPr>
        <w:t>DCI format</w:t>
      </w:r>
      <w:r w:rsidRPr="00167817">
        <w:rPr>
          <w:rFonts w:eastAsia="宋体" w:cs="Arial"/>
          <w:lang w:eastAsia="zh-CN"/>
        </w:rPr>
        <w:t>s</w:t>
      </w:r>
      <w:r w:rsidRPr="00167817">
        <w:rPr>
          <w:rFonts w:eastAsia="宋体" w:cs="Arial" w:hint="eastAsia"/>
          <w:lang w:val="x-none" w:eastAsia="zh-CN"/>
        </w:rPr>
        <w:t xml:space="preserve"> </w:t>
      </w:r>
      <w:r w:rsidRPr="00167817">
        <w:rPr>
          <w:rFonts w:eastAsia="宋体" w:cs="Arial"/>
          <w:lang w:val="x-none" w:eastAsia="zh-CN"/>
        </w:rPr>
        <w:t xml:space="preserve">that the UE detects and </w:t>
      </w:r>
      <w:r w:rsidRPr="00167817">
        <w:rPr>
          <w:rFonts w:eastAsia="宋体"/>
          <w:lang w:val="en-US" w:eastAsia="zh-CN"/>
        </w:rPr>
        <w:t>have associated</w:t>
      </w:r>
      <w:r w:rsidRPr="00167817">
        <w:rPr>
          <w:rFonts w:eastAsia="宋体" w:cs="Arial"/>
          <w:lang w:val="en-US" w:eastAsia="zh-CN"/>
        </w:rPr>
        <w:t xml:space="preserve"> a HARQ-ACK information </w:t>
      </w:r>
      <w:r w:rsidRPr="00167817">
        <w:rPr>
          <w:rFonts w:eastAsia="宋体"/>
          <w:lang w:val="en-US" w:eastAsia="zh-CN"/>
        </w:rPr>
        <w:t>without scheduling PDSCH reception</w:t>
      </w:r>
      <w:r w:rsidRPr="00167817">
        <w:rPr>
          <w:rFonts w:eastAsia="宋体" w:hint="eastAsia"/>
          <w:lang w:val="en-US" w:eastAsia="zh-CN"/>
        </w:rPr>
        <w:t xml:space="preserve"> in </w:t>
      </w:r>
      <w:r w:rsidRPr="00167817">
        <w:rPr>
          <w:rFonts w:eastAsia="宋体"/>
          <w:lang w:val="en-US" w:eastAsia="zh-CN"/>
        </w:rPr>
        <w:t xml:space="preserve">PDCCH monitoring </w:t>
      </w:r>
      <w:r w:rsidRPr="00167817">
        <w:rPr>
          <w:rFonts w:eastAsia="宋体"/>
          <w:lang w:val="x-none" w:eastAsia="zh-CN"/>
        </w:rPr>
        <w:t>occasion</w:t>
      </w:r>
      <w:r w:rsidRPr="00167817">
        <w:rPr>
          <w:rFonts w:eastAsia="宋体" w:hint="eastAsia"/>
          <w:lang w:val="x-none" w:eastAsia="zh-CN"/>
        </w:rPr>
        <w:t xml:space="preserve"> </w:t>
      </w:r>
      <m:oMath>
        <m:r>
          <w:rPr>
            <w:rFonts w:ascii="Cambria Math" w:eastAsia="宋体" w:hAnsi="Cambria Math"/>
            <w:lang w:val="x-none"/>
          </w:rPr>
          <m:t>m</m:t>
        </m:r>
      </m:oMath>
      <w:r w:rsidRPr="00167817">
        <w:rPr>
          <w:rFonts w:eastAsia="宋体"/>
          <w:lang w:val="x-none"/>
        </w:rPr>
        <w:t xml:space="preserve"> </w:t>
      </w:r>
      <w:r w:rsidRPr="00167817">
        <w:rPr>
          <w:rFonts w:eastAsia="宋体" w:hint="eastAsia"/>
          <w:lang w:val="x-none" w:eastAsia="zh-CN"/>
        </w:rPr>
        <w:t xml:space="preserve">for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lang w:val="x-none"/>
        </w:rPr>
        <w:t xml:space="preserve">. </w:t>
      </w:r>
    </w:p>
    <w:p w14:paraId="67044776"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m:oMath>
        <m:sSub>
          <m:sSubPr>
            <m:ctrlPr>
              <w:rPr>
                <w:rFonts w:ascii="Cambria Math" w:eastAsia="宋体" w:hAnsi="Cambria Math"/>
                <w:i/>
                <w:lang w:val="x-none" w:eastAsia="zh-CN"/>
              </w:rPr>
            </m:ctrlPr>
          </m:sSubPr>
          <m:e>
            <m:r>
              <w:rPr>
                <w:rFonts w:ascii="Cambria Math" w:eastAsia="宋体"/>
                <w:lang w:val="x-none" w:eastAsia="zh-CN"/>
              </w:rPr>
              <m:t>N</m:t>
            </m:r>
          </m:e>
          <m:sub>
            <m:r>
              <m:rPr>
                <m:nor/>
              </m:rPr>
              <w:rPr>
                <w:rFonts w:ascii="Cambria Math" w:eastAsia="宋体"/>
                <w:lang w:val="en-US" w:eastAsia="zh-CN"/>
              </w:rPr>
              <m:t>SPS,</m:t>
            </m:r>
            <m:r>
              <m:rPr>
                <m:nor/>
              </m:rPr>
              <w:rPr>
                <w:rFonts w:ascii="Cambria Math" w:eastAsia="宋体"/>
                <w:i/>
                <w:iCs/>
                <w:lang w:val="en-US" w:eastAsia="zh-CN"/>
              </w:rPr>
              <m:t>c</m:t>
            </m:r>
            <m:ctrlPr>
              <w:rPr>
                <w:rFonts w:ascii="Cambria Math" w:eastAsia="宋体" w:hAnsi="Cambria Math"/>
                <w:lang w:val="x-none" w:eastAsia="zh-CN"/>
              </w:rPr>
            </m:ctrlPr>
          </m:sub>
        </m:sSub>
      </m:oMath>
      <w:r w:rsidRPr="00167817">
        <w:rPr>
          <w:rFonts w:eastAsia="宋体" w:cs="Arial"/>
          <w:lang w:val="x-none" w:eastAsia="zh-CN"/>
        </w:rPr>
        <w:t xml:space="preserve"> </w:t>
      </w:r>
      <w:r w:rsidRPr="00167817">
        <w:rPr>
          <w:rFonts w:eastAsia="宋体" w:cs="Arial"/>
          <w:lang w:val="en-US" w:eastAsia="zh-CN"/>
        </w:rPr>
        <w:t xml:space="preserve">or </w:t>
      </w:r>
      <m:oMath>
        <m:sSub>
          <m:sSubPr>
            <m:ctrlPr>
              <w:rPr>
                <w:rFonts w:ascii="Cambria Math" w:eastAsia="宋体" w:hAnsi="Cambria Math"/>
                <w:i/>
                <w:lang w:val="x-none" w:eastAsia="zh-CN"/>
              </w:rPr>
            </m:ctrlPr>
          </m:sSubPr>
          <m:e>
            <m:r>
              <w:rPr>
                <w:rFonts w:ascii="Cambria Math" w:eastAsia="宋体"/>
                <w:lang w:val="x-none" w:eastAsia="zh-CN"/>
              </w:rPr>
              <m:t>N</m:t>
            </m:r>
          </m:e>
          <m:sub>
            <m:r>
              <m:rPr>
                <m:nor/>
              </m:rPr>
              <w:rPr>
                <w:rFonts w:ascii="Cambria Math" w:eastAsia="宋体"/>
                <w:lang w:val="x-none" w:eastAsia="zh-CN"/>
              </w:rPr>
              <m:t>SPS</m:t>
            </m:r>
            <m:r>
              <m:rPr>
                <m:sty m:val="p"/>
              </m:rPr>
              <w:rPr>
                <w:rFonts w:ascii="Cambria Math" w:eastAsia="宋体"/>
                <w:lang w:val="x-none" w:eastAsia="zh-CN"/>
              </w:rPr>
              <m:t>,</m:t>
            </m:r>
            <m:r>
              <w:rPr>
                <w:rFonts w:ascii="Cambria Math" w:eastAsia="宋体"/>
                <w:lang w:val="x-none" w:eastAsia="zh-CN"/>
              </w:rPr>
              <m:t>c,g</m:t>
            </m:r>
            <m:ctrlPr>
              <w:rPr>
                <w:rFonts w:ascii="Cambria Math" w:eastAsia="宋体" w:hAnsi="Cambria Math"/>
                <w:lang w:val="x-none" w:eastAsia="zh-CN"/>
              </w:rPr>
            </m:ctrlPr>
          </m:sub>
        </m:sSub>
      </m:oMath>
      <w:r w:rsidRPr="00167817">
        <w:rPr>
          <w:rFonts w:eastAsia="宋体"/>
          <w:lang w:val="en-US" w:eastAsia="zh-CN"/>
        </w:rPr>
        <w:t xml:space="preserve">, for G-RNTI </w:t>
      </w:r>
      <m:oMath>
        <m:r>
          <w:rPr>
            <w:rFonts w:ascii="Cambria Math" w:eastAsia="宋体"/>
            <w:lang w:val="x-none"/>
          </w:rPr>
          <m:t>g</m:t>
        </m:r>
      </m:oMath>
      <w:r w:rsidRPr="00167817">
        <w:rPr>
          <w:rFonts w:eastAsia="宋体"/>
          <w:lang w:val="en-US" w:eastAsia="zh-CN"/>
        </w:rPr>
        <w:t xml:space="preserve"> or G-CS-RNTI </w:t>
      </w:r>
      <m:oMath>
        <m:r>
          <w:rPr>
            <w:rFonts w:ascii="Cambria Math" w:eastAsia="宋体"/>
            <w:lang w:val="x-none"/>
          </w:rPr>
          <m:t>g</m:t>
        </m:r>
      </m:oMath>
      <w:r w:rsidRPr="00167817">
        <w:rPr>
          <w:rFonts w:eastAsia="宋体"/>
          <w:iCs/>
          <w:lang w:val="en-US"/>
        </w:rPr>
        <w:t>,</w:t>
      </w:r>
      <w:r w:rsidRPr="00167817">
        <w:rPr>
          <w:rFonts w:eastAsia="宋体"/>
          <w:lang w:val="en-US" w:eastAsia="zh-CN"/>
        </w:rPr>
        <w:t xml:space="preserve"> </w:t>
      </w:r>
      <w:r w:rsidRPr="00167817">
        <w:rPr>
          <w:rFonts w:eastAsia="宋体" w:cs="Arial"/>
          <w:lang w:val="x-none" w:eastAsia="zh-CN"/>
        </w:rPr>
        <w:t xml:space="preserve">is the number of SPS PDSCH receptions by the UE </w:t>
      </w:r>
      <w:r w:rsidRPr="00167817">
        <w:rPr>
          <w:rFonts w:eastAsia="宋体"/>
          <w:lang w:val="x-none" w:eastAsia="zh-CN"/>
        </w:rPr>
        <w:t xml:space="preserve">on serving cell </w:t>
      </w:r>
      <m:oMath>
        <m:r>
          <w:rPr>
            <w:rFonts w:ascii="Cambria Math" w:eastAsia="宋体" w:hAnsi="Cambria Math"/>
            <w:lang w:val="x-none"/>
          </w:rPr>
          <m:t>c</m:t>
        </m:r>
      </m:oMath>
      <w:r w:rsidRPr="00167817">
        <w:rPr>
          <w:rFonts w:eastAsia="宋体"/>
          <w:lang w:val="x-none"/>
        </w:rPr>
        <w:t xml:space="preserve"> </w:t>
      </w:r>
      <w:r w:rsidRPr="00167817">
        <w:rPr>
          <w:rFonts w:eastAsia="宋体"/>
          <w:lang w:val="x-none" w:eastAsia="zh-CN"/>
        </w:rPr>
        <w:t xml:space="preserve">for which the UE transmits corresponding HARQ-ACK information in the same PUCCH as for HARQ-ACK information corresponding to PDSCH receptions within the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or </w:t>
      </w:r>
      <m:oMath>
        <m:sSub>
          <m:sSubPr>
            <m:ctrlPr>
              <w:rPr>
                <w:rFonts w:ascii="Cambria Math" w:eastAsia="宋体" w:hAnsi="Cambria Math"/>
                <w:i/>
                <w:lang w:val="x-none" w:eastAsia="zh-CN"/>
              </w:rPr>
            </m:ctrlPr>
          </m:sSubPr>
          <m:e>
            <m:r>
              <w:rPr>
                <w:rFonts w:ascii="Cambria Math" w:eastAsia="宋体"/>
                <w:lang w:val="x-none" w:eastAsia="zh-CN"/>
              </w:rPr>
              <m:t>M</m:t>
            </m:r>
          </m:e>
          <m:sub>
            <m:r>
              <w:rPr>
                <w:rFonts w:ascii="Cambria Math" w:eastAsia="宋体"/>
                <w:lang w:val="x-none" w:eastAsia="zh-CN"/>
              </w:rPr>
              <m:t>g</m:t>
            </m:r>
          </m:sub>
        </m:sSub>
      </m:oMath>
      <w:r w:rsidRPr="00167817">
        <w:rPr>
          <w:rFonts w:eastAsia="宋体"/>
          <w:lang w:val="en-US" w:eastAsia="zh-CN"/>
        </w:rPr>
        <w:t xml:space="preserve"> </w:t>
      </w:r>
      <w:r w:rsidRPr="00167817">
        <w:rPr>
          <w:rFonts w:eastAsia="宋体"/>
          <w:lang w:val="x-none" w:eastAsia="zh-CN"/>
        </w:rPr>
        <w:t>PDCCH monitoring occasions</w:t>
      </w:r>
      <w:r w:rsidRPr="00167817">
        <w:rPr>
          <w:rFonts w:eastAsia="宋体"/>
          <w:lang w:val="en-US" w:eastAsia="zh-CN"/>
        </w:rPr>
        <w:t>, respectively</w:t>
      </w:r>
      <w:r w:rsidRPr="00167817">
        <w:rPr>
          <w:rFonts w:eastAsia="宋体"/>
          <w:lang w:val="x-none" w:eastAsia="zh-CN"/>
        </w:rPr>
        <w:t>.</w:t>
      </w:r>
    </w:p>
    <w:p w14:paraId="2A36640B" w14:textId="77777777" w:rsidR="00167817" w:rsidRPr="00167817" w:rsidRDefault="00167817" w:rsidP="00167817">
      <w:pPr>
        <w:rPr>
          <w:rFonts w:eastAsia="宋体"/>
          <w:lang w:val="en-US" w:eastAsia="zh-CN"/>
        </w:rPr>
      </w:pPr>
      <w:r w:rsidRPr="00167817">
        <w:rPr>
          <w:rFonts w:eastAsia="宋体" w:hint="eastAsia"/>
          <w:lang w:val="en-US" w:eastAsia="zh-CN"/>
        </w:rPr>
        <w:lastRenderedPageBreak/>
        <w:t xml:space="preserve">If a UE </w:t>
      </w:r>
    </w:p>
    <w:p w14:paraId="03A8BC3D" w14:textId="77777777" w:rsidR="00167817" w:rsidRPr="00167817" w:rsidRDefault="00167817" w:rsidP="00167817">
      <w:pPr>
        <w:ind w:left="568" w:hanging="284"/>
        <w:rPr>
          <w:rFonts w:eastAsia="宋体"/>
          <w:lang w:val="x-none"/>
        </w:rPr>
      </w:pPr>
      <w:r w:rsidRPr="00167817">
        <w:rPr>
          <w:rFonts w:eastAsia="宋体"/>
          <w:lang w:val="en-US" w:eastAsia="zh-CN"/>
        </w:rPr>
        <w:t>-</w:t>
      </w:r>
      <w:r w:rsidRPr="00167817">
        <w:rPr>
          <w:rFonts w:eastAsia="宋体"/>
          <w:lang w:val="en-US" w:eastAsia="zh-CN"/>
        </w:rPr>
        <w:tab/>
        <w:t xml:space="preserve">is provided </w:t>
      </w:r>
      <w:r w:rsidRPr="00167817">
        <w:rPr>
          <w:rFonts w:eastAsia="宋体"/>
          <w:i/>
          <w:lang w:val="x-none"/>
        </w:rPr>
        <w:t>PDSCH-</w:t>
      </w:r>
      <w:proofErr w:type="spellStart"/>
      <w:r w:rsidRPr="00167817">
        <w:rPr>
          <w:rFonts w:eastAsia="宋体"/>
          <w:i/>
          <w:lang w:val="x-none"/>
        </w:rPr>
        <w:t>CodeBlockGroupTransmission</w:t>
      </w:r>
      <w:proofErr w:type="spellEnd"/>
      <w:r w:rsidRPr="00167817">
        <w:rPr>
          <w:rFonts w:eastAsia="宋体"/>
          <w:lang w:val="x-none"/>
        </w:rPr>
        <w:t xml:space="preserve"> for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oMath>
      <w:r w:rsidRPr="00167817">
        <w:rPr>
          <w:rFonts w:eastAsia="宋体"/>
          <w:lang w:val="x-none"/>
        </w:rPr>
        <w:t xml:space="preserve"> serving cells; </w:t>
      </w:r>
      <w:r w:rsidRPr="00167817">
        <w:rPr>
          <w:rFonts w:eastAsia="宋体" w:cs="Arial"/>
          <w:lang w:val="x-none" w:eastAsia="zh-CN"/>
        </w:rPr>
        <w:t>and</w:t>
      </w:r>
    </w:p>
    <w:p w14:paraId="7B4A1326" w14:textId="77777777" w:rsidR="00167817" w:rsidRPr="00167817" w:rsidRDefault="00167817" w:rsidP="00167817">
      <w:pPr>
        <w:ind w:left="568" w:hanging="284"/>
        <w:rPr>
          <w:rFonts w:eastAsia="宋体"/>
          <w:lang w:val="x-none"/>
        </w:rPr>
      </w:pPr>
      <w:r w:rsidRPr="00167817">
        <w:rPr>
          <w:rFonts w:eastAsia="宋体"/>
          <w:lang w:val="en-US" w:eastAsia="zh-CN"/>
        </w:rPr>
        <w:t>-</w:t>
      </w:r>
      <w:r w:rsidRPr="00167817">
        <w:rPr>
          <w:rFonts w:eastAsia="宋体"/>
          <w:lang w:val="en-US" w:eastAsia="zh-CN"/>
        </w:rPr>
        <w:tab/>
        <w:t xml:space="preserve">is not provided </w:t>
      </w:r>
      <w:r w:rsidRPr="00167817">
        <w:rPr>
          <w:rFonts w:eastAsia="宋体"/>
          <w:i/>
          <w:lang w:val="x-none"/>
        </w:rPr>
        <w:t>PDSCH-</w:t>
      </w:r>
      <w:proofErr w:type="spellStart"/>
      <w:r w:rsidRPr="00167817">
        <w:rPr>
          <w:rFonts w:eastAsia="宋体"/>
          <w:i/>
          <w:lang w:val="x-none"/>
        </w:rPr>
        <w:t>CodeBlockGroupTransmission</w:t>
      </w:r>
      <w:proofErr w:type="spellEnd"/>
      <w:r w:rsidRPr="00167817">
        <w:rPr>
          <w:rFonts w:eastAsia="宋体"/>
          <w:lang w:val="x-none"/>
        </w:rPr>
        <w:t xml:space="preserve">, for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m:t>
            </m:r>
            <m:ctrlPr>
              <w:rPr>
                <w:rFonts w:ascii="Cambria Math" w:eastAsia="宋体" w:hAnsi="Cambria Math"/>
                <w:lang w:val="x-none"/>
              </w:rPr>
            </m:ctrlPr>
          </m:sup>
        </m:sSubSup>
      </m:oMath>
      <w:r w:rsidRPr="00167817">
        <w:rPr>
          <w:rFonts w:eastAsia="宋体"/>
          <w:lang w:val="x-none"/>
        </w:rPr>
        <w:t xml:space="preserve"> serving cells where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p>
    <w:p w14:paraId="63CD9256" w14:textId="77777777" w:rsidR="00167817" w:rsidRPr="00167817" w:rsidRDefault="00167817" w:rsidP="00167817">
      <w:pPr>
        <w:rPr>
          <w:rFonts w:eastAsia="宋体"/>
          <w:lang w:eastAsia="zh-CN"/>
        </w:rPr>
      </w:pPr>
      <w:r w:rsidRPr="00167817">
        <w:rPr>
          <w:rFonts w:eastAsia="宋体" w:cs="Arial" w:hint="eastAsia"/>
          <w:lang w:eastAsia="zh-CN"/>
        </w:rPr>
        <w:t>the UE determine</w:t>
      </w:r>
      <w:r w:rsidRPr="00167817">
        <w:rPr>
          <w:rFonts w:eastAsia="宋体" w:cs="Arial"/>
          <w:lang w:eastAsia="zh-CN"/>
        </w:rPr>
        <w:t>s</w:t>
      </w:r>
      <w:r w:rsidRPr="00167817">
        <w:rPr>
          <w:rFonts w:eastAsia="宋体" w:cs="Arial" w:hint="eastAsia"/>
          <w:lang w:eastAsia="zh-CN"/>
        </w:rPr>
        <w:t xml:space="preserve"> the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0</m:t>
            </m:r>
          </m:sub>
          <m:sup>
            <m:r>
              <w:rPr>
                <w:rFonts w:ascii="Cambria Math" w:eastAsia="宋体"/>
              </w:rPr>
              <m:t>ACK</m:t>
            </m:r>
          </m:sup>
        </m:sSubSup>
        <m:r>
          <w:rPr>
            <w:rFonts w:ascii="Cambria Math" w:eastAsia="宋体" w:hAnsi="Cambria Math"/>
          </w:rPr>
          <m:t xml:space="preserve">, </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1</m:t>
            </m:r>
          </m:sub>
          <m:sup>
            <m:r>
              <w:rPr>
                <w:rFonts w:ascii="Cambria Math" w:eastAsia="宋体"/>
              </w:rPr>
              <m:t>ACK</m:t>
            </m:r>
          </m:sup>
        </m:sSubSup>
        <m:r>
          <w:rPr>
            <w:rFonts w:ascii="Cambria Math" w:eastAsia="宋体" w:hAnsi="Cambria Math"/>
          </w:rPr>
          <m:t>,⋯,</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sub>
          <m:sup>
            <m:r>
              <w:rPr>
                <w:rFonts w:ascii="Cambria Math" w:eastAsia="宋体"/>
              </w:rPr>
              <m:t>ACK</m:t>
            </m:r>
          </m:sup>
        </m:sSubSup>
      </m:oMath>
      <w:r w:rsidRPr="00167817">
        <w:rPr>
          <w:rFonts w:eastAsia="宋体" w:hint="eastAsia"/>
          <w:lang w:eastAsia="zh-CN"/>
        </w:rPr>
        <w:t xml:space="preserve"> </w:t>
      </w:r>
      <w:r w:rsidRPr="00167817">
        <w:rPr>
          <w:rFonts w:eastAsia="宋体"/>
          <w:lang w:eastAsia="zh-CN"/>
        </w:rPr>
        <w:t>according</w:t>
      </w:r>
      <w:r w:rsidRPr="00167817">
        <w:rPr>
          <w:rFonts w:eastAsia="宋体" w:hint="eastAsia"/>
          <w:lang w:eastAsia="zh-CN"/>
        </w:rPr>
        <w:t xml:space="preserve"> to the previous pseudo-code with the following modifications</w:t>
      </w:r>
    </w:p>
    <w:p w14:paraId="6073DF0E"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lang w:val="x-none"/>
        </w:rPr>
        <w:t xml:space="preserve"> is used for the determination of a first HARQ-ACK sub-codebook for </w:t>
      </w:r>
    </w:p>
    <w:p w14:paraId="584118EA"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t xml:space="preserve">SPS PDSCH reception, </w:t>
      </w:r>
    </w:p>
    <w:p w14:paraId="5465BA60" w14:textId="77777777" w:rsidR="00167817" w:rsidRPr="00167817" w:rsidRDefault="00167817" w:rsidP="00167817">
      <w:pPr>
        <w:ind w:left="851" w:hanging="284"/>
        <w:rPr>
          <w:rFonts w:eastAsia="宋体"/>
          <w:lang w:val="en-US"/>
        </w:rPr>
      </w:pPr>
      <w:r w:rsidRPr="00167817">
        <w:rPr>
          <w:rFonts w:eastAsia="宋体"/>
          <w:lang w:val="en-US"/>
        </w:rPr>
        <w:t>-</w:t>
      </w:r>
      <w:r w:rsidRPr="00167817">
        <w:rPr>
          <w:rFonts w:eastAsia="宋体"/>
          <w:lang w:val="en-US"/>
        </w:rPr>
        <w:tab/>
        <w:t xml:space="preserve">a </w:t>
      </w:r>
      <w:r w:rsidRPr="00167817">
        <w:rPr>
          <w:rFonts w:eastAsia="宋体"/>
          <w:lang w:val="x-none"/>
        </w:rPr>
        <w:t xml:space="preserve">DCI format </w:t>
      </w:r>
      <w:r w:rsidRPr="00167817">
        <w:rPr>
          <w:rFonts w:eastAsia="宋体"/>
          <w:lang w:val="en-US" w:eastAsia="zh-CN"/>
        </w:rPr>
        <w:t>having associated</w:t>
      </w:r>
      <w:r w:rsidRPr="00167817">
        <w:rPr>
          <w:rFonts w:eastAsia="宋体"/>
          <w:lang w:val="en-US"/>
        </w:rPr>
        <w:t xml:space="preserve"> HARQ-ACK information without scheduling PDSCH reception, </w:t>
      </w:r>
    </w:p>
    <w:p w14:paraId="5DABC7E5"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r>
      <w:r w:rsidRPr="00167817">
        <w:rPr>
          <w:rFonts w:eastAsia="宋体"/>
          <w:lang w:val="en-US" w:eastAsia="zh-CN"/>
        </w:rPr>
        <w:t>TCI state update</w:t>
      </w:r>
      <w:r w:rsidRPr="00167817">
        <w:rPr>
          <w:rFonts w:eastAsia="宋体"/>
          <w:lang w:val="x-none"/>
        </w:rPr>
        <w:t xml:space="preserve">, and </w:t>
      </w:r>
    </w:p>
    <w:p w14:paraId="22207FEC"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t xml:space="preserve">TB-based PDSCH receptions on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oMath>
      <w:r w:rsidRPr="00167817">
        <w:rPr>
          <w:rFonts w:eastAsia="宋体"/>
          <w:lang w:val="x-none"/>
        </w:rPr>
        <w:t xml:space="preserve"> serving cells and on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m:t>
            </m:r>
            <m:ctrlPr>
              <w:rPr>
                <w:rFonts w:ascii="Cambria Math" w:eastAsia="宋体" w:hAnsi="Cambria Math"/>
                <w:lang w:val="x-none"/>
              </w:rPr>
            </m:ctrlPr>
          </m:sup>
        </m:sSubSup>
      </m:oMath>
      <w:r w:rsidRPr="00167817">
        <w:rPr>
          <w:rFonts w:eastAsia="宋体"/>
          <w:lang w:val="x-none"/>
        </w:rPr>
        <w:t xml:space="preserve"> serving cells</w:t>
      </w:r>
      <w:r w:rsidRPr="00167817">
        <w:rPr>
          <w:rFonts w:eastAsia="宋体"/>
        </w:rPr>
        <w:t>,</w:t>
      </w:r>
    </w:p>
    <w:p w14:paraId="53D85182"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lang w:val="x-none"/>
        </w:rPr>
        <w:t xml:space="preserve"> is replaced by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oMath>
      <w:r w:rsidRPr="00167817">
        <w:rPr>
          <w:rFonts w:eastAsia="宋体"/>
          <w:lang w:val="x-none"/>
        </w:rPr>
        <w:t xml:space="preserve"> for the determination of a second HARQ-ACK sub-codebook corresponding to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oMath>
      <w:r w:rsidRPr="00167817">
        <w:rPr>
          <w:rFonts w:eastAsia="宋体"/>
          <w:lang w:val="x-none"/>
        </w:rPr>
        <w:t xml:space="preserve"> serving cells for CBG-based PDSCH receptions, and</w:t>
      </w:r>
    </w:p>
    <w:p w14:paraId="2CBBBAB9" w14:textId="77777777" w:rsidR="00167817" w:rsidRPr="00167817" w:rsidRDefault="00167817" w:rsidP="00167817">
      <w:pPr>
        <w:ind w:left="568" w:hanging="284"/>
        <w:rPr>
          <w:rFonts w:eastAsia="宋体"/>
          <w:lang w:val="x-none"/>
        </w:rPr>
      </w:pPr>
      <w:r w:rsidRPr="00167817">
        <w:rPr>
          <w:rFonts w:eastAsia="宋体"/>
          <w:lang w:val="en-US" w:eastAsia="zh-CN"/>
        </w:rPr>
        <w:t>-</w:t>
      </w:r>
      <w:r w:rsidRPr="00167817">
        <w:rPr>
          <w:rFonts w:eastAsia="宋体"/>
          <w:lang w:val="en-US" w:eastAsia="zh-CN"/>
        </w:rPr>
        <w:tab/>
      </w:r>
      <w:proofErr w:type="spellStart"/>
      <w:r w:rsidRPr="00167817">
        <w:rPr>
          <w:rFonts w:eastAsia="宋体"/>
          <w:lang w:val="en-US" w:eastAsia="zh-CN"/>
        </w:rPr>
        <w:t>i</w:t>
      </w:r>
      <w:proofErr w:type="spellEnd"/>
      <w:r w:rsidRPr="00167817">
        <w:rPr>
          <w:rFonts w:eastAsia="宋体"/>
          <w:lang w:val="x-none" w:eastAsia="zh-CN"/>
        </w:rPr>
        <w:t>f</w:t>
      </w:r>
      <w:r w:rsidRPr="00167817">
        <w:rPr>
          <w:rFonts w:eastAsia="宋体"/>
          <w:lang w:val="en-US" w:eastAsia="zh-CN"/>
        </w:rPr>
        <w:t>,</w:t>
      </w:r>
      <w:r w:rsidRPr="00167817">
        <w:rPr>
          <w:rFonts w:eastAsia="宋体"/>
          <w:lang w:val="x-none" w:eastAsia="zh-CN"/>
        </w:rPr>
        <w:t xml:space="preserve"> </w:t>
      </w:r>
      <w:r w:rsidRPr="00167817">
        <w:rPr>
          <w:rFonts w:eastAsia="宋体"/>
          <w:lang w:val="x-none"/>
        </w:rPr>
        <w:t xml:space="preserve">for an active DL BWP of a serving cell, </w:t>
      </w:r>
      <w:r w:rsidRPr="00167817">
        <w:rPr>
          <w:rFonts w:eastAsia="宋体"/>
          <w:lang w:val="x-none" w:eastAsia="zh-CN"/>
        </w:rPr>
        <w:t xml:space="preserve">the UE is not provided </w:t>
      </w:r>
      <w:r w:rsidRPr="00167817">
        <w:rPr>
          <w:rFonts w:eastAsia="宋体"/>
          <w:i/>
          <w:lang w:val="en-US" w:eastAsia="zh-CN"/>
        </w:rPr>
        <w:t>coreset</w:t>
      </w:r>
      <w:proofErr w:type="spellStart"/>
      <w:r w:rsidRPr="00167817">
        <w:rPr>
          <w:rFonts w:eastAsia="宋体"/>
          <w:i/>
          <w:lang w:val="x-none" w:eastAsia="zh-CN"/>
        </w:rPr>
        <w:t>PoolIndex</w:t>
      </w:r>
      <w:proofErr w:type="spellEnd"/>
      <w:r w:rsidRPr="00167817">
        <w:rPr>
          <w:rFonts w:eastAsia="宋体"/>
          <w:lang w:val="x-none" w:eastAsia="zh-CN"/>
        </w:rPr>
        <w:t xml:space="preserve"> or is provided </w:t>
      </w:r>
      <w:r w:rsidRPr="00167817">
        <w:rPr>
          <w:rFonts w:eastAsia="宋体"/>
          <w:i/>
          <w:lang w:val="en-US" w:eastAsia="zh-CN"/>
        </w:rPr>
        <w:t>coreset</w:t>
      </w:r>
      <w:proofErr w:type="spellStart"/>
      <w:r w:rsidRPr="00167817">
        <w:rPr>
          <w:rFonts w:eastAsia="宋体"/>
          <w:i/>
          <w:lang w:val="x-none" w:eastAsia="zh-CN"/>
        </w:rPr>
        <w:t>PoolIndex</w:t>
      </w:r>
      <w:proofErr w:type="spellEnd"/>
      <w:r w:rsidRPr="00167817">
        <w:rPr>
          <w:rFonts w:eastAsia="宋体"/>
          <w:lang w:val="x-none" w:eastAsia="zh-CN"/>
        </w:rPr>
        <w:t xml:space="preserve"> with value 0 for one or more first CORESETs and is provided </w:t>
      </w:r>
      <w:r w:rsidRPr="00167817">
        <w:rPr>
          <w:rFonts w:eastAsia="宋体"/>
          <w:i/>
          <w:lang w:val="en-US" w:eastAsia="zh-CN"/>
        </w:rPr>
        <w:t>coreset</w:t>
      </w:r>
      <w:proofErr w:type="spellStart"/>
      <w:r w:rsidRPr="00167817">
        <w:rPr>
          <w:rFonts w:eastAsia="宋体"/>
          <w:i/>
          <w:lang w:val="x-none" w:eastAsia="zh-CN"/>
        </w:rPr>
        <w:t>PoolIndex</w:t>
      </w:r>
      <w:proofErr w:type="spellEnd"/>
      <w:r w:rsidRPr="00167817">
        <w:rPr>
          <w:rFonts w:eastAsia="宋体"/>
          <w:lang w:val="x-none" w:eastAsia="zh-CN"/>
        </w:rPr>
        <w:t xml:space="preserve"> with value 1 for one or more second CORESETs, and is provided </w:t>
      </w:r>
      <w:proofErr w:type="spellStart"/>
      <w:r w:rsidRPr="00167817">
        <w:rPr>
          <w:rFonts w:eastAsia="宋体"/>
          <w:i/>
          <w:lang w:val="x-none"/>
        </w:rPr>
        <w:t>ackNackFeedbackMode</w:t>
      </w:r>
      <w:proofErr w:type="spellEnd"/>
      <w:r w:rsidRPr="00167817">
        <w:rPr>
          <w:rFonts w:eastAsia="宋体"/>
          <w:i/>
          <w:iCs/>
          <w:lang w:val="x-none"/>
        </w:rPr>
        <w:t xml:space="preserve"> </w:t>
      </w:r>
      <w:r w:rsidRPr="00167817">
        <w:rPr>
          <w:rFonts w:eastAsia="宋体"/>
          <w:lang w:val="x-none"/>
        </w:rPr>
        <w:t>=</w:t>
      </w:r>
      <w:r w:rsidRPr="00167817">
        <w:rPr>
          <w:rFonts w:eastAsia="宋体"/>
          <w:i/>
          <w:iCs/>
          <w:lang w:val="x-none"/>
        </w:rPr>
        <w:t xml:space="preserve"> joint</w:t>
      </w:r>
      <w:r w:rsidRPr="00167817">
        <w:rPr>
          <w:rFonts w:eastAsia="宋体"/>
          <w:i/>
          <w:lang w:val="x-none" w:eastAsia="zh-CN"/>
        </w:rPr>
        <w:t xml:space="preserve">, </w:t>
      </w:r>
      <w:r w:rsidRPr="00167817">
        <w:rPr>
          <w:rFonts w:eastAsia="宋体"/>
          <w:iCs/>
          <w:lang w:val="x-none" w:eastAsia="zh-CN"/>
        </w:rPr>
        <w:t xml:space="preserve">the serving cell is counted as two times where </w:t>
      </w:r>
      <w:r w:rsidRPr="00167817">
        <w:rPr>
          <w:rFonts w:eastAsia="宋体"/>
          <w:iCs/>
          <w:lang w:val="en-US" w:eastAsia="zh-CN"/>
        </w:rPr>
        <w:t>the first time corresponds to the first CORESETs and the second time corresponds to the second CORESETs</w:t>
      </w:r>
      <w:r w:rsidRPr="00167817">
        <w:rPr>
          <w:rFonts w:eastAsia="宋体"/>
          <w:lang w:val="x-none" w:eastAsia="zh-CN"/>
        </w:rPr>
        <w:t>, and</w:t>
      </w:r>
    </w:p>
    <w:p w14:paraId="38F72486"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t xml:space="preserve">instead of generating one HARQ-ACK information bit per transport block for a serving cell from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oMath>
      <w:r w:rsidRPr="00167817">
        <w:rPr>
          <w:rFonts w:eastAsia="宋体"/>
          <w:lang w:val="x-none"/>
        </w:rPr>
        <w:t xml:space="preserve"> serving cells, the UE generates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oMath>
      <w:r w:rsidRPr="00167817">
        <w:rPr>
          <w:rFonts w:eastAsia="宋体"/>
          <w:lang w:val="x-none"/>
        </w:rPr>
        <w:t xml:space="preserve"> HARQ-ACK information bits, where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oMath>
      <w:r w:rsidRPr="00167817">
        <w:rPr>
          <w:rFonts w:eastAsia="宋体"/>
          <w:lang w:val="x-none"/>
        </w:rPr>
        <w:t xml:space="preserve"> is the maximum value of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t>
            </m:r>
            <m:r>
              <m:rPr>
                <m:nor/>
              </m:rPr>
              <w:rPr>
                <w:rFonts w:ascii="Cambria Math" w:eastAsia="宋体" w:hAnsi="Cambria Math"/>
                <w:i/>
                <w:iCs/>
                <w:lang w:val="en-US" w:eastAsia="zh-CN"/>
              </w:rPr>
              <m:t>c</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oMath>
      <w:r w:rsidRPr="00167817">
        <w:rPr>
          <w:rFonts w:eastAsia="宋体"/>
          <w:lang w:val="x-none"/>
        </w:rPr>
        <w:t xml:space="preserve"> across all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DL,CBG</m:t>
            </m:r>
            <m:ctrlPr>
              <w:rPr>
                <w:rFonts w:ascii="Cambria Math" w:eastAsia="宋体" w:hAnsi="Cambria Math"/>
                <w:lang w:val="x-none"/>
              </w:rPr>
            </m:ctrlPr>
          </m:sup>
        </m:sSubSup>
      </m:oMath>
      <w:r w:rsidRPr="00167817">
        <w:rPr>
          <w:rFonts w:eastAsia="宋体"/>
          <w:lang w:val="x-none"/>
        </w:rPr>
        <w:t xml:space="preserve"> serving cells </w:t>
      </w:r>
      <w:r w:rsidRPr="00167817">
        <w:rPr>
          <w:rFonts w:eastAsia="宋体"/>
          <w:lang w:val="en-US"/>
        </w:rPr>
        <w:t xml:space="preserve">and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oMath>
      <w:r w:rsidRPr="00167817">
        <w:rPr>
          <w:rFonts w:eastAsia="宋体"/>
          <w:lang w:val="en-US"/>
        </w:rPr>
        <w:t xml:space="preserve"> is the value of </w:t>
      </w:r>
      <w:proofErr w:type="spellStart"/>
      <w:r w:rsidRPr="00167817">
        <w:rPr>
          <w:rFonts w:eastAsia="宋体"/>
          <w:i/>
          <w:lang w:val="x-none"/>
        </w:rPr>
        <w:t>maxNrofCodeWordsScheduledByDCI</w:t>
      </w:r>
      <w:proofErr w:type="spellEnd"/>
      <w:r w:rsidRPr="00167817">
        <w:rPr>
          <w:rFonts w:eastAsia="宋体"/>
          <w:lang w:val="en-US"/>
        </w:rPr>
        <w:t xml:space="preserve"> for serving cell </w:t>
      </w:r>
      <m:oMath>
        <m:r>
          <w:rPr>
            <w:rFonts w:ascii="Cambria Math" w:eastAsia="宋体" w:hAnsi="Cambria Math"/>
            <w:lang w:val="x-none"/>
          </w:rPr>
          <m:t>c</m:t>
        </m:r>
      </m:oMath>
      <w:r w:rsidRPr="00167817">
        <w:rPr>
          <w:rFonts w:eastAsia="宋体"/>
          <w:lang w:val="en-US"/>
        </w:rPr>
        <w:t>. If</w:t>
      </w:r>
      <w:r w:rsidRPr="00167817">
        <w:rPr>
          <w:rFonts w:eastAsia="宋体"/>
          <w:lang w:val="x-none"/>
        </w:rPr>
        <w:t xml:space="preserve"> for a serving cell </w:t>
      </w:r>
      <m:oMath>
        <m:r>
          <w:rPr>
            <w:rFonts w:ascii="Cambria Math" w:eastAsia="宋体" w:hAnsi="Cambria Math"/>
            <w:lang w:val="x-none"/>
          </w:rPr>
          <m:t>c</m:t>
        </m:r>
      </m:oMath>
      <w:r w:rsidRPr="00167817">
        <w:rPr>
          <w:rFonts w:eastAsia="宋体"/>
          <w:lang w:val="x-none"/>
        </w:rPr>
        <w:t xml:space="preserve"> it is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HARQ-ACK,</m:t>
            </m:r>
            <m:r>
              <w:rPr>
                <w:rFonts w:ascii="Cambria Math" w:eastAsia="宋体" w:hAnsi="Cambria Math"/>
                <w:lang w:val="x-none" w:eastAsia="zh-CN"/>
              </w:rPr>
              <m:t>c</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r>
          <w:rPr>
            <w:rFonts w:ascii="Cambria Math" w:eastAsia="宋体" w:hAnsi="Cambria Math"/>
            <w:lang w:val="x-none" w:eastAsia="zh-CN"/>
          </w:rPr>
          <m:t>&lt;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HARQ-ACK,max</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oMath>
      <w:r w:rsidRPr="00167817">
        <w:rPr>
          <w:rFonts w:eastAsia="宋体"/>
          <w:lang w:val="x-none"/>
        </w:rPr>
        <w:t xml:space="preserve">, the UE generates NACK for the last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r>
          <w:rPr>
            <w:rFonts w:ascii="Cambria Math" w:eastAsia="宋体" w:hAnsi="Cambria Math"/>
            <w:lang w:val="x-none" w:eastAsia="zh-CN"/>
          </w:rPr>
          <m:t>-</m:t>
        </m:r>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t>
            </m:r>
            <m:r>
              <m:rPr>
                <m:nor/>
              </m:rPr>
              <w:rPr>
                <w:rFonts w:ascii="Cambria Math" w:eastAsia="宋体" w:hAnsi="Cambria Math"/>
                <w:i/>
                <w:iCs/>
                <w:lang w:val="en-US" w:eastAsia="zh-CN"/>
              </w:rPr>
              <m:t>c</m:t>
            </m:r>
            <m:ctrlPr>
              <w:rPr>
                <w:rFonts w:ascii="Cambria Math" w:eastAsia="宋体" w:hAnsi="Cambria Math"/>
                <w:lang w:val="x-none" w:eastAsia="zh-CN"/>
              </w:rPr>
            </m:ctrlPr>
          </m:sub>
          <m:sup>
            <m:r>
              <m:rPr>
                <m:nor/>
              </m:rPr>
              <w:rPr>
                <w:rFonts w:ascii="Cambria Math" w:eastAsia="宋体" w:hAnsi="Cambria Math"/>
                <w:lang w:val="x-none" w:eastAsia="zh-CN"/>
              </w:rPr>
              <m:t>CBG/TB,max</m:t>
            </m:r>
            <m:ctrlPr>
              <w:rPr>
                <w:rFonts w:ascii="Cambria Math" w:eastAsia="宋体" w:hAnsi="Cambria Math"/>
                <w:lang w:val="x-none" w:eastAsia="zh-CN"/>
              </w:rPr>
            </m:ctrlPr>
          </m:sup>
        </m:sSubSup>
      </m:oMath>
      <w:r w:rsidRPr="00167817">
        <w:rPr>
          <w:rFonts w:eastAsia="宋体"/>
          <w:lang w:val="x-none"/>
        </w:rPr>
        <w:t xml:space="preserve"> HARQ-ACK information bits for serving cell </w:t>
      </w:r>
      <m:oMath>
        <m:r>
          <w:rPr>
            <w:rFonts w:ascii="Cambria Math" w:eastAsia="宋体" w:hAnsi="Cambria Math"/>
            <w:lang w:val="x-none"/>
          </w:rPr>
          <m:t>c</m:t>
        </m:r>
      </m:oMath>
    </w:p>
    <w:p w14:paraId="7C40EFEF"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r>
      <w:r w:rsidRPr="00167817">
        <w:rPr>
          <w:rFonts w:eastAsia="宋体"/>
          <w:lang w:val="en-US"/>
        </w:rPr>
        <w:t>t</w:t>
      </w:r>
      <w:r w:rsidRPr="00167817">
        <w:rPr>
          <w:rFonts w:eastAsia="宋体"/>
          <w:lang w:val="x-none"/>
        </w:rPr>
        <w:t xml:space="preserve">he pseudo-code operation </w:t>
      </w:r>
      <w:r w:rsidRPr="00167817">
        <w:rPr>
          <w:rFonts w:eastAsia="宋体"/>
          <w:lang w:val="en-US"/>
        </w:rPr>
        <w:t xml:space="preserve">when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en-US" w:eastAsia="zh-CN"/>
        </w:rPr>
        <w:t>is provided</w:t>
      </w:r>
      <w:r w:rsidRPr="00167817">
        <w:rPr>
          <w:rFonts w:eastAsia="宋体"/>
          <w:lang w:val="x-none"/>
        </w:rPr>
        <w:t xml:space="preserve"> is not applicable</w:t>
      </w:r>
    </w:p>
    <w:p w14:paraId="62419A0F"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t xml:space="preserve">The </w:t>
      </w:r>
      <w:r w:rsidRPr="00167817">
        <w:rPr>
          <w:rFonts w:eastAsia="宋体"/>
          <w:lang w:val="en-US"/>
        </w:rPr>
        <w:t>counter DAI value and the total DAI value apply separately for each HARQ-ACK sub-codebook</w:t>
      </w:r>
    </w:p>
    <w:p w14:paraId="09C02392"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t>The UE generates the HARQ-ACK codebook by appending the second HARQ-ACK sub-codebook to the first HARQ-ACK sub-codebook</w:t>
      </w:r>
    </w:p>
    <w:p w14:paraId="2B213DA8" w14:textId="77777777" w:rsidR="00167817" w:rsidRPr="00167817" w:rsidRDefault="00167817" w:rsidP="00167817">
      <w:pPr>
        <w:ind w:left="270" w:firstLine="14"/>
        <w:rPr>
          <w:rFonts w:eastAsia="宋体"/>
          <w:lang w:val="en-US" w:eastAsia="zh-CN"/>
        </w:rPr>
      </w:pPr>
      <w:r w:rsidRPr="00167817">
        <w:rPr>
          <w:rFonts w:eastAsia="宋体"/>
          <w:lang w:val="en-US"/>
        </w:rPr>
        <w:t xml:space="preserve">If </w:t>
      </w:r>
      <m:oMath>
        <m:sSub>
          <m:sSubPr>
            <m:ctrlPr>
              <w:rPr>
                <w:rFonts w:ascii="Cambria Math" w:eastAsia="宋体" w:hAnsi="Cambria Math"/>
                <w:i/>
                <w:lang w:val="x-none" w:eastAsia="zh-CN"/>
              </w:rPr>
            </m:ctrlPr>
          </m:sSubPr>
          <m:e>
            <m:r>
              <w:rPr>
                <w:rFonts w:ascii="Cambria Math" w:eastAsia="宋体"/>
                <w:lang w:val="x-none" w:eastAsia="zh-CN"/>
              </w:rPr>
              <m:t>O</m:t>
            </m:r>
          </m:e>
          <m:sub>
            <m:r>
              <m:rPr>
                <m:nor/>
              </m:rPr>
              <w:rPr>
                <w:rFonts w:ascii="Cambria Math" w:eastAsia="宋体"/>
                <w:lang w:val="x-none" w:eastAsia="zh-CN"/>
              </w:rPr>
              <m:t>ACK</m:t>
            </m:r>
            <m:ctrlPr>
              <w:rPr>
                <w:rFonts w:ascii="Cambria Math" w:eastAsia="宋体" w:hAnsi="Cambria Math"/>
                <w:lang w:val="x-none" w:eastAsia="zh-CN"/>
              </w:rPr>
            </m:ctrlPr>
          </m:sub>
        </m:sSub>
        <m:r>
          <w:rPr>
            <w:rFonts w:ascii="Cambria Math" w:eastAsia="宋体" w:hAnsi="Cambria Math"/>
            <w:lang w:val="x-none" w:eastAsia="zh-CN"/>
          </w:rPr>
          <m:t>+</m:t>
        </m:r>
        <m:sSub>
          <m:sSubPr>
            <m:ctrlPr>
              <w:rPr>
                <w:rFonts w:ascii="Cambria Math" w:eastAsia="宋体" w:hAnsi="Cambria Math"/>
                <w:i/>
                <w:lang w:val="x-none" w:eastAsia="zh-CN"/>
              </w:rPr>
            </m:ctrlPr>
          </m:sSubPr>
          <m:e>
            <m:r>
              <w:rPr>
                <w:rFonts w:ascii="Cambria Math" w:eastAsia="宋体"/>
                <w:lang w:val="x-none" w:eastAsia="zh-CN"/>
              </w:rPr>
              <m:t>O</m:t>
            </m:r>
          </m:e>
          <m:sub>
            <m:r>
              <m:rPr>
                <m:nor/>
              </m:rPr>
              <w:rPr>
                <w:rFonts w:ascii="Cambria Math" w:eastAsia="宋体"/>
                <w:lang w:val="x-none" w:eastAsia="zh-CN"/>
              </w:rPr>
              <m:t>SR</m:t>
            </m:r>
            <m:ctrlPr>
              <w:rPr>
                <w:rFonts w:ascii="Cambria Math" w:eastAsia="宋体" w:hAnsi="Cambria Math"/>
                <w:lang w:val="x-none" w:eastAsia="zh-CN"/>
              </w:rPr>
            </m:ctrlPr>
          </m:sub>
        </m:sSub>
        <m:r>
          <w:rPr>
            <w:rFonts w:ascii="Cambria Math" w:eastAsia="宋体" w:hAnsi="Cambria Math"/>
            <w:lang w:val="x-none" w:eastAsia="zh-CN"/>
          </w:rPr>
          <m:t>+</m:t>
        </m:r>
        <m:sSub>
          <m:sSubPr>
            <m:ctrlPr>
              <w:rPr>
                <w:rFonts w:ascii="Cambria Math" w:eastAsia="宋体" w:hAnsi="Cambria Math"/>
                <w:i/>
                <w:lang w:val="x-none" w:eastAsia="zh-CN"/>
              </w:rPr>
            </m:ctrlPr>
          </m:sSubPr>
          <m:e>
            <m:r>
              <w:rPr>
                <w:rFonts w:ascii="Cambria Math" w:eastAsia="宋体"/>
                <w:lang w:val="x-none" w:eastAsia="zh-CN"/>
              </w:rPr>
              <m:t>O</m:t>
            </m:r>
          </m:e>
          <m:sub>
            <m:r>
              <m:rPr>
                <m:nor/>
              </m:rPr>
              <w:rPr>
                <w:rFonts w:ascii="Cambria Math" w:eastAsia="宋体"/>
                <w:lang w:val="x-none" w:eastAsia="zh-CN"/>
              </w:rPr>
              <m:t>CSI</m:t>
            </m:r>
            <m:ctrlPr>
              <w:rPr>
                <w:rFonts w:ascii="Cambria Math" w:eastAsia="宋体" w:hAnsi="Cambria Math"/>
                <w:lang w:val="x-none" w:eastAsia="zh-CN"/>
              </w:rPr>
            </m:ctrlPr>
          </m:sub>
        </m:sSub>
        <m:r>
          <w:rPr>
            <w:rFonts w:ascii="Cambria Math" w:eastAsia="宋体" w:hAnsi="Cambria Math"/>
            <w:lang w:val="x-none" w:eastAsia="zh-CN"/>
          </w:rPr>
          <m:t>≤11</m:t>
        </m:r>
      </m:oMath>
      <w:r w:rsidRPr="00167817">
        <w:rPr>
          <w:rFonts w:eastAsia="宋体"/>
          <w:lang w:val="en-US"/>
        </w:rPr>
        <w:t xml:space="preserve">, the UE also determines </w:t>
      </w:r>
      <m:oMath>
        <m:sSub>
          <m:sSubPr>
            <m:ctrlPr>
              <w:rPr>
                <w:rFonts w:ascii="Cambria Math" w:eastAsia="宋体" w:hAnsi="Cambria Math"/>
                <w:i/>
                <w:lang w:val="x-none" w:eastAsia="zh-CN"/>
              </w:rPr>
            </m:ctrlPr>
          </m:sSubPr>
          <m:e>
            <m:r>
              <w:rPr>
                <w:rFonts w:ascii="Cambria Math" w:eastAsia="宋体" w:hAnsi="Cambria Math"/>
                <w:lang w:val="x-none" w:eastAsia="zh-CN"/>
              </w:rPr>
              <m:t>n</m:t>
            </m:r>
          </m:e>
          <m:sub>
            <m:r>
              <m:rPr>
                <m:nor/>
              </m:rPr>
              <w:rPr>
                <w:rFonts w:eastAsia="宋体"/>
                <w:lang w:val="x-none" w:eastAsia="zh-CN"/>
              </w:rPr>
              <m:t>HARQ-ACK</m:t>
            </m:r>
            <m:ctrlPr>
              <w:rPr>
                <w:rFonts w:ascii="Cambria Math" w:eastAsia="宋体" w:hAnsi="Cambria Math"/>
                <w:lang w:val="x-none" w:eastAsia="zh-CN"/>
              </w:rPr>
            </m:ctrlPr>
          </m:sub>
        </m:sSub>
        <m:sSub>
          <m:sSubPr>
            <m:ctrlPr>
              <w:rPr>
                <w:rFonts w:ascii="Cambria Math" w:eastAsia="宋体" w:hAnsi="Cambria Math"/>
                <w:i/>
                <w:lang w:val="x-none" w:eastAsia="zh-CN"/>
              </w:rPr>
            </m:ctrlPr>
          </m:sSubPr>
          <m:e>
            <m:r>
              <w:rPr>
                <w:rFonts w:ascii="Cambria Math" w:eastAsia="宋体" w:hAnsi="Cambria Math"/>
                <w:lang w:val="x-none" w:eastAsia="zh-CN"/>
              </w:rPr>
              <m:t>=</m:t>
            </m:r>
            <m:sSub>
              <m:sSubPr>
                <m:ctrlPr>
                  <w:rPr>
                    <w:rFonts w:ascii="Cambria Math" w:eastAsia="宋体" w:hAnsi="Cambria Math"/>
                    <w:i/>
                    <w:lang w:val="x-none" w:eastAsia="zh-CN"/>
                  </w:rPr>
                </m:ctrlPr>
              </m:sSubPr>
              <m:e>
                <m:r>
                  <w:rPr>
                    <w:rFonts w:ascii="Cambria Math" w:eastAsia="宋体" w:hAnsi="Cambria Math"/>
                    <w:lang w:val="x-none" w:eastAsia="zh-CN"/>
                  </w:rPr>
                  <m:t>n</m:t>
                </m:r>
              </m:e>
              <m:sub>
                <m:r>
                  <m:rPr>
                    <m:nor/>
                  </m:rPr>
                  <w:rPr>
                    <w:rFonts w:eastAsia="宋体"/>
                    <w:lang w:val="x-none" w:eastAsia="zh-CN"/>
                  </w:rPr>
                  <m:t>HARQ-ACK,</m:t>
                </m:r>
                <m:r>
                  <m:rPr>
                    <m:nor/>
                  </m:rPr>
                  <w:rPr>
                    <w:rFonts w:eastAsia="宋体"/>
                    <w:lang w:val="en-US" w:eastAsia="zh-CN"/>
                  </w:rPr>
                  <m:t>T</m:t>
                </m:r>
                <m:r>
                  <m:rPr>
                    <m:nor/>
                  </m:rPr>
                  <w:rPr>
                    <w:rFonts w:eastAsia="宋体"/>
                    <w:lang w:val="x-none" w:eastAsia="zh-CN"/>
                  </w:rPr>
                  <m:t>B</m:t>
                </m:r>
                <m:ctrlPr>
                  <w:rPr>
                    <w:rFonts w:ascii="Cambria Math" w:eastAsia="宋体" w:hAnsi="Cambria Math"/>
                    <w:lang w:val="x-none" w:eastAsia="zh-CN"/>
                  </w:rPr>
                </m:ctrlPr>
              </m:sub>
            </m:sSub>
            <m:r>
              <w:rPr>
                <w:rFonts w:ascii="Cambria Math" w:eastAsia="宋体" w:hAnsi="Cambria Math"/>
                <w:lang w:val="x-none" w:eastAsia="zh-CN"/>
              </w:rPr>
              <m:t>+n</m:t>
            </m:r>
          </m:e>
          <m:sub>
            <m:r>
              <m:rPr>
                <m:nor/>
              </m:rPr>
              <w:rPr>
                <w:rFonts w:eastAsia="宋体"/>
                <w:lang w:val="x-none" w:eastAsia="zh-CN"/>
              </w:rPr>
              <m:t>HARQ-ACK,CBG</m:t>
            </m:r>
            <m:ctrlPr>
              <w:rPr>
                <w:rFonts w:ascii="Cambria Math" w:eastAsia="宋体" w:hAnsi="Cambria Math"/>
                <w:lang w:val="x-none" w:eastAsia="zh-CN"/>
              </w:rPr>
            </m:ctrlPr>
          </m:sub>
        </m:sSub>
      </m:oMath>
      <w:r w:rsidRPr="00167817">
        <w:rPr>
          <w:rFonts w:eastAsia="宋体"/>
          <w:lang w:val="en-US" w:eastAsia="zh-CN"/>
        </w:rPr>
        <w:t xml:space="preserve"> </w:t>
      </w:r>
      <w:r w:rsidRPr="00167817">
        <w:rPr>
          <w:rFonts w:eastAsia="宋体"/>
          <w:lang w:val="x-none" w:eastAsia="zh-CN"/>
        </w:rPr>
        <w:t xml:space="preserve">for obtaining a PUCCH transmission power, as described in clause 7.2.1, </w:t>
      </w:r>
      <w:r w:rsidRPr="00167817">
        <w:rPr>
          <w:rFonts w:eastAsia="宋体"/>
          <w:lang w:val="en-US" w:eastAsia="zh-CN"/>
        </w:rPr>
        <w:t xml:space="preserve">with </w:t>
      </w:r>
    </w:p>
    <w:p w14:paraId="3547108D" w14:textId="77777777" w:rsidR="00167817" w:rsidRPr="00167817" w:rsidRDefault="00167817" w:rsidP="00167817">
      <w:pPr>
        <w:keepLines/>
        <w:tabs>
          <w:tab w:val="center" w:pos="4536"/>
          <w:tab w:val="right" w:pos="9072"/>
        </w:tabs>
        <w:rPr>
          <w:rFonts w:eastAsia="宋体"/>
          <w:noProof/>
          <w:lang w:eastAsia="zh-CN"/>
        </w:rPr>
      </w:pPr>
      <w:r w:rsidRPr="00167817">
        <w:rPr>
          <w:rFonts w:eastAsia="宋体"/>
          <w:noProof/>
          <w:lang w:eastAsia="zh-CN"/>
        </w:rPr>
        <w:tab/>
      </w:r>
      <m:oMath>
        <m:sSub>
          <m:sSubPr>
            <m:ctrlPr>
              <w:rPr>
                <w:rFonts w:ascii="Cambria Math" w:eastAsia="宋体" w:hAnsi="Cambria Math"/>
                <w:i/>
                <w:noProof/>
                <w:lang w:eastAsia="zh-CN"/>
              </w:rPr>
            </m:ctrlPr>
          </m:sSubPr>
          <m:e>
            <m:r>
              <w:rPr>
                <w:rFonts w:ascii="Cambria Math" w:eastAsia="宋体" w:hAnsi="Cambria Math"/>
                <w:noProof/>
                <w:lang w:eastAsia="zh-CN"/>
              </w:rPr>
              <m:t>n</m:t>
            </m:r>
          </m:e>
          <m:sub>
            <m:r>
              <m:rPr>
                <m:nor/>
              </m:rPr>
              <w:rPr>
                <w:rFonts w:eastAsia="宋体"/>
                <w:noProof/>
                <w:lang w:eastAsia="zh-CN"/>
              </w:rPr>
              <m:t>HARQ-ACK,CBG</m:t>
            </m:r>
            <m:ctrlPr>
              <w:rPr>
                <w:rFonts w:ascii="Cambria Math" w:eastAsia="宋体" w:hAnsi="Cambria Math"/>
                <w:noProof/>
                <w:lang w:eastAsia="zh-CN"/>
              </w:rPr>
            </m:ctrlPr>
          </m:sub>
        </m:sSub>
        <m:r>
          <w:rPr>
            <w:rFonts w:ascii="Cambria Math" w:eastAsia="宋体" w:hAnsi="Cambria Math"/>
            <w:noProof/>
            <w:lang w:eastAsia="zh-CN"/>
          </w:rPr>
          <m:t>=</m:t>
        </m:r>
        <m:d>
          <m:dPr>
            <m:ctrlPr>
              <w:rPr>
                <w:rFonts w:ascii="Cambria Math" w:eastAsia="宋体" w:hAnsi="Cambria Math"/>
                <w:i/>
                <w:noProof/>
                <w:lang w:eastAsia="zh-CN"/>
              </w:rPr>
            </m:ctrlPr>
          </m:dPr>
          <m:e>
            <m:d>
              <m:dPr>
                <m:ctrlPr>
                  <w:rPr>
                    <w:rFonts w:ascii="Cambria Math" w:eastAsia="宋体" w:hAnsi="Cambria Math"/>
                    <w:i/>
                    <w:noProof/>
                    <w:lang w:eastAsia="zh-CN"/>
                  </w:rPr>
                </m:ctrlPr>
              </m:dPr>
              <m:e>
                <m:sSubSup>
                  <m:sSubSupPr>
                    <m:ctrlPr>
                      <w:rPr>
                        <w:rFonts w:ascii="Cambria Math" w:eastAsia="宋体" w:hAnsi="Cambria Math"/>
                        <w:i/>
                        <w:noProof/>
                        <w:lang w:eastAsia="zh-CN"/>
                      </w:rPr>
                    </m:ctrlPr>
                  </m:sSubSupPr>
                  <m:e>
                    <m:r>
                      <w:rPr>
                        <w:rFonts w:ascii="Cambria Math" w:eastAsia="宋体" w:hAnsi="Cambria Math"/>
                        <w:noProof/>
                        <w:lang w:eastAsia="zh-CN"/>
                      </w:rPr>
                      <m:t>V</m:t>
                    </m:r>
                  </m:e>
                  <m:sub>
                    <m:r>
                      <m:rPr>
                        <m:nor/>
                      </m:rPr>
                      <w:rPr>
                        <w:rFonts w:eastAsia="宋体"/>
                        <w:noProof/>
                        <w:lang w:eastAsia="zh-CN"/>
                      </w:rPr>
                      <m:t>DAI</m:t>
                    </m:r>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m</m:t>
                        </m:r>
                      </m:e>
                      <m:sub>
                        <m:r>
                          <m:rPr>
                            <m:nor/>
                          </m:rPr>
                          <w:rPr>
                            <w:rFonts w:eastAsia="宋体"/>
                            <w:noProof/>
                            <w:lang w:eastAsia="zh-CN"/>
                          </w:rPr>
                          <m:t>last</m:t>
                        </m:r>
                      </m:sub>
                    </m:sSub>
                    <m:ctrlPr>
                      <w:rPr>
                        <w:rFonts w:ascii="Cambria Math" w:eastAsia="宋体" w:hAnsi="Cambria Math"/>
                        <w:noProof/>
                        <w:lang w:eastAsia="zh-CN"/>
                      </w:rPr>
                    </m:ctrlPr>
                  </m:sub>
                  <m:sup>
                    <m:r>
                      <m:rPr>
                        <m:nor/>
                      </m:rPr>
                      <w:rPr>
                        <w:rFonts w:eastAsia="宋体"/>
                        <w:noProof/>
                        <w:lang w:eastAsia="zh-CN"/>
                      </w:rPr>
                      <m:t>DL</m:t>
                    </m:r>
                    <m:ctrlPr>
                      <w:rPr>
                        <w:rFonts w:ascii="Cambria Math" w:eastAsia="宋体" w:hAnsi="Cambria Math"/>
                        <w:noProof/>
                        <w:lang w:eastAsia="zh-CN"/>
                      </w:rPr>
                    </m:ctrlPr>
                  </m:sup>
                </m:sSubSup>
                <m:r>
                  <w:rPr>
                    <w:rFonts w:ascii="Cambria Math" w:eastAsia="宋体" w:hAnsi="Cambria Math"/>
                    <w:noProof/>
                    <w:lang w:eastAsia="zh-CN"/>
                  </w:rPr>
                  <m:t>-</m:t>
                </m:r>
                <m:nary>
                  <m:naryPr>
                    <m:chr m:val="∑"/>
                    <m:ctrlPr>
                      <w:rPr>
                        <w:rFonts w:ascii="Cambria Math" w:eastAsia="宋体" w:hAnsi="Cambria Math"/>
                        <w:i/>
                        <w:noProof/>
                        <w:lang w:eastAsia="zh-CN"/>
                      </w:rPr>
                    </m:ctrlPr>
                  </m:naryPr>
                  <m:sub>
                    <m:r>
                      <w:rPr>
                        <w:rFonts w:ascii="Cambria Math" w:eastAsia="宋体" w:hAnsi="Cambria Math"/>
                        <w:noProof/>
                        <w:lang w:eastAsia="zh-CN"/>
                      </w:rPr>
                      <m:t>c=0</m:t>
                    </m:r>
                  </m:sub>
                  <m:sup>
                    <m:sSubSup>
                      <m:sSubSupPr>
                        <m:ctrlPr>
                          <w:rPr>
                            <w:rFonts w:ascii="Cambria Math" w:eastAsia="宋体" w:hAnsi="Cambria Math"/>
                            <w:i/>
                            <w:noProof/>
                            <w:lang w:eastAsia="zh-CN"/>
                          </w:rPr>
                        </m:ctrlPr>
                      </m:sSubSupPr>
                      <m:e>
                        <m:r>
                          <w:rPr>
                            <w:rFonts w:ascii="Cambria Math" w:eastAsia="宋体" w:hAnsi="Cambria Math"/>
                            <w:noProof/>
                            <w:lang w:eastAsia="zh-CN"/>
                          </w:rPr>
                          <m:t>N</m:t>
                        </m:r>
                      </m:e>
                      <m:sub>
                        <m:r>
                          <m:rPr>
                            <m:nor/>
                          </m:rPr>
                          <w:rPr>
                            <w:rFonts w:eastAsia="宋体"/>
                            <w:noProof/>
                            <w:lang w:eastAsia="zh-CN"/>
                          </w:rPr>
                          <m:t>cells</m:t>
                        </m:r>
                        <m:ctrlPr>
                          <w:rPr>
                            <w:rFonts w:ascii="Cambria Math" w:eastAsia="宋体" w:hAnsi="Cambria Math"/>
                            <w:noProof/>
                            <w:lang w:eastAsia="zh-CN"/>
                          </w:rPr>
                        </m:ctrlPr>
                      </m:sub>
                      <m:sup>
                        <m:r>
                          <m:rPr>
                            <m:nor/>
                          </m:rPr>
                          <w:rPr>
                            <w:rFonts w:eastAsia="宋体"/>
                            <w:noProof/>
                            <w:lang w:eastAsia="zh-CN"/>
                          </w:rPr>
                          <m:t>DL,CBG</m:t>
                        </m:r>
                        <m:ctrlPr>
                          <w:rPr>
                            <w:rFonts w:ascii="Cambria Math" w:eastAsia="宋体" w:hAnsi="Cambria Math"/>
                            <w:noProof/>
                            <w:lang w:eastAsia="zh-CN"/>
                          </w:rPr>
                        </m:ctrlPr>
                      </m:sup>
                    </m:sSubSup>
                    <m:r>
                      <w:rPr>
                        <w:rFonts w:ascii="Cambria Math" w:eastAsia="宋体" w:hAnsi="Cambria Math"/>
                        <w:noProof/>
                        <w:lang w:eastAsia="zh-CN"/>
                      </w:rPr>
                      <m:t>-1</m:t>
                    </m:r>
                  </m:sup>
                  <m:e>
                    <m:sSubSup>
                      <m:sSubSupPr>
                        <m:ctrlPr>
                          <w:rPr>
                            <w:rFonts w:ascii="Cambria Math" w:eastAsia="宋体" w:hAnsi="Cambria Math"/>
                            <w:i/>
                            <w:noProof/>
                            <w:lang w:eastAsia="zh-CN"/>
                          </w:rPr>
                        </m:ctrlPr>
                      </m:sSubSupPr>
                      <m:e>
                        <m:r>
                          <w:rPr>
                            <w:rFonts w:ascii="Cambria Math" w:eastAsia="宋体" w:hAnsi="Cambria Math"/>
                            <w:noProof/>
                            <w:lang w:eastAsia="zh-CN"/>
                          </w:rPr>
                          <m:t>U</m:t>
                        </m:r>
                      </m:e>
                      <m:sub>
                        <m:r>
                          <m:rPr>
                            <m:nor/>
                          </m:rPr>
                          <w:rPr>
                            <w:rFonts w:eastAsia="宋体"/>
                            <w:noProof/>
                            <w:lang w:eastAsia="zh-CN"/>
                          </w:rPr>
                          <m:t>DAI,</m:t>
                        </m:r>
                        <m:r>
                          <w:rPr>
                            <w:rFonts w:ascii="Cambria Math" w:eastAsia="宋体" w:hAnsi="Cambria Math"/>
                            <w:noProof/>
                            <w:lang w:eastAsia="zh-CN"/>
                          </w:rPr>
                          <m:t>c</m:t>
                        </m:r>
                        <m:ctrlPr>
                          <w:rPr>
                            <w:rFonts w:ascii="Cambria Math" w:eastAsia="宋体" w:hAnsi="Cambria Math"/>
                            <w:noProof/>
                            <w:lang w:eastAsia="zh-CN"/>
                          </w:rPr>
                        </m:ctrlPr>
                      </m:sub>
                      <m:sup>
                        <m:r>
                          <m:rPr>
                            <m:nor/>
                          </m:rPr>
                          <w:rPr>
                            <w:rFonts w:eastAsia="宋体"/>
                            <w:noProof/>
                            <w:lang w:eastAsia="zh-CN"/>
                          </w:rPr>
                          <m:t>CBG</m:t>
                        </m:r>
                        <m:ctrlPr>
                          <w:rPr>
                            <w:rFonts w:ascii="Cambria Math" w:eastAsia="宋体" w:hAnsi="Cambria Math"/>
                            <w:noProof/>
                            <w:lang w:eastAsia="zh-CN"/>
                          </w:rPr>
                        </m:ctrlPr>
                      </m:sup>
                    </m:sSubSup>
                  </m:e>
                </m:nary>
              </m:e>
            </m:d>
            <m:func>
              <m:funcPr>
                <m:ctrlPr>
                  <w:rPr>
                    <w:rFonts w:ascii="Cambria Math" w:eastAsia="宋体" w:hAnsi="Cambria Math"/>
                    <w:i/>
                    <w:noProof/>
                    <w:lang w:eastAsia="zh-CN"/>
                  </w:rPr>
                </m:ctrlPr>
              </m:funcPr>
              <m:fName>
                <m:r>
                  <w:rPr>
                    <w:rFonts w:ascii="Cambria Math" w:eastAsia="宋体" w:hAnsi="Cambria Math"/>
                    <w:noProof/>
                    <w:lang w:eastAsia="zh-CN"/>
                  </w:rPr>
                  <m:t>mod</m:t>
                </m:r>
              </m:fName>
              <m:e>
                <m:d>
                  <m:dPr>
                    <m:ctrlPr>
                      <w:rPr>
                        <w:rFonts w:ascii="Cambria Math" w:eastAsia="宋体" w:hAnsi="Cambria Math"/>
                        <w:i/>
                        <w:noProof/>
                      </w:rPr>
                    </m:ctrlPr>
                  </m:dPr>
                  <m:e>
                    <m:sSub>
                      <m:sSubPr>
                        <m:ctrlPr>
                          <w:rPr>
                            <w:rFonts w:ascii="Cambria Math" w:eastAsia="宋体" w:hAnsi="Cambria Math"/>
                            <w:i/>
                            <w:noProof/>
                          </w:rPr>
                        </m:ctrlPr>
                      </m:sSubPr>
                      <m:e>
                        <m:r>
                          <w:rPr>
                            <w:rFonts w:ascii="Cambria Math" w:eastAsia="宋体" w:hAnsi="Cambria Math"/>
                            <w:noProof/>
                          </w:rPr>
                          <m:t>T</m:t>
                        </m:r>
                      </m:e>
                      <m:sub>
                        <m:r>
                          <w:rPr>
                            <w:rFonts w:ascii="Cambria Math" w:eastAsia="宋体" w:hAnsi="Cambria Math"/>
                            <w:noProof/>
                          </w:rPr>
                          <m:t>D</m:t>
                        </m:r>
                      </m:sub>
                    </m:sSub>
                  </m:e>
                </m:d>
              </m:e>
            </m:func>
          </m:e>
        </m:d>
        <m:sSubSup>
          <m:sSubSupPr>
            <m:ctrlPr>
              <w:rPr>
                <w:rFonts w:ascii="Cambria Math" w:eastAsia="宋体" w:hAnsi="Cambria Math"/>
                <w:i/>
                <w:noProof/>
                <w:lang w:eastAsia="zh-CN"/>
              </w:rPr>
            </m:ctrlPr>
          </m:sSubSupPr>
          <m:e>
            <m:r>
              <w:rPr>
                <w:rFonts w:ascii="Cambria Math" w:eastAsia="宋体" w:hAnsi="Cambria Math"/>
                <w:noProof/>
                <w:lang w:eastAsia="zh-CN"/>
              </w:rPr>
              <m:t>N</m:t>
            </m:r>
          </m:e>
          <m:sub>
            <m:r>
              <m:rPr>
                <m:nor/>
              </m:rPr>
              <w:rPr>
                <w:rFonts w:eastAsia="宋体"/>
                <w:noProof/>
                <w:lang w:eastAsia="zh-CN"/>
              </w:rPr>
              <m:t>HARQ</m:t>
            </m:r>
            <m:r>
              <m:rPr>
                <m:sty m:val="p"/>
              </m:rPr>
              <w:rPr>
                <w:rFonts w:ascii="Cambria Math" w:eastAsia="宋体" w:hAnsi="Cambria Math"/>
                <w:noProof/>
                <w:lang w:eastAsia="zh-CN"/>
              </w:rPr>
              <m:t>-</m:t>
            </m:r>
            <m:r>
              <m:rPr>
                <m:nor/>
              </m:rPr>
              <w:rPr>
                <w:rFonts w:eastAsia="宋体"/>
                <w:noProof/>
                <w:lang w:eastAsia="zh-CN"/>
              </w:rPr>
              <m:t>ACK,max</m:t>
            </m:r>
            <m:ctrlPr>
              <w:rPr>
                <w:rFonts w:ascii="Cambria Math" w:eastAsia="宋体" w:hAnsi="Cambria Math"/>
                <w:noProof/>
                <w:lang w:eastAsia="zh-CN"/>
              </w:rPr>
            </m:ctrlPr>
          </m:sub>
          <m:sup>
            <m:r>
              <m:rPr>
                <m:nor/>
              </m:rPr>
              <w:rPr>
                <w:rFonts w:eastAsia="宋体"/>
                <w:noProof/>
                <w:lang w:eastAsia="zh-CN"/>
              </w:rPr>
              <m:t>CBG/TB,max</m:t>
            </m:r>
            <m:ctrlPr>
              <w:rPr>
                <w:rFonts w:ascii="Cambria Math" w:eastAsia="宋体" w:hAnsi="Cambria Math"/>
                <w:noProof/>
                <w:lang w:eastAsia="zh-CN"/>
              </w:rPr>
            </m:ctrlPr>
          </m:sup>
        </m:sSubSup>
        <m:r>
          <w:rPr>
            <w:rFonts w:ascii="Cambria Math" w:eastAsia="宋体" w:hAnsi="Cambria Math"/>
            <w:noProof/>
            <w:lang w:eastAsia="zh-CN"/>
          </w:rPr>
          <m:t>+</m:t>
        </m:r>
        <m:nary>
          <m:naryPr>
            <m:chr m:val="∑"/>
            <m:ctrlPr>
              <w:rPr>
                <w:rFonts w:ascii="Cambria Math" w:eastAsia="宋体" w:hAnsi="Cambria Math"/>
                <w:i/>
                <w:noProof/>
                <w:lang w:eastAsia="zh-CN"/>
              </w:rPr>
            </m:ctrlPr>
          </m:naryPr>
          <m:sub>
            <m:r>
              <w:rPr>
                <w:rFonts w:ascii="Cambria Math" w:eastAsia="宋体" w:hAnsi="Cambria Math"/>
                <w:noProof/>
                <w:lang w:eastAsia="zh-CN"/>
              </w:rPr>
              <m:t>c=0</m:t>
            </m:r>
          </m:sub>
          <m:sup>
            <m:sSubSup>
              <m:sSubSupPr>
                <m:ctrlPr>
                  <w:rPr>
                    <w:rFonts w:ascii="Cambria Math" w:eastAsia="宋体" w:hAnsi="Cambria Math"/>
                    <w:i/>
                    <w:noProof/>
                    <w:lang w:eastAsia="zh-CN"/>
                  </w:rPr>
                </m:ctrlPr>
              </m:sSubSupPr>
              <m:e>
                <m:r>
                  <w:rPr>
                    <w:rFonts w:ascii="Cambria Math" w:eastAsia="宋体" w:hAnsi="Cambria Math"/>
                    <w:noProof/>
                    <w:lang w:eastAsia="zh-CN"/>
                  </w:rPr>
                  <m:t>N</m:t>
                </m:r>
              </m:e>
              <m:sub>
                <m:r>
                  <m:rPr>
                    <m:nor/>
                  </m:rPr>
                  <w:rPr>
                    <w:rFonts w:eastAsia="宋体"/>
                    <w:noProof/>
                    <w:lang w:eastAsia="zh-CN"/>
                  </w:rPr>
                  <m:t>cells</m:t>
                </m:r>
                <m:ctrlPr>
                  <w:rPr>
                    <w:rFonts w:ascii="Cambria Math" w:eastAsia="宋体" w:hAnsi="Cambria Math"/>
                    <w:noProof/>
                    <w:lang w:eastAsia="zh-CN"/>
                  </w:rPr>
                </m:ctrlPr>
              </m:sub>
              <m:sup>
                <m:r>
                  <m:rPr>
                    <m:nor/>
                  </m:rPr>
                  <w:rPr>
                    <w:rFonts w:eastAsia="宋体"/>
                    <w:noProof/>
                    <w:lang w:eastAsia="zh-CN"/>
                  </w:rPr>
                  <m:t>DL</m:t>
                </m:r>
                <m:ctrlPr>
                  <w:rPr>
                    <w:rFonts w:ascii="Cambria Math" w:eastAsia="宋体" w:hAnsi="Cambria Math"/>
                    <w:noProof/>
                    <w:lang w:eastAsia="zh-CN"/>
                  </w:rPr>
                </m:ctrlPr>
              </m:sup>
            </m:sSubSup>
            <m:r>
              <w:rPr>
                <w:rFonts w:ascii="Cambria Math" w:eastAsia="宋体" w:hAnsi="Cambria Math"/>
                <w:noProof/>
                <w:lang w:eastAsia="zh-CN"/>
              </w:rPr>
              <m:t>-1</m:t>
            </m:r>
          </m:sup>
          <m:e>
            <m:nary>
              <m:naryPr>
                <m:chr m:val="∑"/>
                <m:ctrlPr>
                  <w:rPr>
                    <w:rFonts w:ascii="Cambria Math" w:eastAsia="宋体" w:hAnsi="Cambria Math"/>
                    <w:i/>
                    <w:noProof/>
                    <w:lang w:eastAsia="zh-CN"/>
                  </w:rPr>
                </m:ctrlPr>
              </m:naryPr>
              <m:sub>
                <m:r>
                  <w:rPr>
                    <w:rFonts w:ascii="Cambria Math" w:eastAsia="宋体" w:hAnsi="Cambria Math"/>
                    <w:noProof/>
                    <w:lang w:eastAsia="zh-CN"/>
                  </w:rPr>
                  <m:t>m=0</m:t>
                </m:r>
              </m:sub>
              <m:sup>
                <m:r>
                  <w:rPr>
                    <w:rFonts w:ascii="Cambria Math" w:eastAsia="宋体" w:hAnsi="Cambria Math"/>
                    <w:noProof/>
                    <w:lang w:eastAsia="zh-CN"/>
                  </w:rPr>
                  <m:t>M-1</m:t>
                </m:r>
              </m:sup>
              <m:e>
                <m:sSubSup>
                  <m:sSubSupPr>
                    <m:ctrlPr>
                      <w:rPr>
                        <w:rFonts w:ascii="Cambria Math" w:eastAsia="宋体" w:hAnsi="Cambria Math"/>
                        <w:i/>
                        <w:noProof/>
                        <w:lang w:eastAsia="zh-CN"/>
                      </w:rPr>
                    </m:ctrlPr>
                  </m:sSubSupPr>
                  <m:e>
                    <m:r>
                      <w:rPr>
                        <w:rFonts w:ascii="Cambria Math" w:eastAsia="宋体" w:hAnsi="Cambria Math"/>
                        <w:noProof/>
                        <w:lang w:eastAsia="zh-CN"/>
                      </w:rPr>
                      <m:t>N</m:t>
                    </m:r>
                  </m:e>
                  <m:sub>
                    <m:r>
                      <w:rPr>
                        <w:rFonts w:ascii="Cambria Math" w:eastAsia="宋体" w:hAnsi="Cambria Math"/>
                        <w:noProof/>
                        <w:lang w:eastAsia="zh-CN"/>
                      </w:rPr>
                      <m:t>m,c</m:t>
                    </m:r>
                  </m:sub>
                  <m:sup>
                    <m:r>
                      <m:rPr>
                        <m:nor/>
                      </m:rPr>
                      <w:rPr>
                        <w:rFonts w:eastAsia="宋体"/>
                        <w:noProof/>
                        <w:lang w:eastAsia="zh-CN"/>
                      </w:rPr>
                      <m:t>received,CBG</m:t>
                    </m:r>
                    <m:ctrlPr>
                      <w:rPr>
                        <w:rFonts w:ascii="Cambria Math" w:eastAsia="宋体" w:hAnsi="Cambria Math"/>
                        <w:noProof/>
                        <w:lang w:eastAsia="zh-CN"/>
                      </w:rPr>
                    </m:ctrlPr>
                  </m:sup>
                </m:sSubSup>
              </m:e>
            </m:nary>
          </m:e>
        </m:nary>
      </m:oMath>
    </w:p>
    <w:p w14:paraId="0252C5BF" w14:textId="77777777" w:rsidR="00167817" w:rsidRPr="00167817" w:rsidRDefault="00167817" w:rsidP="00167817">
      <w:pPr>
        <w:overflowPunct w:val="0"/>
        <w:autoSpaceDE w:val="0"/>
        <w:autoSpaceDN w:val="0"/>
        <w:adjustRightInd w:val="0"/>
        <w:ind w:left="284"/>
        <w:textAlignment w:val="baseline"/>
        <w:rPr>
          <w:rFonts w:eastAsia="宋体" w:cs="Arial"/>
          <w:lang w:val="en-US" w:eastAsia="zh-CN"/>
        </w:rPr>
      </w:pPr>
      <w:r w:rsidRPr="00167817">
        <w:rPr>
          <w:rFonts w:eastAsia="宋体" w:cs="Arial"/>
          <w:lang w:val="en-US" w:eastAsia="zh-CN"/>
        </w:rPr>
        <w:t>where</w:t>
      </w:r>
    </w:p>
    <w:p w14:paraId="3C78DFAB" w14:textId="77777777" w:rsidR="00167817" w:rsidRPr="00167817" w:rsidRDefault="00167817" w:rsidP="00167817">
      <w:pPr>
        <w:ind w:left="851" w:hanging="284"/>
        <w:rPr>
          <w:rFonts w:eastAsia="宋体"/>
          <w:lang w:val="x-none"/>
        </w:rPr>
      </w:pPr>
      <w:r w:rsidRPr="00167817">
        <w:rPr>
          <w:rFonts w:eastAsia="宋体" w:cs="Arial"/>
          <w:lang w:val="x-none" w:eastAsia="zh-CN"/>
        </w:rPr>
        <w:t>-</w:t>
      </w:r>
      <w:r w:rsidRPr="00167817">
        <w:rPr>
          <w:rFonts w:eastAsia="宋体" w:cs="Arial"/>
          <w:lang w:val="x-none" w:eastAsia="zh-CN"/>
        </w:rPr>
        <w:tab/>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x-none" w:eastAsia="zh-CN"/>
        </w:rPr>
        <w:t xml:space="preserve"> is the value </w:t>
      </w:r>
      <w:r w:rsidRPr="00167817">
        <w:rPr>
          <w:rFonts w:eastAsia="宋体" w:cs="Arial" w:hint="eastAsia"/>
          <w:lang w:val="x-none" w:eastAsia="zh-CN"/>
        </w:rPr>
        <w:t xml:space="preserve">of the counter DAI in </w:t>
      </w:r>
      <w:r w:rsidRPr="00167817">
        <w:rPr>
          <w:rFonts w:eastAsia="宋体" w:cs="Arial"/>
          <w:lang w:val="x-none" w:eastAsia="zh-CN"/>
        </w:rPr>
        <w:t>the last</w:t>
      </w:r>
      <w:r w:rsidRPr="00167817">
        <w:rPr>
          <w:rFonts w:eastAsia="宋体"/>
          <w:lang w:val="x-none" w:eastAsia="zh-CN"/>
        </w:rPr>
        <w:t xml:space="preserve"> DCI format</w:t>
      </w:r>
      <w:r w:rsidRPr="00167817">
        <w:rPr>
          <w:rFonts w:eastAsia="宋体" w:cs="Arial"/>
          <w:lang w:val="x-none" w:eastAsia="zh-CN"/>
        </w:rPr>
        <w:t xml:space="preserve"> </w:t>
      </w:r>
      <w:r w:rsidRPr="00167817">
        <w:rPr>
          <w:rFonts w:eastAsia="宋体" w:hint="eastAsia"/>
          <w:lang w:val="x-none" w:eastAsia="zh-CN"/>
        </w:rPr>
        <w:t xml:space="preserve">scheduling </w:t>
      </w:r>
      <w:r w:rsidRPr="00167817">
        <w:rPr>
          <w:rFonts w:eastAsia="宋体"/>
          <w:lang w:val="x-none" w:eastAsia="zh-CN"/>
        </w:rPr>
        <w:t xml:space="preserve">CBG-based </w:t>
      </w:r>
      <w:r w:rsidRPr="00167817">
        <w:rPr>
          <w:rFonts w:eastAsia="宋体" w:hint="eastAsia"/>
          <w:lang w:val="x-none" w:eastAsia="zh-CN"/>
        </w:rPr>
        <w:t xml:space="preserve">PDSCH </w:t>
      </w:r>
      <w:r w:rsidRPr="00167817">
        <w:rPr>
          <w:rFonts w:eastAsia="宋体"/>
          <w:lang w:val="x-none" w:eastAsia="zh-CN"/>
        </w:rPr>
        <w:t>recept</w:t>
      </w:r>
      <w:r w:rsidRPr="00167817">
        <w:rPr>
          <w:rFonts w:eastAsia="宋体" w:hint="eastAsia"/>
          <w:lang w:val="x-none" w:eastAsia="zh-CN"/>
        </w:rPr>
        <w:t xml:space="preserve">ion </w:t>
      </w:r>
      <w:r w:rsidRPr="00167817">
        <w:rPr>
          <w:rFonts w:eastAsia="宋体"/>
          <w:lang w:val="x-none" w:eastAsia="zh-CN"/>
        </w:rPr>
        <w:t>that the UE detects with</w:t>
      </w:r>
      <w:r w:rsidRPr="00167817">
        <w:rPr>
          <w:rFonts w:eastAsia="宋体" w:hint="eastAsia"/>
          <w:lang w:val="x-none" w:eastAsia="zh-CN"/>
        </w:rPr>
        <w:t xml:space="preserve">in </w:t>
      </w:r>
      <w:r w:rsidRPr="00167817">
        <w:rPr>
          <w:rFonts w:eastAsia="宋体"/>
          <w:lang w:val="x-none" w:eastAsia="zh-CN"/>
        </w:rPr>
        <w:t xml:space="preserve">the </w:t>
      </w:r>
      <m:oMath>
        <m:r>
          <w:rPr>
            <w:rFonts w:ascii="Cambria Math" w:eastAsia="宋体" w:hAnsi="Cambria Math"/>
            <w:lang w:val="x-none"/>
          </w:rPr>
          <m:t>M</m:t>
        </m:r>
      </m:oMath>
      <w:r w:rsidRPr="00167817">
        <w:rPr>
          <w:rFonts w:eastAsia="宋体"/>
          <w:lang w:val="x-none"/>
        </w:rPr>
        <w:t xml:space="preserve"> </w:t>
      </w:r>
      <w:r w:rsidRPr="00167817">
        <w:rPr>
          <w:rFonts w:eastAsia="宋体"/>
          <w:lang w:val="x-none" w:eastAsia="zh-CN"/>
        </w:rPr>
        <w:t>PDCCH monitoring occasions</w:t>
      </w:r>
      <w:r w:rsidRPr="00167817">
        <w:rPr>
          <w:rFonts w:eastAsia="宋体"/>
          <w:lang w:val="x-none"/>
        </w:rPr>
        <w:t xml:space="preserve"> </w:t>
      </w:r>
    </w:p>
    <w:p w14:paraId="04296E35" w14:textId="77777777" w:rsidR="00167817" w:rsidRPr="00167817" w:rsidRDefault="00167817" w:rsidP="00167817">
      <w:pPr>
        <w:ind w:left="851" w:hanging="284"/>
        <w:rPr>
          <w:rFonts w:eastAsia="宋体"/>
          <w:lang w:val="en-US"/>
        </w:rPr>
      </w:pPr>
      <w:r w:rsidRPr="00167817">
        <w:rPr>
          <w:rFonts w:eastAsia="宋体" w:cs="Arial"/>
          <w:lang w:val="x-none" w:eastAsia="zh-CN"/>
        </w:rPr>
        <w:t>-</w:t>
      </w:r>
      <w:r w:rsidRPr="00167817">
        <w:rPr>
          <w:rFonts w:eastAsia="宋体" w:cs="Arial"/>
          <w:lang w:val="x-none" w:eastAsia="zh-CN"/>
        </w:rPr>
        <w:tab/>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&gt;1</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cs="Arial"/>
          <w:lang w:val="x-none" w:eastAsia="zh-CN"/>
        </w:rPr>
        <w:t xml:space="preserve"> is the value </w:t>
      </w:r>
      <w:r w:rsidRPr="00167817">
        <w:rPr>
          <w:rFonts w:eastAsia="宋体" w:cs="Arial" w:hint="eastAsia"/>
          <w:lang w:val="x-none" w:eastAsia="zh-CN"/>
        </w:rPr>
        <w:t xml:space="preserve">of the total DAI in </w:t>
      </w:r>
      <w:r w:rsidRPr="00167817">
        <w:rPr>
          <w:rFonts w:eastAsia="宋体" w:cs="Arial"/>
          <w:lang w:val="x-none" w:eastAsia="zh-CN"/>
        </w:rPr>
        <w:t>the last</w:t>
      </w:r>
      <w:r w:rsidRPr="00167817">
        <w:rPr>
          <w:rFonts w:eastAsia="宋体"/>
          <w:lang w:val="x-none" w:eastAsia="zh-CN"/>
        </w:rPr>
        <w:t xml:space="preserve"> DCI format</w:t>
      </w:r>
      <w:r w:rsidRPr="00167817">
        <w:rPr>
          <w:rFonts w:eastAsia="宋体" w:cs="Arial"/>
          <w:lang w:val="x-none" w:eastAsia="zh-CN"/>
        </w:rPr>
        <w:t xml:space="preserve"> </w:t>
      </w:r>
      <w:r w:rsidRPr="00167817">
        <w:rPr>
          <w:rFonts w:eastAsia="宋体" w:hint="eastAsia"/>
          <w:lang w:val="x-none" w:eastAsia="zh-CN"/>
        </w:rPr>
        <w:t xml:space="preserve">scheduling </w:t>
      </w:r>
      <w:r w:rsidRPr="00167817">
        <w:rPr>
          <w:rFonts w:eastAsia="宋体"/>
          <w:lang w:val="x-none" w:eastAsia="zh-CN"/>
        </w:rPr>
        <w:t xml:space="preserve">CBG-based </w:t>
      </w:r>
      <w:r w:rsidRPr="00167817">
        <w:rPr>
          <w:rFonts w:eastAsia="宋体" w:hint="eastAsia"/>
          <w:lang w:val="x-none" w:eastAsia="zh-CN"/>
        </w:rPr>
        <w:t xml:space="preserve">PDSCH </w:t>
      </w:r>
      <w:r w:rsidRPr="00167817">
        <w:rPr>
          <w:rFonts w:eastAsia="宋体"/>
          <w:lang w:val="x-none" w:eastAsia="zh-CN"/>
        </w:rPr>
        <w:t>recept</w:t>
      </w:r>
      <w:r w:rsidRPr="00167817">
        <w:rPr>
          <w:rFonts w:eastAsia="宋体" w:hint="eastAsia"/>
          <w:lang w:val="x-none" w:eastAsia="zh-CN"/>
        </w:rPr>
        <w:t xml:space="preserve">ion for </w:t>
      </w:r>
      <w:r w:rsidRPr="00167817">
        <w:rPr>
          <w:rFonts w:eastAsia="宋体"/>
          <w:lang w:val="x-none" w:eastAsia="zh-CN"/>
        </w:rPr>
        <w:t xml:space="preserve">any 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hint="eastAsia"/>
          <w:lang w:val="x-none" w:eastAsia="zh-CN"/>
        </w:rPr>
        <w:t xml:space="preserve"> </w:t>
      </w:r>
      <w:r w:rsidRPr="00167817">
        <w:rPr>
          <w:rFonts w:eastAsia="宋体"/>
          <w:lang w:val="x-none" w:eastAsia="zh-CN"/>
        </w:rPr>
        <w:t>that the UE detects with</w:t>
      </w:r>
      <w:r w:rsidRPr="00167817">
        <w:rPr>
          <w:rFonts w:eastAsia="宋体" w:hint="eastAsia"/>
          <w:lang w:val="x-none" w:eastAsia="zh-CN"/>
        </w:rPr>
        <w:t xml:space="preserve">in </w:t>
      </w:r>
      <w:r w:rsidRPr="00167817">
        <w:rPr>
          <w:rFonts w:eastAsia="宋体"/>
          <w:lang w:val="x-none" w:eastAsia="zh-CN"/>
        </w:rPr>
        <w:t xml:space="preserve">the </w:t>
      </w:r>
      <m:oMath>
        <m:r>
          <w:rPr>
            <w:rFonts w:ascii="Cambria Math" w:eastAsia="宋体" w:hAnsi="Cambria Math"/>
            <w:lang w:val="x-none"/>
          </w:rPr>
          <m:t>M</m:t>
        </m:r>
      </m:oMath>
      <w:r w:rsidRPr="00167817">
        <w:rPr>
          <w:rFonts w:eastAsia="宋体"/>
          <w:lang w:val="x-none"/>
        </w:rPr>
        <w:t xml:space="preserve"> </w:t>
      </w:r>
      <w:r w:rsidRPr="00167817">
        <w:rPr>
          <w:rFonts w:eastAsia="宋体"/>
          <w:lang w:val="x-none" w:eastAsia="zh-CN"/>
        </w:rPr>
        <w:t>PDCCH monitoring occasions</w:t>
      </w:r>
    </w:p>
    <w:p w14:paraId="44758B85" w14:textId="77777777" w:rsidR="00167817" w:rsidRPr="00167817" w:rsidRDefault="00167817" w:rsidP="00167817">
      <w:pPr>
        <w:ind w:left="851" w:hanging="284"/>
        <w:rPr>
          <w:rFonts w:eastAsia="宋体"/>
          <w:lang w:val="x-none"/>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r>
          <w:rPr>
            <w:rFonts w:ascii="Cambria Math" w:eastAsia="宋体" w:hAnsi="Cambria Math"/>
            <w:lang w:val="x-none"/>
          </w:rPr>
          <m:t>=0</m:t>
        </m:r>
      </m:oMath>
      <w:r w:rsidRPr="00167817">
        <w:rPr>
          <w:rFonts w:eastAsia="宋体"/>
          <w:lang w:val="x-none"/>
        </w:rPr>
        <w:t xml:space="preserve">, </w:t>
      </w:r>
      <w:r w:rsidRPr="00167817">
        <w:rPr>
          <w:rFonts w:eastAsia="宋体" w:cs="Arial"/>
          <w:lang w:val="en-US" w:eastAsia="zh-CN"/>
        </w:rPr>
        <w:t xml:space="preserve">if the UE does not detect any </w:t>
      </w:r>
      <w:r w:rsidRPr="00167817">
        <w:rPr>
          <w:rFonts w:eastAsia="宋体"/>
          <w:lang w:val="en-US" w:eastAsia="zh-CN"/>
        </w:rPr>
        <w:t>DCI format</w:t>
      </w:r>
      <w:r w:rsidRPr="00167817">
        <w:rPr>
          <w:rFonts w:eastAsia="宋体" w:cs="Arial"/>
          <w:lang w:val="x-none" w:eastAsia="zh-CN"/>
        </w:rPr>
        <w:t xml:space="preserve"> </w:t>
      </w:r>
      <w:r w:rsidRPr="00167817">
        <w:rPr>
          <w:rFonts w:eastAsia="宋体" w:hint="eastAsia"/>
          <w:lang w:val="en-US" w:eastAsia="zh-CN"/>
        </w:rPr>
        <w:t xml:space="preserve">scheduling </w:t>
      </w:r>
      <w:r w:rsidRPr="00167817">
        <w:rPr>
          <w:rFonts w:eastAsia="宋体"/>
          <w:lang w:val="en-US" w:eastAsia="zh-CN"/>
        </w:rPr>
        <w:t xml:space="preserve">CBG-based </w:t>
      </w:r>
      <w:r w:rsidRPr="00167817">
        <w:rPr>
          <w:rFonts w:eastAsia="宋体" w:hint="eastAsia"/>
          <w:lang w:val="en-US" w:eastAsia="zh-CN"/>
        </w:rPr>
        <w:t xml:space="preserve">PDSCH </w:t>
      </w:r>
      <w:r w:rsidRPr="00167817">
        <w:rPr>
          <w:rFonts w:eastAsia="宋体"/>
          <w:lang w:val="en-US" w:eastAsia="zh-CN"/>
        </w:rPr>
        <w:t>recept</w:t>
      </w:r>
      <w:r w:rsidRPr="00167817">
        <w:rPr>
          <w:rFonts w:eastAsia="宋体" w:hint="eastAsia"/>
          <w:lang w:val="en-US" w:eastAsia="zh-CN"/>
        </w:rPr>
        <w:t xml:space="preserve">ion for </w:t>
      </w:r>
      <w:r w:rsidRPr="00167817">
        <w:rPr>
          <w:rFonts w:eastAsia="宋体"/>
          <w:lang w:val="en-US" w:eastAsia="zh-CN"/>
        </w:rPr>
        <w:t xml:space="preserve">any serving </w:t>
      </w:r>
      <w:r w:rsidRPr="00167817">
        <w:rPr>
          <w:rFonts w:eastAsia="宋体" w:hint="eastAsia"/>
          <w:lang w:val="en-US" w:eastAsia="zh-CN"/>
        </w:rPr>
        <w:t xml:space="preserve">cell </w:t>
      </w:r>
      <m:oMath>
        <m:r>
          <w:rPr>
            <w:rFonts w:ascii="Cambria Math" w:eastAsia="宋体" w:hAnsi="Cambria Math"/>
            <w:lang w:val="x-none"/>
          </w:rPr>
          <m:t>c</m:t>
        </m:r>
      </m:oMath>
      <w:r w:rsidRPr="00167817">
        <w:rPr>
          <w:rFonts w:eastAsia="宋体" w:hint="eastAsia"/>
          <w:lang w:val="en-US" w:eastAsia="zh-CN"/>
        </w:rPr>
        <w:t xml:space="preserve"> in </w:t>
      </w:r>
      <w:r w:rsidRPr="00167817">
        <w:rPr>
          <w:rFonts w:eastAsia="宋体"/>
          <w:lang w:val="en-US" w:eastAsia="zh-CN"/>
        </w:rPr>
        <w:t xml:space="preserve">any of the </w:t>
      </w:r>
      <m:oMath>
        <m:r>
          <w:rPr>
            <w:rFonts w:ascii="Cambria Math" w:eastAsia="宋体" w:hAnsi="Cambria Math"/>
            <w:lang w:val="x-none"/>
          </w:rPr>
          <m:t>M</m:t>
        </m:r>
      </m:oMath>
      <w:r w:rsidRPr="00167817">
        <w:rPr>
          <w:rFonts w:eastAsia="宋体"/>
          <w:lang w:val="en-US"/>
        </w:rPr>
        <w:t xml:space="preserve"> </w:t>
      </w:r>
      <w:r w:rsidRPr="00167817">
        <w:rPr>
          <w:rFonts w:eastAsia="宋体"/>
          <w:lang w:val="x-none" w:eastAsia="zh-CN"/>
        </w:rPr>
        <w:t>PDCCH monitoring occasion</w:t>
      </w:r>
      <w:r w:rsidRPr="00167817">
        <w:rPr>
          <w:rFonts w:eastAsia="宋体"/>
          <w:lang w:val="en-US"/>
        </w:rPr>
        <w:t xml:space="preserve">s </w:t>
      </w:r>
    </w:p>
    <w:p w14:paraId="6C7643DB"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U</m:t>
            </m:r>
          </m:e>
          <m:sub>
            <m:r>
              <m:rPr>
                <m:sty m:val="p"/>
              </m:rPr>
              <w:rPr>
                <w:rFonts w:ascii="Cambria Math" w:eastAsia="宋体"/>
                <w:lang w:val="x-none"/>
              </w:rPr>
              <m:t>DAI,</m:t>
            </m:r>
            <m:r>
              <w:rPr>
                <w:rFonts w:ascii="Cambria Math" w:eastAsia="宋体"/>
                <w:lang w:val="x-none"/>
              </w:rPr>
              <m:t>c</m:t>
            </m:r>
            <m:ctrlPr>
              <w:rPr>
                <w:rFonts w:ascii="Cambria Math" w:eastAsia="宋体" w:hAnsi="Cambria Math"/>
                <w:lang w:val="x-none"/>
              </w:rPr>
            </m:ctrlPr>
          </m:sub>
          <m:sup>
            <m:r>
              <m:rPr>
                <m:nor/>
              </m:rPr>
              <w:rPr>
                <w:rFonts w:ascii="Cambria Math" w:eastAsia="宋体"/>
                <w:lang w:val="en-US"/>
              </w:rPr>
              <m:t>CBG</m:t>
            </m:r>
            <m:ctrlPr>
              <w:rPr>
                <w:rFonts w:ascii="Cambria Math" w:eastAsia="宋体" w:hAnsi="Cambria Math"/>
                <w:lang w:val="x-none"/>
              </w:rPr>
            </m:ctrlPr>
          </m:sup>
        </m:sSubSup>
      </m:oMath>
      <w:r w:rsidRPr="00167817">
        <w:rPr>
          <w:rFonts w:eastAsia="宋体"/>
          <w:lang w:val="x-none"/>
        </w:rPr>
        <w:t xml:space="preserve"> </w:t>
      </w:r>
      <w:r w:rsidRPr="00167817">
        <w:rPr>
          <w:rFonts w:eastAsia="宋体"/>
          <w:lang w:val="en-US"/>
        </w:rPr>
        <w:t xml:space="preserve">is </w:t>
      </w:r>
      <w:r w:rsidRPr="00167817">
        <w:rPr>
          <w:rFonts w:eastAsia="宋体"/>
          <w:lang w:val="x-none"/>
        </w:rPr>
        <w:t xml:space="preserve">the total number of </w:t>
      </w:r>
      <w:r w:rsidRPr="00167817">
        <w:rPr>
          <w:rFonts w:eastAsia="宋体"/>
          <w:lang w:val="en-US" w:eastAsia="zh-CN"/>
        </w:rPr>
        <w:t>DCI formats</w:t>
      </w:r>
      <w:r w:rsidRPr="00167817">
        <w:rPr>
          <w:rFonts w:eastAsia="宋体" w:cs="Arial"/>
          <w:lang w:val="x-none" w:eastAsia="zh-CN"/>
        </w:rPr>
        <w:t xml:space="preserve"> </w:t>
      </w:r>
      <w:r w:rsidRPr="00167817">
        <w:rPr>
          <w:rFonts w:eastAsia="宋体" w:hint="eastAsia"/>
          <w:lang w:val="en-US" w:eastAsia="zh-CN"/>
        </w:rPr>
        <w:t xml:space="preserve">scheduling </w:t>
      </w:r>
      <w:r w:rsidRPr="00167817">
        <w:rPr>
          <w:rFonts w:eastAsia="宋体"/>
          <w:lang w:val="en-US" w:eastAsia="zh-CN"/>
        </w:rPr>
        <w:t xml:space="preserve">CBG-based </w:t>
      </w:r>
      <w:r w:rsidRPr="00167817">
        <w:rPr>
          <w:rFonts w:eastAsia="宋体" w:hint="eastAsia"/>
          <w:lang w:val="en-US" w:eastAsia="zh-CN"/>
        </w:rPr>
        <w:t xml:space="preserve">PDSCH </w:t>
      </w:r>
      <w:r w:rsidRPr="00167817">
        <w:rPr>
          <w:rFonts w:eastAsia="宋体"/>
          <w:lang w:val="en-US" w:eastAsia="zh-CN"/>
        </w:rPr>
        <w:t>recept</w:t>
      </w:r>
      <w:r w:rsidRPr="00167817">
        <w:rPr>
          <w:rFonts w:eastAsia="宋体" w:hint="eastAsia"/>
          <w:lang w:val="en-US" w:eastAsia="zh-CN"/>
        </w:rPr>
        <w:t>ion</w:t>
      </w:r>
      <w:r w:rsidRPr="00167817">
        <w:rPr>
          <w:rFonts w:eastAsia="宋体"/>
          <w:lang w:val="en-US" w:eastAsia="zh-CN"/>
        </w:rPr>
        <w:t>s</w:t>
      </w:r>
      <w:r w:rsidRPr="00167817">
        <w:rPr>
          <w:rFonts w:eastAsia="宋体" w:hint="eastAsia"/>
          <w:lang w:val="en-US" w:eastAsia="zh-CN"/>
        </w:rPr>
        <w:t xml:space="preserve"> </w:t>
      </w:r>
      <w:r w:rsidRPr="00167817">
        <w:rPr>
          <w:rFonts w:eastAsia="宋体"/>
          <w:lang w:val="en-US"/>
        </w:rPr>
        <w:t xml:space="preserve">that the UE detects </w:t>
      </w:r>
      <w:r w:rsidRPr="00167817">
        <w:rPr>
          <w:rFonts w:eastAsia="宋体"/>
          <w:lang w:val="x-none"/>
        </w:rPr>
        <w:t xml:space="preserve">within the </w:t>
      </w:r>
      <m:oMath>
        <m:r>
          <w:rPr>
            <w:rFonts w:ascii="Cambria Math" w:eastAsia="宋体" w:hAnsi="Cambria Math"/>
            <w:lang w:val="x-none"/>
          </w:rPr>
          <m:t>M</m:t>
        </m:r>
      </m:oMath>
      <w:r w:rsidRPr="00167817">
        <w:rPr>
          <w:rFonts w:eastAsia="宋体" w:hint="eastAsia"/>
          <w:lang w:val="x-none" w:eastAsia="zh-CN"/>
        </w:rPr>
        <w:t xml:space="preserve"> </w:t>
      </w:r>
      <w:r w:rsidRPr="00167817">
        <w:rPr>
          <w:rFonts w:eastAsia="宋体"/>
          <w:lang w:val="x-none" w:eastAsia="zh-CN"/>
        </w:rPr>
        <w:t>PDCCH monitoring occasions</w:t>
      </w:r>
      <w:r w:rsidRPr="00167817">
        <w:rPr>
          <w:rFonts w:eastAsia="宋体"/>
          <w:lang w:val="x-none"/>
        </w:rPr>
        <w:t xml:space="preserve"> for</w:t>
      </w:r>
      <w:r w:rsidRPr="00167817">
        <w:rPr>
          <w:rFonts w:eastAsia="宋体" w:hint="eastAsia"/>
          <w:sz w:val="19"/>
          <w:szCs w:val="19"/>
          <w:lang w:val="x-none" w:eastAsia="zh-CN"/>
        </w:rPr>
        <w:t xml:space="preserve"> </w:t>
      </w:r>
      <w:r w:rsidRPr="00167817">
        <w:rPr>
          <w:rFonts w:eastAsia="宋体" w:hint="eastAsia"/>
          <w:lang w:val="x-none" w:eastAsia="zh-CN"/>
        </w:rPr>
        <w:t>serving cell</w:t>
      </w:r>
      <w:r w:rsidRPr="00167817">
        <w:rPr>
          <w:rFonts w:eastAsia="宋体" w:hint="eastAsia"/>
          <w:sz w:val="19"/>
          <w:szCs w:val="19"/>
          <w:lang w:val="x-none" w:eastAsia="zh-CN"/>
        </w:rPr>
        <w:t xml:space="preserve"> </w:t>
      </w:r>
      <m:oMath>
        <m:r>
          <w:rPr>
            <w:rFonts w:ascii="Cambria Math" w:eastAsia="宋体" w:hAnsi="Cambria Math"/>
            <w:lang w:val="x-none"/>
          </w:rPr>
          <m:t>c</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U</m:t>
            </m:r>
          </m:e>
          <m:sub>
            <m:r>
              <m:rPr>
                <m:sty m:val="p"/>
              </m:rPr>
              <w:rPr>
                <w:rFonts w:ascii="Cambria Math" w:eastAsia="宋体"/>
                <w:lang w:val="x-none"/>
              </w:rPr>
              <m:t>DAI,</m:t>
            </m:r>
            <m:r>
              <w:rPr>
                <w:rFonts w:ascii="Cambria Math" w:eastAsia="宋体"/>
                <w:lang w:val="x-none"/>
              </w:rPr>
              <m:t>c</m:t>
            </m:r>
            <m:ctrlPr>
              <w:rPr>
                <w:rFonts w:ascii="Cambria Math" w:eastAsia="宋体" w:hAnsi="Cambria Math"/>
                <w:lang w:val="x-none"/>
              </w:rPr>
            </m:ctrlPr>
          </m:sub>
          <m:sup>
            <m:r>
              <m:rPr>
                <m:nor/>
              </m:rPr>
              <w:rPr>
                <w:rFonts w:ascii="Cambria Math" w:eastAsia="宋体"/>
                <w:lang w:val="en-US"/>
              </w:rPr>
              <m:t>CBG</m:t>
            </m:r>
            <m:ctrlPr>
              <w:rPr>
                <w:rFonts w:ascii="Cambria Math" w:eastAsia="宋体" w:hAnsi="Cambria Math"/>
                <w:lang w:val="x-none"/>
              </w:rPr>
            </m:ctrlPr>
          </m:sup>
        </m:sSubSup>
        <m:r>
          <w:rPr>
            <w:rFonts w:ascii="Cambria Math" w:eastAsia="宋体" w:hAnsi="Cambria Math"/>
            <w:lang w:val="x-none"/>
          </w:rPr>
          <m:t>=0</m:t>
        </m:r>
      </m:oMath>
      <w:r w:rsidRPr="00167817">
        <w:rPr>
          <w:rFonts w:eastAsia="宋体"/>
          <w:lang w:val="en-US"/>
        </w:rPr>
        <w:t xml:space="preserve"> if the UE does not detect </w:t>
      </w:r>
      <w:r w:rsidRPr="00167817">
        <w:rPr>
          <w:rFonts w:eastAsia="宋体" w:cs="Arial"/>
          <w:lang w:val="en-US" w:eastAsia="zh-CN"/>
        </w:rPr>
        <w:t xml:space="preserve">any </w:t>
      </w:r>
      <w:r w:rsidRPr="00167817">
        <w:rPr>
          <w:rFonts w:eastAsia="宋体"/>
          <w:lang w:val="en-US" w:eastAsia="zh-CN"/>
        </w:rPr>
        <w:t xml:space="preserve">DCI </w:t>
      </w:r>
      <w:r w:rsidRPr="00167817">
        <w:rPr>
          <w:rFonts w:eastAsia="宋体"/>
          <w:lang w:val="en-US" w:eastAsia="zh-CN"/>
        </w:rPr>
        <w:lastRenderedPageBreak/>
        <w:t>format</w:t>
      </w:r>
      <w:r w:rsidRPr="00167817">
        <w:rPr>
          <w:rFonts w:eastAsia="宋体" w:cs="Arial"/>
          <w:lang w:val="x-none" w:eastAsia="zh-CN"/>
        </w:rPr>
        <w:t xml:space="preserve"> </w:t>
      </w:r>
      <w:r w:rsidRPr="00167817">
        <w:rPr>
          <w:rFonts w:eastAsia="宋体" w:hint="eastAsia"/>
          <w:lang w:val="en-US" w:eastAsia="zh-CN"/>
        </w:rPr>
        <w:t xml:space="preserve">scheduling </w:t>
      </w:r>
      <w:r w:rsidRPr="00167817">
        <w:rPr>
          <w:rFonts w:eastAsia="宋体"/>
          <w:lang w:val="en-US" w:eastAsia="zh-CN"/>
        </w:rPr>
        <w:t xml:space="preserve">CBG-based </w:t>
      </w:r>
      <w:r w:rsidRPr="00167817">
        <w:rPr>
          <w:rFonts w:eastAsia="宋体" w:hint="eastAsia"/>
          <w:lang w:val="en-US" w:eastAsia="zh-CN"/>
        </w:rPr>
        <w:t xml:space="preserve">PDSCH </w:t>
      </w:r>
      <w:r w:rsidRPr="00167817">
        <w:rPr>
          <w:rFonts w:eastAsia="宋体"/>
          <w:lang w:val="en-US" w:eastAsia="zh-CN"/>
        </w:rPr>
        <w:t>recept</w:t>
      </w:r>
      <w:r w:rsidRPr="00167817">
        <w:rPr>
          <w:rFonts w:eastAsia="宋体" w:hint="eastAsia"/>
          <w:lang w:val="en-US" w:eastAsia="zh-CN"/>
        </w:rPr>
        <w:t xml:space="preserve">ion for </w:t>
      </w:r>
      <w:r w:rsidRPr="00167817">
        <w:rPr>
          <w:rFonts w:eastAsia="宋体"/>
          <w:lang w:val="en-US" w:eastAsia="zh-CN"/>
        </w:rPr>
        <w:t xml:space="preserve">serving </w:t>
      </w:r>
      <w:r w:rsidRPr="00167817">
        <w:rPr>
          <w:rFonts w:eastAsia="宋体" w:hint="eastAsia"/>
          <w:lang w:val="en-US" w:eastAsia="zh-CN"/>
        </w:rPr>
        <w:t xml:space="preserve">cell </w:t>
      </w:r>
      <m:oMath>
        <m:r>
          <w:rPr>
            <w:rFonts w:ascii="Cambria Math" w:eastAsia="宋体" w:hAnsi="Cambria Math"/>
            <w:lang w:val="x-none"/>
          </w:rPr>
          <m:t>c</m:t>
        </m:r>
      </m:oMath>
      <w:r w:rsidRPr="00167817">
        <w:rPr>
          <w:rFonts w:eastAsia="宋体" w:hint="eastAsia"/>
          <w:lang w:val="en-US" w:eastAsia="zh-CN"/>
        </w:rPr>
        <w:t xml:space="preserve"> in </w:t>
      </w:r>
      <w:r w:rsidRPr="00167817">
        <w:rPr>
          <w:rFonts w:eastAsia="宋体"/>
          <w:lang w:val="en-US" w:eastAsia="zh-CN"/>
        </w:rPr>
        <w:t xml:space="preserve">any of the </w:t>
      </w:r>
      <m:oMath>
        <m:r>
          <w:rPr>
            <w:rFonts w:ascii="Cambria Math" w:eastAsia="宋体" w:hAnsi="Cambria Math"/>
            <w:lang w:val="x-none"/>
          </w:rPr>
          <m:t>M</m:t>
        </m:r>
      </m:oMath>
      <w:r w:rsidRPr="00167817">
        <w:rPr>
          <w:rFonts w:eastAsia="宋体"/>
          <w:lang w:val="en-US"/>
        </w:rPr>
        <w:t xml:space="preserve"> </w:t>
      </w:r>
      <w:r w:rsidRPr="00167817">
        <w:rPr>
          <w:rFonts w:eastAsia="宋体"/>
          <w:lang w:val="x-none" w:eastAsia="zh-CN"/>
        </w:rPr>
        <w:t>PDCCH monitoring occasion</w:t>
      </w:r>
      <w:r w:rsidRPr="00167817">
        <w:rPr>
          <w:rFonts w:eastAsia="宋体"/>
          <w:lang w:val="en-US"/>
        </w:rPr>
        <w:t>s</w:t>
      </w:r>
    </w:p>
    <w:p w14:paraId="101620E6" w14:textId="77777777" w:rsidR="00167817" w:rsidRPr="00167817" w:rsidRDefault="00167817" w:rsidP="00167817">
      <w:pPr>
        <w:ind w:left="851" w:hanging="284"/>
        <w:rPr>
          <w:rFonts w:eastAsia="宋体"/>
          <w:lang w:val="x-none"/>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w:rPr>
                <w:rFonts w:ascii="Cambria Math" w:eastAsia="宋体" w:hAnsi="Cambria Math"/>
                <w:lang w:val="x-none" w:eastAsia="zh-CN"/>
              </w:rPr>
              <m:t>m,c</m:t>
            </m:r>
          </m:sub>
          <m:sup>
            <m:r>
              <m:rPr>
                <m:nor/>
              </m:rPr>
              <w:rPr>
                <w:rFonts w:eastAsia="宋体"/>
                <w:lang w:val="x-none" w:eastAsia="zh-CN"/>
              </w:rPr>
              <m:t>received,CBG</m:t>
            </m:r>
            <m:ctrlPr>
              <w:rPr>
                <w:rFonts w:ascii="Cambria Math" w:eastAsia="宋体" w:hAnsi="Cambria Math"/>
                <w:lang w:val="x-none" w:eastAsia="zh-CN"/>
              </w:rPr>
            </m:ctrlPr>
          </m:sup>
        </m:sSubSup>
      </m:oMath>
      <w:r w:rsidRPr="00167817">
        <w:rPr>
          <w:rFonts w:eastAsia="宋体" w:cs="Arial"/>
          <w:lang w:val="x-none" w:eastAsia="zh-CN"/>
        </w:rPr>
        <w:t xml:space="preserve"> is </w:t>
      </w:r>
      <w:r w:rsidRPr="00167817">
        <w:rPr>
          <w:rFonts w:eastAsia="宋体" w:hint="eastAsia"/>
          <w:lang w:val="x-none" w:eastAsia="zh-CN"/>
        </w:rPr>
        <w:t xml:space="preserve">the number of </w:t>
      </w:r>
      <w:r w:rsidRPr="00167817">
        <w:rPr>
          <w:rFonts w:eastAsia="宋体"/>
          <w:lang w:val="x-none"/>
        </w:rPr>
        <w:t xml:space="preserve">CBGs the UE receives in a PDSCH scheduled by a </w:t>
      </w:r>
      <w:r w:rsidRPr="00167817">
        <w:rPr>
          <w:rFonts w:eastAsia="宋体" w:cs="Arial" w:hint="eastAsia"/>
          <w:lang w:val="x-none" w:eastAsia="zh-CN"/>
        </w:rPr>
        <w:t xml:space="preserve">DCI format </w:t>
      </w:r>
      <w:r w:rsidRPr="00167817">
        <w:rPr>
          <w:rFonts w:eastAsia="宋体"/>
          <w:lang w:val="x-none" w:eastAsia="zh-CN"/>
        </w:rPr>
        <w:t xml:space="preserve">that supports CBG-based PDSCH reception </w:t>
      </w:r>
      <w:r w:rsidRPr="00167817">
        <w:rPr>
          <w:rFonts w:eastAsia="宋体" w:cs="Arial"/>
          <w:lang w:val="x-none" w:eastAsia="zh-CN"/>
        </w:rPr>
        <w:t xml:space="preserve">that the UE detects </w:t>
      </w:r>
      <w:r w:rsidRPr="00167817">
        <w:rPr>
          <w:rFonts w:eastAsia="宋体" w:hint="eastAsia"/>
          <w:lang w:val="x-none" w:eastAsia="zh-CN"/>
        </w:rPr>
        <w:t xml:space="preserve">in </w:t>
      </w:r>
      <w:r w:rsidRPr="00167817">
        <w:rPr>
          <w:rFonts w:eastAsia="宋体"/>
          <w:lang w:val="x-none" w:eastAsia="zh-CN"/>
        </w:rPr>
        <w:t>PDCCH monitoring occasion</w:t>
      </w:r>
      <w:r w:rsidRPr="00167817">
        <w:rPr>
          <w:rFonts w:eastAsia="宋体" w:hint="eastAsia"/>
          <w:lang w:val="x-none" w:eastAsia="zh-CN"/>
        </w:rPr>
        <w:t xml:space="preserve"> </w:t>
      </w:r>
      <m:oMath>
        <m:r>
          <w:rPr>
            <w:rFonts w:ascii="Cambria Math" w:eastAsia="宋体" w:hAnsi="Cambria Math"/>
            <w:lang w:val="x-none"/>
          </w:rPr>
          <m:t>m</m:t>
        </m:r>
      </m:oMath>
      <w:r w:rsidRPr="00167817">
        <w:rPr>
          <w:rFonts w:eastAsia="宋体"/>
          <w:lang w:val="x-none"/>
        </w:rPr>
        <w:t xml:space="preserve"> </w:t>
      </w:r>
      <w:r w:rsidRPr="00167817">
        <w:rPr>
          <w:rFonts w:eastAsia="宋体" w:hint="eastAsia"/>
          <w:lang w:val="x-none" w:eastAsia="zh-CN"/>
        </w:rPr>
        <w:t xml:space="preserve">for </w:t>
      </w:r>
      <w:r w:rsidRPr="00167817">
        <w:rPr>
          <w:rFonts w:eastAsia="宋体"/>
          <w:lang w:val="x-none" w:eastAsia="zh-CN"/>
        </w:rPr>
        <w:t xml:space="preserve">serving </w:t>
      </w:r>
      <w:r w:rsidRPr="00167817">
        <w:rPr>
          <w:rFonts w:eastAsia="宋体" w:hint="eastAsia"/>
          <w:lang w:val="x-none" w:eastAsia="zh-CN"/>
        </w:rPr>
        <w:t xml:space="preserve">cell </w:t>
      </w:r>
      <m:oMath>
        <m:r>
          <w:rPr>
            <w:rFonts w:ascii="Cambria Math" w:eastAsia="宋体" w:hAnsi="Cambria Math"/>
            <w:lang w:val="x-none"/>
          </w:rPr>
          <m:t>c</m:t>
        </m:r>
      </m:oMath>
      <w:r w:rsidRPr="00167817">
        <w:rPr>
          <w:rFonts w:eastAsia="宋体"/>
          <w:lang w:val="x-none"/>
        </w:rPr>
        <w:t xml:space="preserve"> </w:t>
      </w:r>
      <w:r w:rsidRPr="00167817">
        <w:rPr>
          <w:rFonts w:eastAsia="宋体"/>
          <w:lang w:val="x-none" w:eastAsia="zh-CN"/>
        </w:rPr>
        <w:t>and the UE reports corresponding HARQ-ACK information in the PUCCH</w:t>
      </w:r>
      <w:r w:rsidRPr="00167817" w:rsidDel="00BC0A28">
        <w:rPr>
          <w:rFonts w:eastAsia="宋体"/>
          <w:lang w:val="x-none"/>
        </w:rPr>
        <w:t xml:space="preserve"> </w:t>
      </w:r>
    </w:p>
    <w:p w14:paraId="3BF8C03E" w14:textId="6EAB190A" w:rsidR="00167817" w:rsidRPr="00167817" w:rsidRDefault="00167817" w:rsidP="00167817">
      <w:pPr>
        <w:rPr>
          <w:rFonts w:eastAsia="宋体"/>
          <w:lang w:val="en-US"/>
        </w:rPr>
      </w:pPr>
      <w:r w:rsidRPr="00167817">
        <w:rPr>
          <w:rFonts w:eastAsia="宋体"/>
        </w:rPr>
        <w:t xml:space="preserve">If a UE is provided </w:t>
      </w:r>
      <w:bookmarkStart w:id="83" w:name="OLE_LINK23"/>
      <w:bookmarkStart w:id="84" w:name="OLE_LINK24"/>
      <w:del w:id="85" w:author="vivo" w:date="2022-09-26T16:27:00Z">
        <w:r w:rsidRPr="00167817" w:rsidDel="00116826">
          <w:rPr>
            <w:rFonts w:eastAsia="宋体"/>
            <w:i/>
            <w:iCs/>
          </w:rPr>
          <w:delText>numberOfHARQ-BundlingGroups</w:delText>
        </w:r>
      </w:del>
      <w:bookmarkEnd w:id="83"/>
      <w:bookmarkEnd w:id="84"/>
      <w:proofErr w:type="spellStart"/>
      <w:ins w:id="86" w:author="vivo" w:date="2022-09-26T16:27:00Z">
        <w:r w:rsidR="00116826">
          <w:rPr>
            <w:rFonts w:eastAsia="宋体"/>
            <w:i/>
            <w:iCs/>
          </w:rPr>
          <w:t>nrofHARQ-BundlingGroups</w:t>
        </w:r>
      </w:ins>
      <w:proofErr w:type="spellEnd"/>
      <w:r w:rsidRPr="00167817">
        <w:rPr>
          <w:rFonts w:eastAsia="宋体"/>
        </w:rPr>
        <w:t xml:space="preserve"> and is not provided </w:t>
      </w:r>
      <w:proofErr w:type="spellStart"/>
      <w:r w:rsidRPr="00167817">
        <w:rPr>
          <w:rFonts w:eastAsia="宋体"/>
          <w:i/>
        </w:rPr>
        <w:t>harq</w:t>
      </w:r>
      <w:proofErr w:type="spellEnd"/>
      <w:r w:rsidRPr="00167817">
        <w:rPr>
          <w:rFonts w:eastAsia="宋体"/>
          <w:i/>
        </w:rPr>
        <w:t>-ACK-</w:t>
      </w:r>
      <w:proofErr w:type="spellStart"/>
      <w:r w:rsidRPr="00167817">
        <w:rPr>
          <w:rFonts w:eastAsia="宋体"/>
          <w:i/>
        </w:rPr>
        <w:t>SpatialBundlingPUCCH</w:t>
      </w:r>
      <w:proofErr w:type="spellEnd"/>
      <w:r w:rsidRPr="00167817">
        <w:rPr>
          <w:rFonts w:eastAsia="宋体" w:hint="eastAsia"/>
          <w:lang w:eastAsia="zh-CN"/>
        </w:rPr>
        <w:t xml:space="preserve"> </w:t>
      </w:r>
      <w:r w:rsidRPr="00167817">
        <w:rPr>
          <w:rFonts w:eastAsia="宋体"/>
        </w:rPr>
        <w:t xml:space="preserve">for a serving cell </w:t>
      </w:r>
      <m:oMath>
        <m:r>
          <w:rPr>
            <w:rFonts w:ascii="Cambria Math" w:eastAsia="宋体" w:hAnsi="Cambria Math"/>
            <w:lang w:val="en-US"/>
          </w:rPr>
          <m:t>c</m:t>
        </m:r>
      </m:oMath>
      <w:r w:rsidRPr="00167817">
        <w:rPr>
          <w:rFonts w:eastAsia="宋体"/>
        </w:rPr>
        <w:t xml:space="preserve">, the UE generates HARQ-ACK information over transport block groups (TBGs) for PDSCH receptions where, for a maximum number of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PDSCH</m:t>
            </m:r>
            <m:ctrlPr>
              <w:rPr>
                <w:rFonts w:ascii="Cambria Math" w:eastAsia="宋体" w:hAnsi="Cambria Math"/>
              </w:rPr>
            </m:ctrlPr>
          </m:sub>
          <m:sup>
            <m:r>
              <m:rPr>
                <m:nor/>
              </m:rPr>
              <w:rPr>
                <w:rFonts w:ascii="Cambria Math" w:eastAsia="宋体"/>
                <w:lang w:val="en-US"/>
              </w:rPr>
              <m:t>max</m:t>
            </m:r>
            <m:ctrlPr>
              <w:rPr>
                <w:rFonts w:ascii="Cambria Math" w:eastAsia="宋体" w:hAnsi="Cambria Math"/>
              </w:rPr>
            </m:ctrlPr>
          </m:sup>
        </m:sSubSup>
      </m:oMath>
      <w:r w:rsidRPr="00167817">
        <w:rPr>
          <w:rFonts w:eastAsia="宋体"/>
        </w:rPr>
        <w:t xml:space="preserve"> PDSCH receptions scheduled by a DCI format on the serving cell, a maximum number of TBGs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is provided by </w:t>
      </w:r>
      <w:del w:id="87" w:author="vivo" w:date="2022-09-26T16:27:00Z">
        <w:r w:rsidRPr="00167817" w:rsidDel="00116826">
          <w:rPr>
            <w:rFonts w:eastAsia="宋体"/>
            <w:i/>
            <w:iCs/>
          </w:rPr>
          <w:delText>numberOfHARQ-BundlingGroups</w:delText>
        </w:r>
      </w:del>
      <w:proofErr w:type="spellStart"/>
      <w:ins w:id="88" w:author="vivo" w:date="2022-09-26T16:27:00Z">
        <w:r w:rsidR="00116826">
          <w:rPr>
            <w:rFonts w:eastAsia="宋体"/>
            <w:i/>
            <w:iCs/>
          </w:rPr>
          <w:t>nrofHARQ-BundlingGroups</w:t>
        </w:r>
      </w:ins>
      <w:proofErr w:type="spellEnd"/>
      <w:r w:rsidRPr="00167817">
        <w:rPr>
          <w:rFonts w:eastAsia="宋体"/>
        </w:rPr>
        <w:t xml:space="preserve">. If the UE detects a DCI format scheduling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167817">
        <w:rPr>
          <w:rFonts w:eastAsia="宋体"/>
        </w:rPr>
        <w:t xml:space="preserve"> PDSCH receptions on the serving cell </w:t>
      </w:r>
      <m:oMath>
        <m:r>
          <w:rPr>
            <w:rFonts w:ascii="Cambria Math" w:eastAsia="宋体" w:hAnsi="Cambria Math"/>
            <w:lang w:val="en-US"/>
          </w:rPr>
          <m:t>c</m:t>
        </m:r>
      </m:oMath>
      <w:r w:rsidRPr="00167817">
        <w:rPr>
          <w:rFonts w:eastAsia="宋体"/>
        </w:rPr>
        <w:t xml:space="preserve">, the UE generates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HARQ-ACK information bits for the first TBs and, if applicable</w:t>
      </w:r>
      <w:r w:rsidRPr="00167817">
        <w:rPr>
          <w:rFonts w:eastAsia="宋体"/>
          <w:lang w:val="en-US"/>
        </w:rPr>
        <w:t xml:space="preserve">, </w:t>
      </w:r>
      <w:r w:rsidRPr="00167817">
        <w:rPr>
          <w:rFonts w:eastAsia="宋体"/>
        </w:rPr>
        <w:t xml:space="preserve">generates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HARQ-ACK information bits for the second TBs as described in clause 9.1.1 by setting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ctrlPr>
              <w:rPr>
                <w:rFonts w:ascii="Cambria Math" w:eastAsia="宋体" w:hAnsi="Cambria Math"/>
              </w:rPr>
            </m:ctrlPr>
          </m:sub>
          <m:sup>
            <m:r>
              <m:rPr>
                <m:sty m:val="p"/>
              </m:rPr>
              <w:rPr>
                <w:rFonts w:ascii="Cambria Math" w:eastAsia="宋体"/>
                <w:lang w:val="en-US"/>
              </w:rPr>
              <m:t>CBG/TB,max</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and </w:t>
      </w:r>
      <m:oMath>
        <m:r>
          <w:rPr>
            <w:rFonts w:ascii="Cambria Math" w:eastAsia="宋体" w:hAnsi="Cambria Math"/>
          </w:rPr>
          <m:t>C=</m:t>
        </m:r>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167817">
        <w:rPr>
          <w:rFonts w:eastAsia="宋体"/>
          <w:lang w:val="en-US"/>
        </w:rPr>
        <w:t xml:space="preserve">. </w:t>
      </w:r>
      <w:r w:rsidRPr="00167817">
        <w:rPr>
          <w:rFonts w:eastAsia="宋体"/>
        </w:rPr>
        <w:t xml:space="preserve">For a TBG associated with at least one PDSCH that does not overlap with an UL symbol indicated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ConfigurationCommon</w:t>
      </w:r>
      <w:proofErr w:type="spellEnd"/>
      <w:r w:rsidRPr="00167817">
        <w:rPr>
          <w:rFonts w:eastAsia="宋体"/>
        </w:rPr>
        <w:t>,</w:t>
      </w:r>
      <w:r w:rsidRPr="00167817">
        <w:rPr>
          <w:rFonts w:eastAsia="宋体"/>
          <w:i/>
          <w:iCs/>
        </w:rPr>
        <w:t xml:space="preserve"> </w:t>
      </w:r>
      <w:r w:rsidRPr="00167817">
        <w:rPr>
          <w:rFonts w:eastAsia="宋体"/>
        </w:rPr>
        <w:t xml:space="preserve">or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ConfigurationDedicated</w:t>
      </w:r>
      <w:proofErr w:type="spellEnd"/>
      <w:r w:rsidRPr="00167817">
        <w:rPr>
          <w:rFonts w:eastAsia="宋体"/>
          <w:i/>
          <w:iCs/>
        </w:rPr>
        <w:t xml:space="preserve"> </w:t>
      </w:r>
      <w:r w:rsidRPr="00167817">
        <w:rPr>
          <w:rFonts w:eastAsia="宋体"/>
        </w:rPr>
        <w:t xml:space="preserve">if provided, the UE assumes that TB(s) provided by a PDSCH that overlaps with an UL symbol indicated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ConfigurationCommon</w:t>
      </w:r>
      <w:proofErr w:type="spellEnd"/>
      <w:r w:rsidRPr="00167817">
        <w:rPr>
          <w:rFonts w:eastAsia="宋体"/>
        </w:rPr>
        <w:t>,</w:t>
      </w:r>
      <w:r w:rsidRPr="00167817">
        <w:rPr>
          <w:rFonts w:eastAsia="宋体"/>
          <w:i/>
          <w:iCs/>
        </w:rPr>
        <w:t xml:space="preserve"> </w:t>
      </w:r>
      <w:r w:rsidRPr="00167817">
        <w:rPr>
          <w:rFonts w:eastAsia="宋体"/>
        </w:rPr>
        <w:t xml:space="preserve">or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ConfigurationDedicated</w:t>
      </w:r>
      <w:proofErr w:type="spellEnd"/>
      <w:r w:rsidRPr="00167817">
        <w:rPr>
          <w:rFonts w:eastAsia="宋体"/>
        </w:rPr>
        <w:t xml:space="preserve"> if provided, are correctly received. For a TBG associated only with PDSCHs that overlap with UL symbols indicated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ConfigurationCommon</w:t>
      </w:r>
      <w:proofErr w:type="spellEnd"/>
      <w:r w:rsidRPr="00167817">
        <w:rPr>
          <w:rFonts w:eastAsia="宋体"/>
        </w:rPr>
        <w:t>,</w:t>
      </w:r>
      <w:r w:rsidRPr="00167817">
        <w:rPr>
          <w:rFonts w:eastAsia="宋体"/>
          <w:i/>
          <w:iCs/>
        </w:rPr>
        <w:t xml:space="preserve"> </w:t>
      </w:r>
      <w:r w:rsidRPr="00167817">
        <w:rPr>
          <w:rFonts w:eastAsia="宋体"/>
        </w:rPr>
        <w:t xml:space="preserve">or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ConfigurationDedicated</w:t>
      </w:r>
      <w:proofErr w:type="spellEnd"/>
      <w:r w:rsidRPr="00167817">
        <w:rPr>
          <w:rFonts w:eastAsia="宋体"/>
        </w:rPr>
        <w:t xml:space="preserve"> if provided, the UE generates a NACK value for the TBG.</w:t>
      </w:r>
    </w:p>
    <w:p w14:paraId="50F3D633" w14:textId="114904DB" w:rsidR="00167817" w:rsidRPr="00167817" w:rsidRDefault="00167817" w:rsidP="00167817">
      <w:pPr>
        <w:rPr>
          <w:rFonts w:eastAsia="宋体"/>
          <w:lang w:val="en-US" w:eastAsia="zh-CN"/>
        </w:rPr>
      </w:pPr>
      <w:r w:rsidRPr="00167817">
        <w:rPr>
          <w:rFonts w:eastAsia="宋体"/>
        </w:rPr>
        <w:t xml:space="preserve">If a UE is provided </w:t>
      </w:r>
      <w:del w:id="89" w:author="vivo" w:date="2022-09-26T16:27:00Z">
        <w:r w:rsidRPr="00167817" w:rsidDel="00116826">
          <w:rPr>
            <w:rFonts w:eastAsia="宋体"/>
            <w:i/>
            <w:iCs/>
          </w:rPr>
          <w:delText>numberOfHARQ-BundlingGroups</w:delText>
        </w:r>
      </w:del>
      <w:proofErr w:type="spellStart"/>
      <w:ins w:id="90" w:author="vivo" w:date="2022-09-26T16:27:00Z">
        <w:r w:rsidR="00116826">
          <w:rPr>
            <w:rFonts w:eastAsia="宋体"/>
            <w:i/>
            <w:iCs/>
          </w:rPr>
          <w:t>nrofHARQ-BundlingGroups</w:t>
        </w:r>
      </w:ins>
      <w:proofErr w:type="spellEnd"/>
      <w:r w:rsidRPr="00167817">
        <w:rPr>
          <w:rFonts w:eastAsia="宋体"/>
        </w:rPr>
        <w:t xml:space="preserve"> and </w:t>
      </w:r>
      <w:proofErr w:type="spellStart"/>
      <w:r w:rsidRPr="00167817">
        <w:rPr>
          <w:rFonts w:eastAsia="宋体"/>
          <w:i/>
        </w:rPr>
        <w:t>harq</w:t>
      </w:r>
      <w:proofErr w:type="spellEnd"/>
      <w:r w:rsidRPr="00167817">
        <w:rPr>
          <w:rFonts w:eastAsia="宋体"/>
          <w:i/>
        </w:rPr>
        <w:t>-ACK-</w:t>
      </w:r>
      <w:proofErr w:type="spellStart"/>
      <w:r w:rsidRPr="00167817">
        <w:rPr>
          <w:rFonts w:eastAsia="宋体"/>
          <w:i/>
        </w:rPr>
        <w:t>SpatialBundlingPUCCH</w:t>
      </w:r>
      <w:proofErr w:type="spellEnd"/>
      <w:r w:rsidRPr="00167817">
        <w:rPr>
          <w:rFonts w:eastAsia="宋体" w:hint="eastAsia"/>
          <w:lang w:eastAsia="zh-CN"/>
        </w:rPr>
        <w:t xml:space="preserve"> </w:t>
      </w:r>
      <w:r w:rsidRPr="00167817">
        <w:rPr>
          <w:rFonts w:eastAsia="宋体"/>
        </w:rPr>
        <w:t xml:space="preserve">for a serving cell </w:t>
      </w:r>
      <m:oMath>
        <m:r>
          <w:rPr>
            <w:rFonts w:ascii="Cambria Math" w:eastAsia="宋体" w:hAnsi="Cambria Math"/>
            <w:lang w:val="en-US"/>
          </w:rPr>
          <m:t>c</m:t>
        </m:r>
      </m:oMath>
      <w:r w:rsidRPr="00167817">
        <w:rPr>
          <w:rFonts w:eastAsia="宋体"/>
        </w:rPr>
        <w:t xml:space="preserve">, the UE generates HARQ-ACK information over PDSCH reception groups for PDSCH receptions scheduled by a DCI format on the serving cell </w:t>
      </w:r>
      <m:oMath>
        <m:r>
          <w:rPr>
            <w:rFonts w:ascii="Cambria Math" w:eastAsia="宋体" w:hAnsi="Cambria Math"/>
            <w:lang w:val="en-US"/>
          </w:rPr>
          <m:t>c</m:t>
        </m:r>
      </m:oMath>
      <w:r w:rsidRPr="00167817">
        <w:rPr>
          <w:rFonts w:eastAsia="宋体"/>
        </w:rPr>
        <w:t xml:space="preserve"> where a maximum number of PDSCH reception groups,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is provided by </w:t>
      </w:r>
      <w:del w:id="91" w:author="vivo" w:date="2022-09-26T16:27:00Z">
        <w:r w:rsidRPr="00167817" w:rsidDel="00116826">
          <w:rPr>
            <w:rFonts w:eastAsia="宋体"/>
            <w:i/>
            <w:iCs/>
          </w:rPr>
          <w:delText>numberOfHARQ-BundlingGroups</w:delText>
        </w:r>
      </w:del>
      <w:proofErr w:type="spellStart"/>
      <w:ins w:id="92" w:author="vivo" w:date="2022-09-26T16:27:00Z">
        <w:r w:rsidR="00116826">
          <w:rPr>
            <w:rFonts w:eastAsia="宋体"/>
            <w:i/>
            <w:iCs/>
          </w:rPr>
          <w:t>nrofHARQ-BundlingGroups</w:t>
        </w:r>
      </w:ins>
      <w:proofErr w:type="spellEnd"/>
      <w:r w:rsidRPr="00167817">
        <w:rPr>
          <w:rFonts w:eastAsia="宋体"/>
        </w:rPr>
        <w:t xml:space="preserve">. If the UE detects a DCI format scheduling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167817">
        <w:rPr>
          <w:rFonts w:eastAsia="宋体"/>
        </w:rPr>
        <w:t xml:space="preserve"> PDSCH receptions on the serving cell </w:t>
      </w:r>
      <m:oMath>
        <m:r>
          <w:rPr>
            <w:rFonts w:ascii="Cambria Math" w:eastAsia="宋体" w:hAnsi="Cambria Math"/>
            <w:lang w:val="en-US"/>
          </w:rPr>
          <m:t>c</m:t>
        </m:r>
      </m:oMath>
      <w:r w:rsidRPr="00167817">
        <w:rPr>
          <w:rFonts w:eastAsia="宋体"/>
        </w:rPr>
        <w:t xml:space="preserve">, the UE generates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HARQ-ACK information bits for the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167817">
        <w:rPr>
          <w:rFonts w:eastAsia="宋体"/>
        </w:rPr>
        <w:t xml:space="preserve"> PDSCH receptions as described in clause 9.1.1 by setting </w:t>
      </w:r>
      <m:oMath>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ctrlPr>
              <w:rPr>
                <w:rFonts w:ascii="Cambria Math" w:eastAsia="宋体" w:hAnsi="Cambria Math"/>
              </w:rPr>
            </m:ctrlPr>
          </m:sub>
          <m:sup>
            <m:r>
              <m:rPr>
                <m:sty m:val="p"/>
              </m:rPr>
              <w:rPr>
                <w:rFonts w:ascii="Cambria Math" w:eastAsia="宋体"/>
                <w:lang w:val="en-US"/>
              </w:rPr>
              <m:t>CBG/TB,max</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sty m:val="p"/>
              </m:rPr>
              <w:rPr>
                <w:rFonts w:ascii="Cambria Math" w:eastAsia="宋体"/>
              </w:rPr>
              <m:t>HARQ</m:t>
            </m:r>
            <m:r>
              <m:rPr>
                <m:sty m:val="p"/>
              </m:rPr>
              <w:rPr>
                <w:rFonts w:ascii="Cambria Math" w:eastAsia="宋体"/>
              </w:rPr>
              <m:t>-</m:t>
            </m:r>
            <m:r>
              <m:rPr>
                <m:sty m:val="p"/>
              </m:rPr>
              <w:rPr>
                <w:rFonts w:ascii="Cambria Math" w:eastAsia="宋体"/>
              </w:rPr>
              <m:t>ACK,</m:t>
            </m:r>
            <m:r>
              <w:rPr>
                <w:rFonts w:ascii="Cambria Math" w:eastAsia="宋体"/>
              </w:rPr>
              <m:t>c</m:t>
            </m:r>
            <m:ctrlPr>
              <w:rPr>
                <w:rFonts w:ascii="Cambria Math" w:eastAsia="宋体" w:hAnsi="Cambria Math"/>
              </w:rPr>
            </m:ctrlPr>
          </m:sub>
          <m:sup>
            <m:r>
              <m:rPr>
                <m:sty m:val="p"/>
              </m:rPr>
              <w:rPr>
                <w:rFonts w:ascii="Cambria Math" w:eastAsia="宋体"/>
                <w:lang w:val="en-US"/>
              </w:rPr>
              <m:t>TBG,max</m:t>
            </m:r>
            <m:ctrlPr>
              <w:rPr>
                <w:rFonts w:ascii="Cambria Math" w:eastAsia="宋体" w:hAnsi="Cambria Math"/>
              </w:rPr>
            </m:ctrlPr>
          </m:sup>
        </m:sSubSup>
      </m:oMath>
      <w:r w:rsidRPr="00167817">
        <w:rPr>
          <w:rFonts w:eastAsia="宋体"/>
        </w:rPr>
        <w:t xml:space="preserve"> and </w:t>
      </w:r>
      <m:oMath>
        <m:r>
          <w:rPr>
            <w:rFonts w:ascii="Cambria Math" w:eastAsia="宋体" w:hAnsi="Cambria Math"/>
          </w:rPr>
          <m:t>C=</m:t>
        </m:r>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rPr>
              <m:t>PDSCH,</m:t>
            </m:r>
            <m:r>
              <w:rPr>
                <w:rFonts w:ascii="Cambria Math" w:eastAsia="宋体"/>
              </w:rPr>
              <m:t>c</m:t>
            </m:r>
          </m:sub>
        </m:sSub>
      </m:oMath>
      <w:r w:rsidRPr="00167817">
        <w:rPr>
          <w:rFonts w:eastAsia="Malgun Gothic"/>
          <w:lang w:val="en-US"/>
        </w:rPr>
        <w:t xml:space="preserve">, </w:t>
      </w:r>
      <w:r w:rsidRPr="00167817">
        <w:rPr>
          <w:rFonts w:eastAsia="Malgun Gothic"/>
          <w:lang w:val="en-US" w:eastAsia="ko-KR"/>
        </w:rPr>
        <w:t>after binary AND operation of the HARQ-ACK information bits corresponding to the first and second transport blocks of each PDSCH reception</w:t>
      </w:r>
      <w:r w:rsidRPr="00167817">
        <w:rPr>
          <w:rFonts w:eastAsia="宋体"/>
          <w:lang w:val="en-US" w:eastAsia="zh-CN"/>
        </w:rPr>
        <w:t xml:space="preserve">. </w:t>
      </w:r>
      <w:r w:rsidRPr="00167817">
        <w:rPr>
          <w:rFonts w:eastAsia="宋体"/>
          <w:lang w:val="en-US"/>
        </w:rPr>
        <w:t>For a PDSCH reception group associated with at least one PDSCH that does not overlap with an</w:t>
      </w:r>
      <w:r w:rsidRPr="00167817">
        <w:rPr>
          <w:rFonts w:eastAsia="宋体"/>
        </w:rPr>
        <w:t xml:space="preserve"> UL symbol indicated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ConfigurationCommon</w:t>
      </w:r>
      <w:proofErr w:type="spellEnd"/>
      <w:r w:rsidRPr="00167817">
        <w:rPr>
          <w:rFonts w:eastAsia="宋体"/>
        </w:rPr>
        <w:t>,</w:t>
      </w:r>
      <w:r w:rsidRPr="00167817">
        <w:rPr>
          <w:rFonts w:eastAsia="宋体"/>
          <w:i/>
          <w:iCs/>
        </w:rPr>
        <w:t xml:space="preserve"> </w:t>
      </w:r>
      <w:r w:rsidRPr="00167817">
        <w:rPr>
          <w:rFonts w:eastAsia="宋体"/>
        </w:rPr>
        <w:t xml:space="preserve">or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ConfigurationDedicated</w:t>
      </w:r>
      <w:proofErr w:type="spellEnd"/>
      <w:r w:rsidRPr="00167817">
        <w:rPr>
          <w:rFonts w:eastAsia="宋体"/>
          <w:i/>
          <w:iCs/>
        </w:rPr>
        <w:t xml:space="preserve"> </w:t>
      </w:r>
      <w:r w:rsidRPr="00167817">
        <w:rPr>
          <w:rFonts w:eastAsia="宋体"/>
        </w:rPr>
        <w:t>if provided, the</w:t>
      </w:r>
      <w:r w:rsidRPr="00167817">
        <w:rPr>
          <w:rFonts w:eastAsia="宋体"/>
          <w:lang w:val="en-US"/>
        </w:rPr>
        <w:t xml:space="preserve"> UE </w:t>
      </w:r>
      <w:r w:rsidRPr="00167817">
        <w:rPr>
          <w:rFonts w:eastAsia="宋体"/>
        </w:rPr>
        <w:t xml:space="preserve">assumes that TBs provided by a PDSCH that overlaps with an UL symbol indicated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ConfigurationCommon</w:t>
      </w:r>
      <w:proofErr w:type="spellEnd"/>
      <w:r w:rsidRPr="00167817">
        <w:rPr>
          <w:rFonts w:eastAsia="宋体"/>
        </w:rPr>
        <w:t>,</w:t>
      </w:r>
      <w:r w:rsidRPr="00167817">
        <w:rPr>
          <w:rFonts w:eastAsia="宋体"/>
          <w:i/>
          <w:iCs/>
        </w:rPr>
        <w:t xml:space="preserve"> </w:t>
      </w:r>
      <w:r w:rsidRPr="00167817">
        <w:rPr>
          <w:rFonts w:eastAsia="宋体"/>
        </w:rPr>
        <w:t xml:space="preserve">or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ConfigurationDedicated</w:t>
      </w:r>
      <w:proofErr w:type="spellEnd"/>
      <w:r w:rsidRPr="00167817">
        <w:rPr>
          <w:rFonts w:eastAsia="宋体"/>
        </w:rPr>
        <w:t xml:space="preserve"> if provided, are correctly received. For </w:t>
      </w:r>
      <w:r w:rsidRPr="00167817">
        <w:rPr>
          <w:rFonts w:eastAsia="宋体"/>
          <w:lang w:val="en-US"/>
        </w:rPr>
        <w:t xml:space="preserve">a PDSCH reception group </w:t>
      </w:r>
      <w:r w:rsidRPr="00167817">
        <w:rPr>
          <w:rFonts w:eastAsia="宋体"/>
        </w:rPr>
        <w:t xml:space="preserve">associated only with PDSCHs that overlap with UL symbols indicated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ConfigurationCommon</w:t>
      </w:r>
      <w:proofErr w:type="spellEnd"/>
      <w:r w:rsidRPr="00167817">
        <w:rPr>
          <w:rFonts w:eastAsia="宋体"/>
        </w:rPr>
        <w:t>,</w:t>
      </w:r>
      <w:r w:rsidRPr="00167817">
        <w:rPr>
          <w:rFonts w:eastAsia="宋体"/>
          <w:i/>
          <w:iCs/>
        </w:rPr>
        <w:t xml:space="preserve"> </w:t>
      </w:r>
      <w:r w:rsidRPr="00167817">
        <w:rPr>
          <w:rFonts w:eastAsia="宋体"/>
        </w:rPr>
        <w:t xml:space="preserve">or by </w:t>
      </w:r>
      <w:proofErr w:type="spellStart"/>
      <w:r w:rsidRPr="00167817">
        <w:rPr>
          <w:rFonts w:eastAsia="宋体"/>
          <w:i/>
          <w:iCs/>
        </w:rPr>
        <w:t>tdd</w:t>
      </w:r>
      <w:proofErr w:type="spellEnd"/>
      <w:r w:rsidRPr="00167817">
        <w:rPr>
          <w:rFonts w:eastAsia="宋体"/>
          <w:i/>
          <w:iCs/>
        </w:rPr>
        <w:t>-UL-DL-</w:t>
      </w:r>
      <w:proofErr w:type="spellStart"/>
      <w:r w:rsidRPr="00167817">
        <w:rPr>
          <w:rFonts w:eastAsia="宋体"/>
          <w:i/>
          <w:iCs/>
        </w:rPr>
        <w:t>ConfigurationDedicated</w:t>
      </w:r>
      <w:proofErr w:type="spellEnd"/>
      <w:r w:rsidRPr="00167817">
        <w:rPr>
          <w:rFonts w:eastAsia="宋体"/>
        </w:rPr>
        <w:t xml:space="preserve"> if provided, the UE generates a NACK value for the </w:t>
      </w:r>
      <w:r w:rsidRPr="00167817">
        <w:rPr>
          <w:rFonts w:eastAsia="宋体"/>
          <w:lang w:val="en-US"/>
        </w:rPr>
        <w:t>PDSCH reception group</w:t>
      </w:r>
      <w:r w:rsidRPr="00167817">
        <w:rPr>
          <w:rFonts w:eastAsia="宋体"/>
        </w:rPr>
        <w:t>.</w:t>
      </w:r>
    </w:p>
    <w:p w14:paraId="356D4DE7" w14:textId="77777777" w:rsidR="00167817" w:rsidRPr="00167817" w:rsidRDefault="00167817" w:rsidP="00167817">
      <w:pPr>
        <w:rPr>
          <w:rFonts w:eastAsia="宋体"/>
          <w:lang w:val="en-US" w:eastAsia="zh-CN"/>
        </w:rPr>
      </w:pPr>
      <w:r w:rsidRPr="00167817">
        <w:rPr>
          <w:rFonts w:eastAsia="宋体" w:hint="eastAsia"/>
          <w:lang w:val="en-US" w:eastAsia="zh-CN"/>
        </w:rPr>
        <w:t xml:space="preserve">If a UE </w:t>
      </w:r>
    </w:p>
    <w:p w14:paraId="3D52558F" w14:textId="3E29509A" w:rsidR="00167817" w:rsidRPr="00167817" w:rsidRDefault="00167817" w:rsidP="00167817">
      <w:pPr>
        <w:ind w:left="568" w:hanging="284"/>
        <w:rPr>
          <w:rFonts w:eastAsia="宋体"/>
          <w:lang w:val="x-none"/>
        </w:rPr>
      </w:pPr>
      <w:r w:rsidRPr="00167817">
        <w:rPr>
          <w:rFonts w:eastAsia="宋体"/>
          <w:lang w:val="en-US" w:eastAsia="zh-CN"/>
        </w:rPr>
        <w:t>-</w:t>
      </w:r>
      <w:r w:rsidRPr="00167817">
        <w:rPr>
          <w:rFonts w:eastAsia="宋体"/>
          <w:lang w:val="en-US" w:eastAsia="zh-CN"/>
        </w:rPr>
        <w:tab/>
        <w:t xml:space="preserve">is provided </w:t>
      </w:r>
      <w:del w:id="93" w:author="vivo" w:date="2022-09-26T16:28:00Z">
        <w:r w:rsidRPr="00167817" w:rsidDel="00116826">
          <w:rPr>
            <w:rFonts w:eastAsia="宋体"/>
            <w:i/>
            <w:iCs/>
            <w:lang w:val="en-US" w:eastAsia="zh-CN"/>
          </w:rPr>
          <w:delText>PDSCH-TimeDomainResourceAllocationListForMultiPDSCH</w:delText>
        </w:r>
      </w:del>
      <w:proofErr w:type="spellStart"/>
      <w:ins w:id="94" w:author="vivo" w:date="2022-09-26T16:28:00Z">
        <w:r w:rsidR="00116826">
          <w:rPr>
            <w:rFonts w:eastAsia="宋体"/>
            <w:i/>
            <w:iCs/>
            <w:lang w:val="en-US" w:eastAsia="zh-CN"/>
          </w:rPr>
          <w:t>pdsch-TimeDomainAllocationListForMultiPDSCH</w:t>
        </w:r>
      </w:ins>
      <w:proofErr w:type="spellEnd"/>
      <w:r w:rsidRPr="00167817">
        <w:rPr>
          <w:rFonts w:eastAsia="宋体"/>
          <w:lang w:val="en-US" w:eastAsia="zh-CN"/>
        </w:rPr>
        <w:t xml:space="preserve"> and, if provided, </w:t>
      </w:r>
      <w:del w:id="95" w:author="vivo" w:date="2022-09-26T16:27:00Z">
        <w:r w:rsidRPr="00167817" w:rsidDel="00116826">
          <w:rPr>
            <w:rFonts w:eastAsia="宋体"/>
            <w:i/>
            <w:iCs/>
            <w:lang w:val="x-none"/>
          </w:rPr>
          <w:delText>numberOfHARQ-BundlingGroups</w:delText>
        </w:r>
      </w:del>
      <w:proofErr w:type="spellStart"/>
      <w:ins w:id="96" w:author="vivo" w:date="2022-09-26T16:27:00Z">
        <w:r w:rsidR="00116826">
          <w:rPr>
            <w:rFonts w:eastAsia="宋体"/>
            <w:i/>
            <w:iCs/>
            <w:lang w:val="x-none"/>
          </w:rPr>
          <w:t>nrofHARQ-BundlingGroups</w:t>
        </w:r>
      </w:ins>
      <w:proofErr w:type="spellEnd"/>
      <w:r w:rsidRPr="00167817">
        <w:rPr>
          <w:rFonts w:eastAsia="宋体"/>
          <w:lang w:val="x-none"/>
        </w:rPr>
        <w:t xml:space="preserve"> </w:t>
      </w:r>
      <w:r w:rsidRPr="00167817">
        <w:rPr>
          <w:rFonts w:eastAsia="宋体"/>
          <w:lang w:val="en-US"/>
        </w:rPr>
        <w:t xml:space="preserve">with value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HARQ</m:t>
            </m:r>
            <m:r>
              <m:rPr>
                <m:sty m:val="p"/>
              </m:rPr>
              <w:rPr>
                <w:rFonts w:ascii="Cambria Math" w:eastAsia="宋体"/>
                <w:lang w:val="x-none"/>
              </w:rPr>
              <m:t>-</m:t>
            </m:r>
            <m:r>
              <m:rPr>
                <m:sty m:val="p"/>
              </m:rPr>
              <w:rPr>
                <w:rFonts w:ascii="Cambria Math" w:eastAsia="宋体"/>
                <w:lang w:val="x-none"/>
              </w:rPr>
              <m:t>ACK</m:t>
            </m:r>
            <m:ctrlPr>
              <w:rPr>
                <w:rFonts w:ascii="Cambria Math" w:eastAsia="宋体" w:hAnsi="Cambria Math"/>
                <w:lang w:val="x-none"/>
              </w:rPr>
            </m:ctrlPr>
          </m:sub>
          <m:sup>
            <m:r>
              <m:rPr>
                <m:sty m:val="p"/>
              </m:rPr>
              <w:rPr>
                <w:rFonts w:ascii="Cambria Math" w:eastAsia="宋体"/>
                <w:lang w:val="en-US"/>
              </w:rPr>
              <m:t>TBG,max</m:t>
            </m:r>
            <m:ctrlPr>
              <w:rPr>
                <w:rFonts w:ascii="Cambria Math" w:eastAsia="宋体" w:hAnsi="Cambria Math"/>
                <w:lang w:val="x-none"/>
              </w:rPr>
            </m:ctrlPr>
          </m:sup>
        </m:sSubSup>
        <m:r>
          <w:rPr>
            <w:rFonts w:ascii="Cambria Math" w:eastAsia="宋体" w:hAnsi="Cambria Math"/>
            <w:lang w:val="x-none"/>
          </w:rPr>
          <m:t>&gt;1</m:t>
        </m:r>
      </m:oMath>
      <w:r w:rsidRPr="00167817">
        <w:rPr>
          <w:rFonts w:eastAsia="宋体"/>
          <w:lang w:val="en-US"/>
        </w:rPr>
        <w:t xml:space="preserve"> </w:t>
      </w:r>
      <w:r w:rsidRPr="00167817">
        <w:rPr>
          <w:rFonts w:eastAsia="宋体"/>
          <w:lang w:val="x-none"/>
        </w:rPr>
        <w:t xml:space="preserve">for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oMath>
      <w:r w:rsidRPr="00167817">
        <w:rPr>
          <w:rFonts w:eastAsia="宋体"/>
          <w:lang w:val="x-none"/>
        </w:rPr>
        <w:t xml:space="preserve"> serving cells; </w:t>
      </w:r>
      <w:r w:rsidRPr="00167817">
        <w:rPr>
          <w:rFonts w:eastAsia="宋体" w:cs="Arial"/>
          <w:lang w:val="x-none" w:eastAsia="zh-CN"/>
        </w:rPr>
        <w:t>and</w:t>
      </w:r>
    </w:p>
    <w:p w14:paraId="1AA92319" w14:textId="48E070F8" w:rsidR="00167817" w:rsidRPr="00167817" w:rsidRDefault="00167817" w:rsidP="00167817">
      <w:pPr>
        <w:ind w:left="568" w:hanging="284"/>
        <w:rPr>
          <w:rFonts w:eastAsia="宋体"/>
          <w:lang w:val="x-none"/>
        </w:rPr>
      </w:pPr>
      <w:r w:rsidRPr="00167817">
        <w:rPr>
          <w:rFonts w:eastAsia="宋体"/>
          <w:lang w:val="en-US" w:eastAsia="zh-CN"/>
        </w:rPr>
        <w:t>-</w:t>
      </w:r>
      <w:r w:rsidRPr="00167817">
        <w:rPr>
          <w:rFonts w:eastAsia="宋体"/>
          <w:lang w:val="en-US" w:eastAsia="zh-CN"/>
        </w:rPr>
        <w:tab/>
        <w:t xml:space="preserve">is not provided </w:t>
      </w:r>
      <w:del w:id="97" w:author="vivo" w:date="2022-09-26T16:29:00Z">
        <w:r w:rsidRPr="00167817" w:rsidDel="00116826">
          <w:rPr>
            <w:rFonts w:eastAsia="宋体"/>
            <w:i/>
            <w:iCs/>
            <w:lang w:val="en-US" w:eastAsia="zh-CN"/>
          </w:rPr>
          <w:delText>PDSCH-TimeDomainResourceAllocationListForMultiPDSCH</w:delText>
        </w:r>
      </w:del>
      <w:proofErr w:type="spellStart"/>
      <w:ins w:id="98" w:author="vivo" w:date="2022-09-26T16:29:00Z">
        <w:r w:rsidR="00116826">
          <w:rPr>
            <w:rFonts w:eastAsia="宋体"/>
            <w:i/>
            <w:iCs/>
            <w:lang w:val="en-US" w:eastAsia="zh-CN"/>
          </w:rPr>
          <w:t>pdsch-TimeDomainAllocationListForMultiPDSCH</w:t>
        </w:r>
      </w:ins>
      <w:proofErr w:type="spellEnd"/>
      <w:r w:rsidRPr="00167817">
        <w:rPr>
          <w:rFonts w:eastAsia="宋体"/>
          <w:lang w:val="en-US"/>
        </w:rPr>
        <w:t xml:space="preserve"> or </w:t>
      </w:r>
      <w:r w:rsidRPr="00167817">
        <w:rPr>
          <w:rFonts w:eastAsia="宋体"/>
          <w:lang w:val="en-US" w:eastAsia="zh-CN"/>
        </w:rPr>
        <w:t xml:space="preserve">is provided </w:t>
      </w:r>
      <w:del w:id="99" w:author="vivo" w:date="2022-09-26T16:27:00Z">
        <w:r w:rsidRPr="00167817" w:rsidDel="00116826">
          <w:rPr>
            <w:rFonts w:eastAsia="宋体"/>
            <w:i/>
            <w:iCs/>
            <w:lang w:val="x-none"/>
          </w:rPr>
          <w:delText>numberOfHARQ-BundlingGroups</w:delText>
        </w:r>
      </w:del>
      <w:proofErr w:type="spellStart"/>
      <w:ins w:id="100" w:author="vivo" w:date="2022-09-26T16:27:00Z">
        <w:r w:rsidR="00116826">
          <w:rPr>
            <w:rFonts w:eastAsia="宋体"/>
            <w:i/>
            <w:iCs/>
            <w:lang w:val="x-none"/>
          </w:rPr>
          <w:t>nrofHARQ-BundlingGroups</w:t>
        </w:r>
      </w:ins>
      <w:proofErr w:type="spellEnd"/>
      <w:r w:rsidRPr="00167817">
        <w:rPr>
          <w:rFonts w:eastAsia="宋体"/>
          <w:lang w:val="x-none"/>
        </w:rPr>
        <w:t xml:space="preserve"> </w:t>
      </w:r>
      <w:r w:rsidRPr="00167817">
        <w:rPr>
          <w:rFonts w:eastAsia="宋体"/>
          <w:lang w:val="en-US"/>
        </w:rPr>
        <w:t xml:space="preserve">with value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HARQ</m:t>
            </m:r>
            <m:r>
              <m:rPr>
                <m:sty m:val="p"/>
              </m:rPr>
              <w:rPr>
                <w:rFonts w:ascii="Cambria Math" w:eastAsia="宋体"/>
                <w:lang w:val="x-none"/>
              </w:rPr>
              <m:t>-</m:t>
            </m:r>
            <m:r>
              <m:rPr>
                <m:sty m:val="p"/>
              </m:rPr>
              <w:rPr>
                <w:rFonts w:ascii="Cambria Math" w:eastAsia="宋体"/>
                <w:lang w:val="x-none"/>
              </w:rPr>
              <m:t>ACK</m:t>
            </m:r>
            <m:ctrlPr>
              <w:rPr>
                <w:rFonts w:ascii="Cambria Math" w:eastAsia="宋体" w:hAnsi="Cambria Math"/>
                <w:lang w:val="x-none"/>
              </w:rPr>
            </m:ctrlPr>
          </m:sub>
          <m:sup>
            <m:r>
              <m:rPr>
                <m:sty m:val="p"/>
              </m:rPr>
              <w:rPr>
                <w:rFonts w:ascii="Cambria Math" w:eastAsia="宋体"/>
                <w:lang w:val="en-US"/>
              </w:rPr>
              <m:t>TBG,max</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x-none"/>
        </w:rPr>
        <w:t xml:space="preserve">, for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m:t>
            </m:r>
            <m:ctrlPr>
              <w:rPr>
                <w:rFonts w:ascii="Cambria Math" w:eastAsia="宋体" w:hAnsi="Cambria Math"/>
                <w:lang w:val="x-none"/>
              </w:rPr>
            </m:ctrlPr>
          </m:sup>
        </m:sSubSup>
      </m:oMath>
      <w:r w:rsidRPr="00167817">
        <w:rPr>
          <w:rFonts w:eastAsia="宋体"/>
          <w:lang w:val="x-none"/>
        </w:rPr>
        <w:t xml:space="preserve"> serving cells where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p>
    <w:p w14:paraId="65B428E2" w14:textId="77777777" w:rsidR="00167817" w:rsidRPr="00167817" w:rsidRDefault="00167817" w:rsidP="00167817">
      <w:pPr>
        <w:rPr>
          <w:rFonts w:eastAsia="宋体"/>
          <w:lang w:eastAsia="zh-CN"/>
        </w:rPr>
      </w:pPr>
      <w:r w:rsidRPr="00167817">
        <w:rPr>
          <w:rFonts w:eastAsia="宋体" w:cs="Arial" w:hint="eastAsia"/>
          <w:lang w:eastAsia="zh-CN"/>
        </w:rPr>
        <w:t>the UE determine</w:t>
      </w:r>
      <w:r w:rsidRPr="00167817">
        <w:rPr>
          <w:rFonts w:eastAsia="宋体" w:cs="Arial"/>
          <w:lang w:eastAsia="zh-CN"/>
        </w:rPr>
        <w:t>s</w:t>
      </w:r>
      <w:r w:rsidRPr="00167817">
        <w:rPr>
          <w:rFonts w:eastAsia="宋体" w:cs="Arial" w:hint="eastAsia"/>
          <w:lang w:eastAsia="zh-CN"/>
        </w:rPr>
        <w:t xml:space="preserve"> the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0</m:t>
            </m:r>
          </m:sub>
          <m:sup>
            <m:r>
              <w:rPr>
                <w:rFonts w:ascii="Cambria Math" w:eastAsia="宋体"/>
              </w:rPr>
              <m:t>ACK</m:t>
            </m:r>
          </m:sup>
        </m:sSubSup>
        <m:r>
          <w:rPr>
            <w:rFonts w:ascii="Cambria Math" w:eastAsia="宋体" w:hAnsi="Cambria Math"/>
          </w:rPr>
          <m:t xml:space="preserve">, </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r>
              <w:rPr>
                <w:rFonts w:ascii="Cambria Math" w:eastAsia="宋体"/>
              </w:rPr>
              <m:t>1</m:t>
            </m:r>
          </m:sub>
          <m:sup>
            <m:r>
              <w:rPr>
                <w:rFonts w:ascii="Cambria Math" w:eastAsia="宋体"/>
              </w:rPr>
              <m:t>ACK</m:t>
            </m:r>
          </m:sup>
        </m:sSubSup>
        <m:r>
          <w:rPr>
            <w:rFonts w:ascii="Cambria Math" w:eastAsia="宋体" w:hAnsi="Cambria Math"/>
          </w:rPr>
          <m:t>,⋯,</m:t>
        </m:r>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rPr>
                  <m:t>o</m:t>
                </m:r>
              </m:e>
            </m:acc>
          </m:e>
          <m:sub>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sub>
          <m:sup>
            <m:r>
              <w:rPr>
                <w:rFonts w:ascii="Cambria Math" w:eastAsia="宋体"/>
              </w:rPr>
              <m:t>ACK</m:t>
            </m:r>
          </m:sup>
        </m:sSubSup>
      </m:oMath>
      <w:r w:rsidRPr="00167817">
        <w:rPr>
          <w:rFonts w:eastAsia="宋体" w:hint="eastAsia"/>
          <w:lang w:eastAsia="zh-CN"/>
        </w:rPr>
        <w:t xml:space="preserve"> </w:t>
      </w:r>
      <w:r w:rsidRPr="00167817">
        <w:rPr>
          <w:rFonts w:eastAsia="宋体"/>
          <w:lang w:eastAsia="zh-CN"/>
        </w:rPr>
        <w:t>according</w:t>
      </w:r>
      <w:r w:rsidRPr="00167817">
        <w:rPr>
          <w:rFonts w:eastAsia="宋体" w:hint="eastAsia"/>
          <w:lang w:eastAsia="zh-CN"/>
        </w:rPr>
        <w:t xml:space="preserve"> to the previous pseudo-code with the following modifications</w:t>
      </w:r>
    </w:p>
    <w:p w14:paraId="4B9145C9"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lang w:val="x-none"/>
        </w:rPr>
        <w:t xml:space="preserve"> is used for the determination of a first HARQ-ACK sub-codebook for </w:t>
      </w:r>
    </w:p>
    <w:p w14:paraId="1F2F0823"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t xml:space="preserve">SPS PDSCH reception, </w:t>
      </w:r>
    </w:p>
    <w:p w14:paraId="6A57F191" w14:textId="77777777" w:rsidR="00167817" w:rsidRPr="00167817" w:rsidRDefault="00167817" w:rsidP="00167817">
      <w:pPr>
        <w:ind w:left="851" w:hanging="284"/>
        <w:rPr>
          <w:rFonts w:eastAsia="宋体"/>
          <w:lang w:val="x-none"/>
        </w:rPr>
      </w:pPr>
      <w:r w:rsidRPr="00167817">
        <w:rPr>
          <w:rFonts w:eastAsia="宋体"/>
          <w:lang w:val="en-US"/>
        </w:rPr>
        <w:t>-</w:t>
      </w:r>
      <w:r w:rsidRPr="00167817">
        <w:rPr>
          <w:rFonts w:eastAsia="宋体"/>
          <w:lang w:val="en-US"/>
        </w:rPr>
        <w:tab/>
        <w:t xml:space="preserve">any </w:t>
      </w:r>
      <w:r w:rsidRPr="00167817">
        <w:rPr>
          <w:rFonts w:eastAsia="宋体"/>
          <w:lang w:val="x-none"/>
        </w:rPr>
        <w:t xml:space="preserve">DCI format </w:t>
      </w:r>
      <w:r w:rsidRPr="00167817">
        <w:rPr>
          <w:rFonts w:eastAsia="宋体"/>
          <w:lang w:val="en-US" w:eastAsia="zh-CN"/>
        </w:rPr>
        <w:t>having associated</w:t>
      </w:r>
      <w:r w:rsidRPr="00167817">
        <w:rPr>
          <w:rFonts w:eastAsia="宋体"/>
          <w:lang w:val="en-US"/>
        </w:rPr>
        <w:t xml:space="preserve"> HARQ-ACK information without scheduling PDSCH reception, </w:t>
      </w:r>
      <w:r w:rsidRPr="00167817">
        <w:rPr>
          <w:rFonts w:eastAsia="宋体"/>
          <w:lang w:val="x-none"/>
        </w:rPr>
        <w:t xml:space="preserve">and </w:t>
      </w:r>
    </w:p>
    <w:p w14:paraId="4ADB331F"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t>PDSCH reception scheduled by a DCI format scheduling one PDSCH</w:t>
      </w:r>
    </w:p>
    <w:p w14:paraId="5645183B" w14:textId="77777777" w:rsidR="00167817" w:rsidRPr="00167817" w:rsidRDefault="00167817" w:rsidP="00167817">
      <w:pPr>
        <w:ind w:left="851" w:hanging="284"/>
        <w:rPr>
          <w:rFonts w:eastAsia="宋体"/>
          <w:lang w:val="x-none"/>
        </w:rPr>
      </w:pPr>
      <w:r w:rsidRPr="00167817">
        <w:rPr>
          <w:rFonts w:eastAsia="宋体"/>
          <w:lang w:val="x-none"/>
        </w:rPr>
        <w:t>-</w:t>
      </w:r>
      <w:r w:rsidRPr="00167817">
        <w:rPr>
          <w:rFonts w:eastAsia="宋体"/>
          <w:lang w:val="x-none"/>
        </w:rPr>
        <w:tab/>
        <w:t>PDSCH reception</w:t>
      </w:r>
      <w:r w:rsidRPr="00167817">
        <w:rPr>
          <w:rFonts w:eastAsia="宋体"/>
          <w:lang w:val="en-US"/>
        </w:rPr>
        <w:t xml:space="preserve"> with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HARQ</m:t>
            </m:r>
            <m:r>
              <m:rPr>
                <m:sty m:val="p"/>
              </m:rPr>
              <w:rPr>
                <w:rFonts w:ascii="Cambria Math" w:eastAsia="宋体"/>
                <w:lang w:val="x-none"/>
              </w:rPr>
              <m:t>-</m:t>
            </m:r>
            <m:r>
              <m:rPr>
                <m:sty m:val="p"/>
              </m:rPr>
              <w:rPr>
                <w:rFonts w:ascii="Cambria Math" w:eastAsia="宋体"/>
                <w:lang w:val="x-none"/>
              </w:rPr>
              <m:t>ACK</m:t>
            </m:r>
            <m:ctrlPr>
              <w:rPr>
                <w:rFonts w:ascii="Cambria Math" w:eastAsia="宋体" w:hAnsi="Cambria Math"/>
                <w:lang w:val="x-none"/>
              </w:rPr>
            </m:ctrlPr>
          </m:sub>
          <m:sup>
            <m:r>
              <m:rPr>
                <m:sty m:val="p"/>
              </m:rPr>
              <w:rPr>
                <w:rFonts w:ascii="Cambria Math" w:eastAsia="宋体"/>
                <w:lang w:val="en-US"/>
              </w:rPr>
              <m:t>TBG,max</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xml:space="preserve"> for TBG-based HARQ-ACK information </w:t>
      </w:r>
      <w:r w:rsidRPr="00167817">
        <w:rPr>
          <w:rFonts w:eastAsia="宋体"/>
          <w:lang w:val="x-none"/>
        </w:rPr>
        <w:t xml:space="preserve">on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m:t>
            </m:r>
            <m:ctrlPr>
              <w:rPr>
                <w:rFonts w:ascii="Cambria Math" w:eastAsia="宋体" w:hAnsi="Cambria Math"/>
                <w:lang w:val="x-none"/>
              </w:rPr>
            </m:ctrlPr>
          </m:sup>
        </m:sSubSup>
      </m:oMath>
      <w:r w:rsidRPr="00167817">
        <w:rPr>
          <w:rFonts w:eastAsia="宋体"/>
          <w:lang w:val="x-none"/>
        </w:rPr>
        <w:t xml:space="preserve"> serving cells</w:t>
      </w:r>
      <w:r w:rsidRPr="00167817">
        <w:rPr>
          <w:rFonts w:eastAsia="宋体"/>
        </w:rPr>
        <w:t>,</w:t>
      </w:r>
    </w:p>
    <w:p w14:paraId="33BF85D2" w14:textId="77777777" w:rsidR="00167817" w:rsidRPr="00167817" w:rsidRDefault="00167817" w:rsidP="00167817">
      <w:pPr>
        <w:ind w:left="568" w:hanging="284"/>
        <w:rPr>
          <w:rFonts w:eastAsia="宋体"/>
          <w:lang w:val="x-none"/>
        </w:rPr>
      </w:pPr>
      <w:r w:rsidRPr="00167817">
        <w:rPr>
          <w:rFonts w:eastAsia="宋体"/>
          <w:lang w:val="x-none"/>
        </w:rPr>
        <w:lastRenderedPageBreak/>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m:t>
            </m:r>
            <m:ctrlPr>
              <w:rPr>
                <w:rFonts w:ascii="Cambria Math" w:eastAsia="宋体" w:hAnsi="Cambria Math"/>
                <w:lang w:val="x-none"/>
              </w:rPr>
            </m:ctrlPr>
          </m:sup>
        </m:sSubSup>
      </m:oMath>
      <w:r w:rsidRPr="00167817">
        <w:rPr>
          <w:rFonts w:eastAsia="宋体"/>
          <w:lang w:val="x-none"/>
        </w:rPr>
        <w:t xml:space="preserve"> is replaced by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oMath>
      <w:r w:rsidRPr="00167817">
        <w:rPr>
          <w:rFonts w:eastAsia="宋体"/>
          <w:lang w:val="x-none"/>
        </w:rPr>
        <w:t xml:space="preserve"> for the determination of a second HARQ-ACK sub-codebook corresponding to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oMath>
      <w:r w:rsidRPr="00167817">
        <w:rPr>
          <w:rFonts w:eastAsia="宋体"/>
          <w:lang w:val="x-none"/>
        </w:rPr>
        <w:t xml:space="preserve"> serving cell</w:t>
      </w:r>
      <w:r w:rsidRPr="00167817">
        <w:rPr>
          <w:rFonts w:eastAsia="宋体"/>
          <w:lang w:val="en-US"/>
        </w:rPr>
        <w:t>s for TBG-based HARQ-ACK information, or for TB-based HARQ-ACK information corresponding to multiple PDSCH receptions scheduled by a single DCI format</w:t>
      </w:r>
      <w:r w:rsidRPr="00167817">
        <w:rPr>
          <w:rFonts w:eastAsia="宋体"/>
          <w:lang w:val="x-none"/>
        </w:rPr>
        <w:t>, and</w:t>
      </w:r>
    </w:p>
    <w:p w14:paraId="557DA2D4" w14:textId="77777777" w:rsidR="00167817" w:rsidRPr="00167817" w:rsidRDefault="00167817" w:rsidP="00167817">
      <w:pPr>
        <w:ind w:left="568" w:hanging="284"/>
        <w:rPr>
          <w:rFonts w:eastAsia="宋体"/>
          <w:lang w:val="x-none"/>
        </w:rPr>
      </w:pPr>
      <w:r w:rsidRPr="00167817">
        <w:rPr>
          <w:rFonts w:eastAsia="宋体"/>
          <w:lang w:val="en-US" w:eastAsia="zh-CN"/>
        </w:rPr>
        <w:t>-</w:t>
      </w:r>
      <w:r w:rsidRPr="00167817">
        <w:rPr>
          <w:rFonts w:eastAsia="宋体"/>
          <w:lang w:val="en-US" w:eastAsia="zh-CN"/>
        </w:rPr>
        <w:tab/>
        <w:t>if,</w:t>
      </w:r>
      <w:r w:rsidRPr="00167817">
        <w:rPr>
          <w:rFonts w:eastAsia="宋体"/>
          <w:lang w:val="x-none" w:eastAsia="zh-CN"/>
        </w:rPr>
        <w:t xml:space="preserve"> </w:t>
      </w:r>
      <w:r w:rsidRPr="00167817">
        <w:rPr>
          <w:rFonts w:eastAsia="宋体"/>
          <w:lang w:val="x-none"/>
        </w:rPr>
        <w:t xml:space="preserve">for an active DL BWP of a serving cell, </w:t>
      </w:r>
      <w:r w:rsidRPr="00167817">
        <w:rPr>
          <w:rFonts w:eastAsia="宋体"/>
          <w:lang w:val="x-none" w:eastAsia="zh-CN"/>
        </w:rPr>
        <w:t xml:space="preserve">the UE is not provided </w:t>
      </w:r>
      <w:r w:rsidRPr="00167817">
        <w:rPr>
          <w:rFonts w:eastAsia="宋体"/>
          <w:i/>
          <w:lang w:val="en-US" w:eastAsia="zh-CN"/>
        </w:rPr>
        <w:t>coreset</w:t>
      </w:r>
      <w:proofErr w:type="spellStart"/>
      <w:r w:rsidRPr="00167817">
        <w:rPr>
          <w:rFonts w:eastAsia="宋体"/>
          <w:i/>
          <w:lang w:val="x-none" w:eastAsia="zh-CN"/>
        </w:rPr>
        <w:t>PoolIndex</w:t>
      </w:r>
      <w:proofErr w:type="spellEnd"/>
      <w:r w:rsidRPr="00167817">
        <w:rPr>
          <w:rFonts w:eastAsia="宋体"/>
          <w:lang w:val="x-none" w:eastAsia="zh-CN"/>
        </w:rPr>
        <w:t xml:space="preserve"> or is provided </w:t>
      </w:r>
      <w:r w:rsidRPr="00167817">
        <w:rPr>
          <w:rFonts w:eastAsia="宋体"/>
          <w:i/>
          <w:lang w:val="en-US" w:eastAsia="zh-CN"/>
        </w:rPr>
        <w:t>coreset</w:t>
      </w:r>
      <w:proofErr w:type="spellStart"/>
      <w:r w:rsidRPr="00167817">
        <w:rPr>
          <w:rFonts w:eastAsia="宋体"/>
          <w:i/>
          <w:lang w:val="x-none" w:eastAsia="zh-CN"/>
        </w:rPr>
        <w:t>PoolIndex</w:t>
      </w:r>
      <w:proofErr w:type="spellEnd"/>
      <w:r w:rsidRPr="00167817">
        <w:rPr>
          <w:rFonts w:eastAsia="宋体"/>
          <w:lang w:val="x-none" w:eastAsia="zh-CN"/>
        </w:rPr>
        <w:t xml:space="preserve"> with value 0 for one or more first CORESETs and is provided </w:t>
      </w:r>
      <w:r w:rsidRPr="00167817">
        <w:rPr>
          <w:rFonts w:eastAsia="宋体"/>
          <w:i/>
          <w:lang w:val="en-US" w:eastAsia="zh-CN"/>
        </w:rPr>
        <w:t>coreset</w:t>
      </w:r>
      <w:proofErr w:type="spellStart"/>
      <w:r w:rsidRPr="00167817">
        <w:rPr>
          <w:rFonts w:eastAsia="宋体"/>
          <w:i/>
          <w:lang w:val="x-none" w:eastAsia="zh-CN"/>
        </w:rPr>
        <w:t>PoolIndex</w:t>
      </w:r>
      <w:proofErr w:type="spellEnd"/>
      <w:r w:rsidRPr="00167817">
        <w:rPr>
          <w:rFonts w:eastAsia="宋体"/>
          <w:lang w:val="x-none" w:eastAsia="zh-CN"/>
        </w:rPr>
        <w:t xml:space="preserve"> with value 1 for one or more second CORESETs, and is provided </w:t>
      </w:r>
      <w:proofErr w:type="spellStart"/>
      <w:r w:rsidRPr="00167817">
        <w:rPr>
          <w:rFonts w:eastAsia="宋体"/>
          <w:i/>
          <w:lang w:val="x-none"/>
        </w:rPr>
        <w:t>ackNackFeedbackMode</w:t>
      </w:r>
      <w:proofErr w:type="spellEnd"/>
      <w:r w:rsidRPr="00167817">
        <w:rPr>
          <w:rFonts w:eastAsia="宋体"/>
          <w:i/>
          <w:iCs/>
          <w:lang w:val="x-none"/>
        </w:rPr>
        <w:t xml:space="preserve"> </w:t>
      </w:r>
      <w:r w:rsidRPr="00167817">
        <w:rPr>
          <w:rFonts w:eastAsia="宋体"/>
          <w:lang w:val="x-none"/>
        </w:rPr>
        <w:t>=</w:t>
      </w:r>
      <w:r w:rsidRPr="00167817">
        <w:rPr>
          <w:rFonts w:eastAsia="宋体"/>
          <w:i/>
          <w:iCs/>
          <w:lang w:val="x-none"/>
        </w:rPr>
        <w:t xml:space="preserve"> joint</w:t>
      </w:r>
      <w:r w:rsidRPr="00167817">
        <w:rPr>
          <w:rFonts w:eastAsia="宋体"/>
          <w:i/>
          <w:lang w:val="x-none" w:eastAsia="zh-CN"/>
        </w:rPr>
        <w:t xml:space="preserve">, </w:t>
      </w:r>
      <w:r w:rsidRPr="00167817">
        <w:rPr>
          <w:rFonts w:eastAsia="宋体"/>
          <w:iCs/>
          <w:lang w:val="x-none" w:eastAsia="zh-CN"/>
        </w:rPr>
        <w:t xml:space="preserve">the serving cell is counted as two times where </w:t>
      </w:r>
      <w:r w:rsidRPr="00167817">
        <w:rPr>
          <w:rFonts w:eastAsia="宋体"/>
          <w:iCs/>
          <w:lang w:val="en-US" w:eastAsia="zh-CN"/>
        </w:rPr>
        <w:t>the first time corresponds to the first CORESETs and the second time corresponds to the second CORESETs</w:t>
      </w:r>
      <w:r w:rsidRPr="00167817">
        <w:rPr>
          <w:rFonts w:eastAsia="宋体"/>
          <w:lang w:val="x-none" w:eastAsia="zh-CN"/>
        </w:rPr>
        <w:t>, and</w:t>
      </w:r>
    </w:p>
    <w:p w14:paraId="4FDC7B2D" w14:textId="6F1F6538" w:rsidR="00167817" w:rsidRPr="00167817" w:rsidRDefault="00167817" w:rsidP="00167817">
      <w:pPr>
        <w:ind w:left="851" w:hanging="284"/>
        <w:rPr>
          <w:rFonts w:eastAsia="宋体"/>
          <w:lang w:val="en-US"/>
        </w:rPr>
      </w:pPr>
      <w:r w:rsidRPr="00167817">
        <w:rPr>
          <w:rFonts w:eastAsia="宋体"/>
          <w:lang w:val="x-none"/>
        </w:rPr>
        <w:t>-</w:t>
      </w:r>
      <w:r w:rsidRPr="00167817">
        <w:rPr>
          <w:rFonts w:eastAsia="宋体"/>
          <w:lang w:val="x-none"/>
        </w:rPr>
        <w:tab/>
        <w:t>instead of generating one</w:t>
      </w:r>
      <w:r w:rsidRPr="00167817">
        <w:rPr>
          <w:rFonts w:eastAsia="Malgun Gothic"/>
          <w:lang w:val="x-none"/>
        </w:rPr>
        <w:t xml:space="preserve"> or two</w:t>
      </w:r>
      <w:r w:rsidRPr="00167817">
        <w:rPr>
          <w:rFonts w:eastAsia="宋体"/>
          <w:lang w:val="x-none"/>
        </w:rPr>
        <w:t xml:space="preserve"> HARQ-ACK information bit</w:t>
      </w:r>
      <w:r w:rsidRPr="00167817">
        <w:rPr>
          <w:rFonts w:eastAsia="宋体"/>
        </w:rPr>
        <w:t>s</w:t>
      </w:r>
      <w:r w:rsidRPr="00167817">
        <w:rPr>
          <w:rFonts w:eastAsia="宋体"/>
          <w:lang w:val="x-none"/>
        </w:rPr>
        <w:t xml:space="preserve"> per </w:t>
      </w:r>
      <w:r w:rsidRPr="00167817">
        <w:rPr>
          <w:rFonts w:eastAsia="Malgun Gothic"/>
          <w:lang w:val="x-none"/>
        </w:rPr>
        <w:t>PDSCH</w:t>
      </w:r>
      <w:r w:rsidRPr="00167817">
        <w:rPr>
          <w:rFonts w:eastAsia="宋体"/>
          <w:lang w:val="x-none"/>
        </w:rPr>
        <w:t xml:space="preserve"> for a serving cell from the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oMath>
      <w:r w:rsidRPr="00167817">
        <w:rPr>
          <w:rFonts w:eastAsia="宋体"/>
          <w:lang w:val="x-none"/>
        </w:rPr>
        <w:t xml:space="preserve"> serving cells, the UE generates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oMath>
      <w:r w:rsidRPr="00167817">
        <w:rPr>
          <w:rFonts w:eastAsia="宋体"/>
          <w:lang w:val="x-none"/>
        </w:rPr>
        <w:t xml:space="preserve"> HARQ-ACK information bits</w:t>
      </w:r>
      <w:r w:rsidRPr="00167817">
        <w:rPr>
          <w:rFonts w:eastAsia="宋体"/>
          <w:lang w:val="en-US"/>
        </w:rPr>
        <w:t xml:space="preserve"> for the </w:t>
      </w:r>
      <w:r w:rsidRPr="00167817">
        <w:rPr>
          <w:rFonts w:eastAsia="宋体"/>
          <w:lang w:val="x-none"/>
        </w:rPr>
        <w:t xml:space="preserve">PDSCH receptions scheduled by a DCI format, where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oMath>
      <w:r w:rsidRPr="00167817">
        <w:rPr>
          <w:rFonts w:eastAsia="宋体"/>
          <w:lang w:val="x-none"/>
        </w:rPr>
        <w:t xml:space="preserve"> is the maximum value </w:t>
      </w:r>
      <w:r w:rsidRPr="00167817">
        <w:rPr>
          <w:rFonts w:eastAsia="宋体"/>
          <w:lang w:val="en-US"/>
        </w:rPr>
        <w:t>between</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t>
            </m:r>
            <m:r>
              <m:rPr>
                <m:nor/>
              </m:rPr>
              <w:rPr>
                <w:rFonts w:ascii="Cambria Math" w:eastAsia="宋体" w:hAnsi="Cambria Math"/>
                <w:i/>
                <w:iCs/>
                <w:lang w:val="en-US" w:eastAsia="zh-CN"/>
              </w:rPr>
              <m:t>c</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oMath>
      <w:r w:rsidRPr="00167817">
        <w:rPr>
          <w:rFonts w:eastAsia="宋体"/>
          <w:lang w:val="x-none"/>
        </w:rPr>
        <w:t xml:space="preserve"> across all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oMath>
      <w:r w:rsidRPr="00167817">
        <w:rPr>
          <w:rFonts w:eastAsia="宋体"/>
          <w:lang w:val="x-none"/>
        </w:rPr>
        <w:t xml:space="preserve"> serving cells </w:t>
      </w:r>
      <w:r w:rsidRPr="00167817">
        <w:rPr>
          <w:rFonts w:eastAsia="宋体"/>
          <w:lang w:val="en-US"/>
        </w:rPr>
        <w:t xml:space="preserve">if the UE is provided </w:t>
      </w:r>
      <w:del w:id="101" w:author="vivo" w:date="2022-09-26T16:27:00Z">
        <w:r w:rsidRPr="00167817" w:rsidDel="00116826">
          <w:rPr>
            <w:rFonts w:eastAsia="宋体"/>
            <w:i/>
            <w:iCs/>
            <w:lang w:val="x-none"/>
          </w:rPr>
          <w:delText>numberOfHARQ-BundlingGroups</w:delText>
        </w:r>
      </w:del>
      <w:proofErr w:type="spellStart"/>
      <w:ins w:id="102" w:author="vivo" w:date="2022-09-26T16:27:00Z">
        <w:r w:rsidR="00116826">
          <w:rPr>
            <w:rFonts w:eastAsia="宋体"/>
            <w:i/>
            <w:iCs/>
            <w:lang w:val="x-none"/>
          </w:rPr>
          <w:t>nrofHARQ-BundlingGroups</w:t>
        </w:r>
      </w:ins>
      <w:proofErr w:type="spellEnd"/>
      <w:r w:rsidRPr="00167817">
        <w:rPr>
          <w:rFonts w:eastAsia="宋体"/>
          <w:lang w:val="en-US"/>
        </w:rPr>
        <w:t xml:space="preserve">, and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en-US" w:eastAsia="zh-CN"/>
              </w:rPr>
              <m:t>PDSCH</m:t>
            </m:r>
            <m:r>
              <m:rPr>
                <m:nor/>
              </m:rPr>
              <w:rPr>
                <w:rFonts w:ascii="Cambria Math" w:eastAsia="宋体" w:hAnsi="Cambria Math"/>
                <w:lang w:val="x-none" w:eastAsia="zh-CN"/>
              </w:rPr>
              <m:t>,</m:t>
            </m:r>
            <m:r>
              <m:rPr>
                <m:nor/>
              </m:rPr>
              <w:rPr>
                <w:rFonts w:ascii="Cambria Math" w:eastAsia="宋体" w:hAnsi="Cambria Math"/>
                <w:i/>
                <w:iCs/>
                <w:lang w:val="en-US" w:eastAsia="zh-CN"/>
              </w:rPr>
              <m:t>c</m:t>
            </m:r>
            <m:ctrlPr>
              <w:rPr>
                <w:rFonts w:ascii="Cambria Math" w:eastAsia="宋体" w:hAnsi="Cambria Math"/>
                <w:lang w:val="x-none" w:eastAsia="zh-CN"/>
              </w:rPr>
            </m:ctrlPr>
          </m:sub>
          <m:sup>
            <m:r>
              <m:rPr>
                <m:nor/>
              </m:rPr>
              <w:rPr>
                <w:rFonts w:ascii="Cambria Math" w:eastAsia="宋体" w:hAnsi="Cambria Math"/>
                <w:lang w:val="x-none" w:eastAsia="zh-CN"/>
              </w:rPr>
              <m:t>max</m:t>
            </m:r>
            <m:ctrlPr>
              <w:rPr>
                <w:rFonts w:ascii="Cambria Math" w:eastAsia="宋体" w:hAnsi="Cambria Math"/>
                <w:lang w:val="x-none" w:eastAsia="zh-CN"/>
              </w:rPr>
            </m:ctrlPr>
          </m:sup>
        </m:sSubSup>
      </m:oMath>
      <w:r w:rsidRPr="00167817">
        <w:rPr>
          <w:rFonts w:eastAsia="宋体"/>
          <w:lang w:val="en-US" w:eastAsia="zh-CN"/>
        </w:rPr>
        <w:t xml:space="preserve"> across all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en-US"/>
              </w:rPr>
              <m:t>DL,TBG</m:t>
            </m:r>
            <m:ctrlPr>
              <w:rPr>
                <w:rFonts w:ascii="Cambria Math" w:eastAsia="宋体" w:hAnsi="Cambria Math"/>
                <w:lang w:val="x-none"/>
              </w:rPr>
            </m:ctrlPr>
          </m:sup>
        </m:sSubSup>
      </m:oMath>
      <w:r w:rsidRPr="00167817">
        <w:rPr>
          <w:rFonts w:eastAsia="宋体"/>
          <w:lang w:val="en-US"/>
        </w:rPr>
        <w:t xml:space="preserve"> </w:t>
      </w:r>
      <w:r w:rsidRPr="00167817">
        <w:rPr>
          <w:rFonts w:eastAsia="宋体"/>
          <w:lang w:val="en-US" w:eastAsia="zh-CN"/>
        </w:rPr>
        <w:t xml:space="preserve">serving cells where the UE is not provided </w:t>
      </w:r>
      <w:del w:id="103" w:author="vivo" w:date="2022-09-26T16:27:00Z">
        <w:r w:rsidRPr="00167817" w:rsidDel="00116826">
          <w:rPr>
            <w:rFonts w:eastAsia="宋体"/>
            <w:i/>
            <w:iCs/>
            <w:lang w:val="x-none"/>
          </w:rPr>
          <w:delText>numberOfHARQ-BundlingGroups</w:delText>
        </w:r>
      </w:del>
      <w:proofErr w:type="spellStart"/>
      <w:ins w:id="104" w:author="vivo" w:date="2022-09-26T16:27:00Z">
        <w:r w:rsidR="00116826">
          <w:rPr>
            <w:rFonts w:eastAsia="宋体"/>
            <w:i/>
            <w:iCs/>
            <w:lang w:val="x-none"/>
          </w:rPr>
          <w:t>nrofHARQ-BundlingGroups</w:t>
        </w:r>
      </w:ins>
      <w:proofErr w:type="spellEnd"/>
      <w:r w:rsidRPr="00167817">
        <w:rPr>
          <w:rFonts w:eastAsia="宋体"/>
          <w:lang w:val="en-US"/>
        </w:rPr>
        <w:t xml:space="preserve">, and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oMath>
      <w:r w:rsidRPr="00167817">
        <w:rPr>
          <w:rFonts w:eastAsia="宋体"/>
          <w:lang w:val="en-US"/>
        </w:rPr>
        <w:t xml:space="preserve"> is the value of </w:t>
      </w:r>
      <w:proofErr w:type="spellStart"/>
      <w:r w:rsidRPr="00167817">
        <w:rPr>
          <w:rFonts w:eastAsia="宋体"/>
          <w:i/>
          <w:lang w:val="x-none"/>
        </w:rPr>
        <w:t>maxNrofCodeWordsScheduledByDCI</w:t>
      </w:r>
      <w:proofErr w:type="spellEnd"/>
      <w:r w:rsidRPr="00167817">
        <w:rPr>
          <w:rFonts w:eastAsia="宋体"/>
          <w:lang w:val="en-US"/>
        </w:rPr>
        <w:t xml:space="preserve"> for serving cell </w:t>
      </w:r>
      <m:oMath>
        <m:r>
          <w:rPr>
            <w:rFonts w:ascii="Cambria Math" w:eastAsia="宋体" w:hAnsi="Cambria Math"/>
            <w:lang w:val="x-none"/>
          </w:rPr>
          <m:t>c</m:t>
        </m:r>
      </m:oMath>
      <w:r w:rsidRPr="00167817">
        <w:rPr>
          <w:rFonts w:eastAsia="宋体"/>
          <w:lang w:val="en-US"/>
        </w:rPr>
        <w:t xml:space="preserve"> if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en-US" w:eastAsia="zh-CN"/>
        </w:rPr>
        <w:t xml:space="preserve">is not provided; else,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en-US"/>
        </w:rPr>
        <w:t>. If</w:t>
      </w:r>
      <w:r w:rsidRPr="00167817">
        <w:rPr>
          <w:rFonts w:eastAsia="宋体"/>
          <w:lang w:val="x-none"/>
        </w:rPr>
        <w:t xml:space="preserve"> for a serving cell </w:t>
      </w:r>
      <m:oMath>
        <m:r>
          <w:rPr>
            <w:rFonts w:ascii="Cambria Math" w:eastAsia="宋体" w:hAnsi="Cambria Math"/>
            <w:lang w:val="x-none"/>
          </w:rPr>
          <m:t>c</m:t>
        </m:r>
      </m:oMath>
      <w:r w:rsidRPr="00167817">
        <w:rPr>
          <w:rFonts w:eastAsia="宋体"/>
          <w:lang w:val="x-none"/>
        </w:rPr>
        <w:t xml:space="preserve"> </w:t>
      </w:r>
      <w:r w:rsidRPr="00167817">
        <w:rPr>
          <w:rFonts w:eastAsia="宋体"/>
          <w:lang w:val="en-US"/>
        </w:rPr>
        <w:t xml:space="preserve">where the UE is provided </w:t>
      </w:r>
      <w:del w:id="105" w:author="vivo" w:date="2022-09-26T16:27:00Z">
        <w:r w:rsidRPr="00167817" w:rsidDel="00116826">
          <w:rPr>
            <w:rFonts w:eastAsia="宋体"/>
            <w:i/>
            <w:iCs/>
            <w:lang w:val="x-none"/>
          </w:rPr>
          <w:delText>numberOfHARQ-BundlingGroups</w:delText>
        </w:r>
      </w:del>
      <w:proofErr w:type="spellStart"/>
      <w:ins w:id="106" w:author="vivo" w:date="2022-09-26T16:27:00Z">
        <w:r w:rsidR="00116826">
          <w:rPr>
            <w:rFonts w:eastAsia="宋体"/>
            <w:i/>
            <w:iCs/>
            <w:lang w:val="x-none"/>
          </w:rPr>
          <w:t>nrofHARQ-BundlingGroups</w:t>
        </w:r>
      </w:ins>
      <w:proofErr w:type="spellEnd"/>
      <w:r w:rsidRPr="00167817">
        <w:rPr>
          <w:rFonts w:eastAsia="宋体"/>
          <w:lang w:val="en-US"/>
        </w:rPr>
        <w:t xml:space="preserve">, </w:t>
      </w:r>
      <w:r w:rsidRPr="00167817">
        <w:rPr>
          <w:rFonts w:eastAsia="宋体"/>
          <w:lang w:val="x-none"/>
        </w:rPr>
        <w:t xml:space="preserve">it is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HARQ-ACK,</m:t>
            </m:r>
            <m:r>
              <w:rPr>
                <w:rFonts w:ascii="Cambria Math" w:eastAsia="宋体" w:hAnsi="Cambria Math"/>
                <w:lang w:val="x-none" w:eastAsia="zh-CN"/>
              </w:rPr>
              <m:t>c</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r>
          <w:rPr>
            <w:rFonts w:ascii="Cambria Math" w:eastAsia="宋体" w:hAnsi="Cambria Math"/>
            <w:lang w:val="x-none" w:eastAsia="zh-CN"/>
          </w:rPr>
          <m:t>&lt;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HARQ-ACK,max</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oMath>
      <w:r w:rsidRPr="00167817">
        <w:rPr>
          <w:rFonts w:eastAsia="宋体"/>
          <w:lang w:val="x-none"/>
        </w:rPr>
        <w:t xml:space="preserve">, the UE generates NACK for the last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r>
          <w:rPr>
            <w:rFonts w:ascii="Cambria Math" w:eastAsia="宋体" w:hAnsi="Cambria Math"/>
            <w:lang w:val="x-none" w:eastAsia="zh-CN"/>
          </w:rPr>
          <m:t>-</m:t>
        </m:r>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t>
            </m:r>
            <m:r>
              <m:rPr>
                <m:nor/>
              </m:rPr>
              <w:rPr>
                <w:rFonts w:ascii="Cambria Math" w:eastAsia="宋体" w:hAnsi="Cambria Math"/>
                <w:i/>
                <w:iCs/>
                <w:lang w:val="en-US" w:eastAsia="zh-CN"/>
              </w:rPr>
              <m:t>c</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oMath>
      <w:r w:rsidRPr="00167817">
        <w:rPr>
          <w:rFonts w:eastAsia="宋体"/>
          <w:lang w:val="x-none"/>
        </w:rPr>
        <w:t xml:space="preserve"> HARQ-ACK information bits for serving cell </w:t>
      </w:r>
      <m:oMath>
        <m:r>
          <w:rPr>
            <w:rFonts w:ascii="Cambria Math" w:eastAsia="宋体" w:hAnsi="Cambria Math"/>
            <w:lang w:val="x-none"/>
          </w:rPr>
          <m:t>c</m:t>
        </m:r>
      </m:oMath>
      <w:r w:rsidRPr="00167817">
        <w:rPr>
          <w:rFonts w:eastAsia="宋体"/>
          <w:lang w:val="en-US"/>
        </w:rPr>
        <w:t>. If</w:t>
      </w:r>
      <w:r w:rsidRPr="00167817">
        <w:rPr>
          <w:rFonts w:eastAsia="宋体"/>
          <w:lang w:val="x-none"/>
        </w:rPr>
        <w:t xml:space="preserve"> for a serving cell </w:t>
      </w:r>
      <m:oMath>
        <m:r>
          <w:rPr>
            <w:rFonts w:ascii="Cambria Math" w:eastAsia="宋体" w:hAnsi="Cambria Math"/>
            <w:lang w:val="x-none"/>
          </w:rPr>
          <m:t>c</m:t>
        </m:r>
      </m:oMath>
      <w:r w:rsidRPr="00167817">
        <w:rPr>
          <w:rFonts w:eastAsia="宋体"/>
          <w:lang w:val="x-none"/>
        </w:rPr>
        <w:t xml:space="preserve"> </w:t>
      </w:r>
      <w:r w:rsidRPr="00167817">
        <w:rPr>
          <w:rFonts w:eastAsia="宋体"/>
          <w:lang w:val="en-US"/>
        </w:rPr>
        <w:t xml:space="preserve">where the UE is not provided </w:t>
      </w:r>
      <w:del w:id="107" w:author="vivo" w:date="2022-09-26T16:27:00Z">
        <w:r w:rsidRPr="00167817" w:rsidDel="00116826">
          <w:rPr>
            <w:rFonts w:eastAsia="宋体"/>
            <w:i/>
            <w:iCs/>
            <w:lang w:val="x-none"/>
          </w:rPr>
          <w:delText>numberOfHARQ-BundlingGroups</w:delText>
        </w:r>
      </w:del>
      <w:proofErr w:type="spellStart"/>
      <w:ins w:id="108" w:author="vivo" w:date="2022-09-26T16:27:00Z">
        <w:r w:rsidR="00116826">
          <w:rPr>
            <w:rFonts w:eastAsia="宋体"/>
            <w:i/>
            <w:iCs/>
            <w:lang w:val="x-none"/>
          </w:rPr>
          <w:t>nrofHARQ-BundlingGroups</w:t>
        </w:r>
      </w:ins>
      <w:proofErr w:type="spellEnd"/>
      <w:r w:rsidRPr="00167817">
        <w:rPr>
          <w:rFonts w:eastAsia="宋体"/>
          <w:lang w:val="en-US"/>
        </w:rPr>
        <w:t xml:space="preserve">, </w:t>
      </w:r>
      <w:r w:rsidRPr="00167817">
        <w:rPr>
          <w:rFonts w:eastAsia="宋体"/>
          <w:lang w:val="x-none"/>
        </w:rPr>
        <w:t xml:space="preserve">it is </w:t>
      </w:r>
      <m:oMath>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en-US" w:eastAsia="zh-CN"/>
              </w:rPr>
              <m:t>PDSCH</m:t>
            </m:r>
            <m:r>
              <m:rPr>
                <m:sty m:val="p"/>
              </m:rPr>
              <w:rPr>
                <w:rFonts w:ascii="Cambria Math" w:eastAsia="宋体" w:hAnsi="Cambria Math"/>
                <w:lang w:val="x-none" w:eastAsia="zh-CN"/>
              </w:rPr>
              <m:t>,</m:t>
            </m:r>
            <m:r>
              <w:rPr>
                <w:rFonts w:ascii="Cambria Math" w:eastAsia="宋体" w:hAnsi="Cambria Math"/>
                <w:lang w:val="en-US" w:eastAsia="zh-CN"/>
              </w:rPr>
              <m:t>c</m:t>
            </m:r>
            <m:ctrlPr>
              <w:rPr>
                <w:rFonts w:ascii="Cambria Math" w:eastAsia="宋体" w:hAnsi="Cambria Math"/>
                <w:lang w:val="x-none" w:eastAsia="zh-CN"/>
              </w:rPr>
            </m:ctrlPr>
          </m:sub>
          <m:sup>
            <m:r>
              <m:rPr>
                <m:sty m:val="p"/>
              </m:rPr>
              <w:rPr>
                <w:rFonts w:ascii="Cambria Math" w:eastAsia="宋体" w:hAnsi="Cambria Math"/>
                <w:lang w:val="x-none" w:eastAsia="zh-CN"/>
              </w:rPr>
              <m:t>max</m:t>
            </m:r>
            <m:ctrlPr>
              <w:rPr>
                <w:rFonts w:ascii="Cambria Math" w:eastAsia="宋体" w:hAnsi="Cambria Math"/>
                <w:lang w:val="x-none" w:eastAsia="zh-CN"/>
              </w:rPr>
            </m:ctrlPr>
          </m:sup>
        </m:sSubSup>
        <m:r>
          <m:rPr>
            <m:sty m:val="p"/>
          </m:rPr>
          <w:rPr>
            <w:rFonts w:ascii="Cambria Math" w:eastAsia="宋体" w:hAnsi="Cambria Math"/>
            <w:lang w:val="en-US" w:eastAsia="zh-CN"/>
          </w:rPr>
          <m:t xml:space="preserve"> </m:t>
        </m:r>
        <m:r>
          <w:rPr>
            <w:rFonts w:ascii="Cambria Math" w:eastAsia="宋体" w:hAnsi="Cambria Math"/>
            <w:lang w:val="x-none" w:eastAsia="zh-CN"/>
          </w:rPr>
          <m:t>&lt;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sty m:val="p"/>
              </m:rPr>
              <w:rPr>
                <w:rFonts w:ascii="Cambria Math" w:eastAsia="宋体" w:hAnsi="Cambria Math"/>
                <w:lang w:val="x-none" w:eastAsia="zh-CN"/>
              </w:rPr>
              <m:t>HARQ-ACK,max</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oMath>
      <w:r w:rsidRPr="00167817">
        <w:rPr>
          <w:rFonts w:eastAsia="宋体"/>
          <w:lang w:val="x-none"/>
        </w:rPr>
        <w:t xml:space="preserve">, the UE generates NACK for the last </w:t>
      </w:r>
      <m:oMath>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x-none" w:eastAsia="zh-CN"/>
              </w:rPr>
              <m:t>HARQ</m:t>
            </m:r>
            <m:r>
              <m:rPr>
                <m:sty m:val="p"/>
              </m:rPr>
              <w:rPr>
                <w:rFonts w:ascii="Cambria Math" w:eastAsia="宋体" w:hAnsi="Cambria Math"/>
                <w:lang w:val="x-none" w:eastAsia="zh-CN"/>
              </w:rPr>
              <m:t>-</m:t>
            </m:r>
            <m:r>
              <m:rPr>
                <m:nor/>
              </m:rPr>
              <w:rPr>
                <w:rFonts w:ascii="Cambria Math" w:eastAsia="宋体" w:hAnsi="Cambria Math"/>
                <w:lang w:val="x-none" w:eastAsia="zh-CN"/>
              </w:rPr>
              <m:t>ACK,max</m:t>
            </m:r>
            <m:ctrlPr>
              <w:rPr>
                <w:rFonts w:ascii="Cambria Math" w:eastAsia="宋体" w:hAnsi="Cambria Math"/>
                <w:lang w:val="x-none" w:eastAsia="zh-CN"/>
              </w:rPr>
            </m:ctrlPr>
          </m:sub>
          <m:sup>
            <m:r>
              <m:rPr>
                <m:nor/>
              </m:rPr>
              <w:rPr>
                <w:rFonts w:ascii="Cambria Math" w:eastAsia="宋体" w:hAnsi="Cambria Math"/>
                <w:lang w:val="en-US" w:eastAsia="zh-CN"/>
              </w:rPr>
              <m:t>T</m:t>
            </m:r>
            <m:r>
              <m:rPr>
                <m:nor/>
              </m:rPr>
              <w:rPr>
                <w:rFonts w:ascii="Cambria Math" w:eastAsia="宋体" w:hAnsi="Cambria Math"/>
                <w:lang w:val="x-none" w:eastAsia="zh-CN"/>
              </w:rPr>
              <m:t>BG,max</m:t>
            </m:r>
            <m:ctrlPr>
              <w:rPr>
                <w:rFonts w:ascii="Cambria Math" w:eastAsia="宋体" w:hAnsi="Cambria Math"/>
                <w:lang w:val="x-none" w:eastAsia="zh-CN"/>
              </w:rPr>
            </m:ctrlPr>
          </m:sup>
        </m:sSubSup>
        <m:r>
          <w:rPr>
            <w:rFonts w:ascii="Cambria Math" w:eastAsia="宋体" w:hAnsi="Cambria Math"/>
            <w:lang w:val="x-none" w:eastAsia="zh-CN"/>
          </w:rPr>
          <m:t>-</m:t>
        </m:r>
        <m:sSubSup>
          <m:sSubSupPr>
            <m:ctrlPr>
              <w:rPr>
                <w:rFonts w:ascii="Cambria Math" w:eastAsia="宋体" w:hAnsi="Cambria Math"/>
                <w:i/>
                <w:lang w:val="x-none"/>
              </w:rPr>
            </m:ctrlPr>
          </m:sSubSupPr>
          <m:e>
            <m:r>
              <w:rPr>
                <w:rFonts w:ascii="Cambria Math" w:eastAsia="宋体" w:hAnsi="Cambria Math"/>
                <w:lang w:val="x-none"/>
              </w:rPr>
              <m:t>N</m:t>
            </m:r>
          </m:e>
          <m:sub>
            <m:r>
              <m:rPr>
                <m:sty m:val="p"/>
              </m:rPr>
              <w:rPr>
                <w:rFonts w:ascii="Cambria Math" w:eastAsia="宋体" w:hAnsi="Cambria Math"/>
                <w:lang w:val="x-none"/>
              </w:rPr>
              <m:t>TB,</m:t>
            </m:r>
            <m:r>
              <w:rPr>
                <w:rFonts w:ascii="Cambria Math" w:eastAsia="宋体" w:hAnsi="Cambria Math"/>
                <w:lang w:val="x-none"/>
              </w:rPr>
              <m:t>c</m:t>
            </m:r>
            <m:ctrlPr>
              <w:rPr>
                <w:rFonts w:ascii="Cambria Math" w:eastAsia="宋体" w:hAnsi="Cambria Math"/>
                <w:lang w:val="x-none"/>
              </w:rPr>
            </m:ctrlPr>
          </m:sub>
          <m:sup>
            <m:r>
              <m:rPr>
                <m:nor/>
              </m:rPr>
              <w:rPr>
                <w:rFonts w:ascii="Cambria Math" w:eastAsia="宋体" w:hAnsi="Cambria Math"/>
                <w:lang w:val="en-US"/>
              </w:rPr>
              <m:t>DL</m:t>
            </m:r>
            <m:ctrlPr>
              <w:rPr>
                <w:rFonts w:ascii="Cambria Math" w:eastAsia="宋体" w:hAnsi="Cambria Math"/>
                <w:lang w:val="x-none"/>
              </w:rPr>
            </m:ctrlPr>
          </m:sup>
        </m:sSubSup>
        <m:r>
          <m:rPr>
            <m:sty m:val="p"/>
          </m:rPr>
          <w:rPr>
            <w:rFonts w:ascii="Cambria Math" w:eastAsia="宋体" w:hAnsi="Cambria Math"/>
            <w:lang w:val="x-none" w:eastAsia="zh-CN"/>
          </w:rPr>
          <m:t>⋅</m:t>
        </m:r>
        <m:sSubSup>
          <m:sSubSupPr>
            <m:ctrlPr>
              <w:rPr>
                <w:rFonts w:ascii="Cambria Math" w:eastAsia="宋体" w:hAnsi="Cambria Math"/>
                <w:i/>
                <w:lang w:val="x-none" w:eastAsia="zh-CN"/>
              </w:rPr>
            </m:ctrlPr>
          </m:sSubSupPr>
          <m:e>
            <m:r>
              <w:rPr>
                <w:rFonts w:ascii="Cambria Math" w:eastAsia="宋体" w:hAnsi="Cambria Math"/>
                <w:lang w:val="x-none" w:eastAsia="zh-CN"/>
              </w:rPr>
              <m:t>N</m:t>
            </m:r>
          </m:e>
          <m:sub>
            <m:r>
              <m:rPr>
                <m:nor/>
              </m:rPr>
              <w:rPr>
                <w:rFonts w:ascii="Cambria Math" w:eastAsia="宋体" w:hAnsi="Cambria Math"/>
                <w:lang w:val="en-US" w:eastAsia="zh-CN"/>
              </w:rPr>
              <m:t>PDSCH</m:t>
            </m:r>
            <m:r>
              <m:rPr>
                <m:nor/>
              </m:rPr>
              <w:rPr>
                <w:rFonts w:ascii="Cambria Math" w:eastAsia="宋体" w:hAnsi="Cambria Math"/>
                <w:lang w:val="x-none" w:eastAsia="zh-CN"/>
              </w:rPr>
              <m:t>,</m:t>
            </m:r>
            <m:r>
              <m:rPr>
                <m:nor/>
              </m:rPr>
              <w:rPr>
                <w:rFonts w:ascii="Cambria Math" w:eastAsia="宋体" w:hAnsi="Cambria Math"/>
                <w:i/>
                <w:iCs/>
                <w:lang w:val="en-US" w:eastAsia="zh-CN"/>
              </w:rPr>
              <m:t>c</m:t>
            </m:r>
            <m:ctrlPr>
              <w:rPr>
                <w:rFonts w:ascii="Cambria Math" w:eastAsia="宋体" w:hAnsi="Cambria Math"/>
                <w:lang w:val="x-none" w:eastAsia="zh-CN"/>
              </w:rPr>
            </m:ctrlPr>
          </m:sub>
          <m:sup>
            <m:r>
              <m:rPr>
                <m:nor/>
              </m:rPr>
              <w:rPr>
                <w:rFonts w:ascii="Cambria Math" w:eastAsia="宋体" w:hAnsi="Cambria Math"/>
                <w:lang w:val="x-none" w:eastAsia="zh-CN"/>
              </w:rPr>
              <m:t>max</m:t>
            </m:r>
            <m:ctrlPr>
              <w:rPr>
                <w:rFonts w:ascii="Cambria Math" w:eastAsia="宋体" w:hAnsi="Cambria Math"/>
                <w:lang w:val="x-none" w:eastAsia="zh-CN"/>
              </w:rPr>
            </m:ctrlPr>
          </m:sup>
        </m:sSubSup>
      </m:oMath>
      <w:r w:rsidRPr="00167817">
        <w:rPr>
          <w:rFonts w:eastAsia="宋体"/>
          <w:lang w:val="en-US" w:eastAsia="zh-CN"/>
        </w:rPr>
        <w:t xml:space="preserve"> </w:t>
      </w:r>
      <w:r w:rsidRPr="00167817">
        <w:rPr>
          <w:rFonts w:eastAsia="宋体"/>
          <w:lang w:val="x-none"/>
        </w:rPr>
        <w:t xml:space="preserve"> HARQ-ACK information bits for serving cell </w:t>
      </w:r>
      <m:oMath>
        <m:r>
          <w:rPr>
            <w:rFonts w:ascii="Cambria Math" w:eastAsia="宋体" w:hAnsi="Cambria Math"/>
            <w:lang w:val="x-none"/>
          </w:rPr>
          <m:t>c</m:t>
        </m:r>
      </m:oMath>
      <w:r w:rsidRPr="00167817">
        <w:rPr>
          <w:rFonts w:eastAsia="宋体"/>
          <w:lang w:val="en-US"/>
        </w:rPr>
        <w:t>.</w:t>
      </w:r>
    </w:p>
    <w:p w14:paraId="586E5738" w14:textId="77777777" w:rsidR="00167817" w:rsidRPr="00167817" w:rsidRDefault="00167817" w:rsidP="00167817">
      <w:pPr>
        <w:ind w:left="851" w:hanging="284"/>
        <w:rPr>
          <w:rFonts w:eastAsia="宋体"/>
          <w:lang w:val="en-US"/>
        </w:rPr>
      </w:pPr>
      <w:r w:rsidRPr="00167817">
        <w:rPr>
          <w:rFonts w:eastAsia="宋体"/>
          <w:lang w:val="x-none"/>
        </w:rPr>
        <w:t>-</w:t>
      </w:r>
      <w:r w:rsidRPr="00167817">
        <w:rPr>
          <w:rFonts w:eastAsia="宋体"/>
          <w:lang w:val="x-none"/>
        </w:rPr>
        <w:tab/>
      </w:r>
      <w:r w:rsidRPr="00167817">
        <w:rPr>
          <w:rFonts w:eastAsia="宋体"/>
          <w:lang w:val="en-US"/>
        </w:rPr>
        <w:t>T</w:t>
      </w:r>
      <w:r w:rsidRPr="00167817">
        <w:rPr>
          <w:rFonts w:eastAsia="宋体"/>
          <w:lang w:val="x-none"/>
        </w:rPr>
        <w:t xml:space="preserve">he pseudo-code operation </w:t>
      </w:r>
      <w:r w:rsidRPr="00167817">
        <w:rPr>
          <w:rFonts w:eastAsia="宋体"/>
          <w:lang w:val="en-US"/>
        </w:rPr>
        <w:t xml:space="preserve">when </w:t>
      </w:r>
      <w:r w:rsidRPr="00167817">
        <w:rPr>
          <w:rFonts w:eastAsia="宋体"/>
          <w:i/>
          <w:lang w:val="x-none"/>
        </w:rPr>
        <w:t>PDSCH-</w:t>
      </w:r>
      <w:proofErr w:type="spellStart"/>
      <w:r w:rsidRPr="00167817">
        <w:rPr>
          <w:rFonts w:eastAsia="宋体"/>
          <w:i/>
          <w:lang w:val="x-none"/>
        </w:rPr>
        <w:t>CodeBlockGroupTransmission</w:t>
      </w:r>
      <w:proofErr w:type="spellEnd"/>
      <w:r w:rsidRPr="00167817">
        <w:rPr>
          <w:rFonts w:eastAsia="宋体" w:hint="eastAsia"/>
          <w:lang w:val="x-none" w:eastAsia="zh-CN"/>
        </w:rPr>
        <w:t xml:space="preserve"> </w:t>
      </w:r>
      <w:r w:rsidRPr="00167817">
        <w:rPr>
          <w:rFonts w:eastAsia="宋体"/>
          <w:lang w:val="en-US" w:eastAsia="zh-CN"/>
        </w:rPr>
        <w:t>is provided</w:t>
      </w:r>
      <w:r w:rsidRPr="00167817">
        <w:rPr>
          <w:rFonts w:eastAsia="宋体"/>
          <w:lang w:val="x-none"/>
        </w:rPr>
        <w:t xml:space="preserve"> is not applicable</w:t>
      </w:r>
      <w:r w:rsidRPr="00167817">
        <w:rPr>
          <w:rFonts w:eastAsia="宋体"/>
          <w:lang w:val="en-US"/>
        </w:rPr>
        <w:t>.</w:t>
      </w:r>
    </w:p>
    <w:p w14:paraId="1C14F270" w14:textId="77777777" w:rsidR="00167817" w:rsidRPr="00167817" w:rsidRDefault="00167817" w:rsidP="00167817">
      <w:pPr>
        <w:ind w:left="568" w:hanging="284"/>
        <w:rPr>
          <w:rFonts w:eastAsia="宋体"/>
          <w:lang w:val="x-none"/>
        </w:rPr>
      </w:pPr>
      <w:r w:rsidRPr="00167817">
        <w:rPr>
          <w:rFonts w:eastAsia="宋体"/>
          <w:lang w:val="x-none"/>
        </w:rPr>
        <w:t>-</w:t>
      </w:r>
      <w:r w:rsidRPr="00167817">
        <w:rPr>
          <w:rFonts w:eastAsia="宋体"/>
          <w:lang w:val="x-none"/>
        </w:rPr>
        <w:tab/>
        <w:t xml:space="preserve">The </w:t>
      </w:r>
      <w:r w:rsidRPr="00167817">
        <w:rPr>
          <w:rFonts w:eastAsia="宋体"/>
          <w:lang w:val="en-US"/>
        </w:rPr>
        <w:t>counter DAI value and the total DAI value apply separately for each HARQ-ACK sub-codebook.</w:t>
      </w:r>
    </w:p>
    <w:p w14:paraId="6AA56629" w14:textId="77777777" w:rsidR="00167817" w:rsidRPr="00167817" w:rsidRDefault="00167817" w:rsidP="00167817">
      <w:pPr>
        <w:ind w:left="568" w:hanging="284"/>
        <w:rPr>
          <w:rFonts w:eastAsia="宋体"/>
        </w:rPr>
      </w:pPr>
      <w:r w:rsidRPr="00167817">
        <w:rPr>
          <w:rFonts w:eastAsia="宋体"/>
          <w:lang w:val="x-none"/>
        </w:rPr>
        <w:t>-</w:t>
      </w:r>
      <w:r w:rsidRPr="00167817">
        <w:rPr>
          <w:rFonts w:eastAsia="宋体"/>
          <w:lang w:val="x-none"/>
        </w:rPr>
        <w:tab/>
        <w:t>The UE generates the HARQ-ACK codebook by appending the second HARQ-ACK sub-codebook to the first HARQ-ACK sub-codebook</w:t>
      </w:r>
      <w:r w:rsidRPr="00167817">
        <w:rPr>
          <w:rFonts w:eastAsia="宋体"/>
        </w:rPr>
        <w:t>.</w:t>
      </w:r>
    </w:p>
    <w:p w14:paraId="664D2AED" w14:textId="77777777" w:rsidR="00167817" w:rsidRPr="00167817" w:rsidRDefault="00167817" w:rsidP="00167817">
      <w:pPr>
        <w:rPr>
          <w:rFonts w:eastAsia="宋体"/>
          <w:lang w:val="en-US" w:eastAsia="zh-CN"/>
        </w:rPr>
      </w:pPr>
      <w:r w:rsidRPr="00167817">
        <w:rPr>
          <w:rFonts w:eastAsia="宋体"/>
          <w:lang w:val="en-US"/>
        </w:rPr>
        <w:t xml:space="preserve">If </w:t>
      </w:r>
      <m:oMath>
        <m:sSub>
          <m:sSubPr>
            <m:ctrlPr>
              <w:rPr>
                <w:rFonts w:ascii="Cambria Math" w:eastAsia="宋体" w:hAnsi="Cambria Math"/>
                <w:i/>
                <w:lang w:eastAsia="zh-CN"/>
              </w:rPr>
            </m:ctrlPr>
          </m:sSubPr>
          <m:e>
            <m:r>
              <w:rPr>
                <w:rFonts w:ascii="Cambria Math" w:eastAsia="宋体"/>
                <w:lang w:eastAsia="zh-CN"/>
              </w:rPr>
              <m:t>O</m:t>
            </m:r>
          </m:e>
          <m:sub>
            <m:r>
              <m:rPr>
                <m:nor/>
              </m:rPr>
              <w:rPr>
                <w:rFonts w:ascii="Cambria Math" w:eastAsia="宋体"/>
                <w:lang w:eastAsia="zh-CN"/>
              </w:rPr>
              <m:t>ACK</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lang w:eastAsia="zh-CN"/>
              </w:rPr>
              <m:t>O</m:t>
            </m:r>
          </m:e>
          <m:sub>
            <m:r>
              <m:rPr>
                <m:nor/>
              </m:rPr>
              <w:rPr>
                <w:rFonts w:ascii="Cambria Math" w:eastAsia="宋体"/>
                <w:lang w:eastAsia="zh-CN"/>
              </w:rPr>
              <m:t>SR</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lang w:eastAsia="zh-CN"/>
              </w:rPr>
              <m:t>O</m:t>
            </m:r>
          </m:e>
          <m:sub>
            <m:r>
              <m:rPr>
                <m:nor/>
              </m:rPr>
              <w:rPr>
                <w:rFonts w:ascii="Cambria Math" w:eastAsia="宋体"/>
                <w:lang w:eastAsia="zh-CN"/>
              </w:rPr>
              <m:t>CSI</m:t>
            </m:r>
            <m:ctrlPr>
              <w:rPr>
                <w:rFonts w:ascii="Cambria Math" w:eastAsia="宋体" w:hAnsi="Cambria Math"/>
                <w:lang w:eastAsia="zh-CN"/>
              </w:rPr>
            </m:ctrlPr>
          </m:sub>
        </m:sSub>
        <m:r>
          <w:rPr>
            <w:rFonts w:ascii="Cambria Math" w:eastAsia="宋体" w:hAnsi="Cambria Math" w:hint="eastAsia"/>
            <w:lang w:eastAsia="zh-CN"/>
          </w:rPr>
          <m:t>≤</m:t>
        </m:r>
        <m:r>
          <w:rPr>
            <w:rFonts w:ascii="Cambria Math" w:eastAsia="宋体" w:hAnsi="Cambria Math"/>
            <w:lang w:eastAsia="zh-CN"/>
          </w:rPr>
          <m:t>11</m:t>
        </m:r>
      </m:oMath>
      <w:r w:rsidRPr="00167817">
        <w:rPr>
          <w:rFonts w:eastAsia="宋体" w:hint="eastAsia"/>
        </w:rPr>
        <w:t xml:space="preserve"> and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eastAsia="宋体"/>
                <w:lang w:eastAsia="zh-CN"/>
              </w:rPr>
              <m:t>cells</m:t>
            </m:r>
            <m:ctrlPr>
              <w:rPr>
                <w:rFonts w:ascii="Cambria Math" w:eastAsia="宋体" w:hAnsi="Cambria Math"/>
                <w:lang w:eastAsia="zh-CN"/>
              </w:rPr>
            </m:ctrlPr>
          </m:sub>
          <m:sup>
            <m:r>
              <m:rPr>
                <m:nor/>
              </m:rPr>
              <w:rPr>
                <w:rFonts w:eastAsia="宋体"/>
                <w:lang w:eastAsia="zh-CN"/>
              </w:rPr>
              <m:t>DL,TBG</m:t>
            </m:r>
            <m:ctrlPr>
              <w:rPr>
                <w:rFonts w:ascii="Cambria Math" w:eastAsia="宋体" w:hAnsi="Cambria Math"/>
                <w:lang w:eastAsia="zh-CN"/>
              </w:rPr>
            </m:ctrlPr>
          </m:sup>
        </m:sSubSup>
        <m:r>
          <m:rPr>
            <m:sty m:val="p"/>
          </m:rPr>
          <w:rPr>
            <w:rFonts w:ascii="Cambria Math" w:eastAsia="宋体" w:hAnsi="Cambria Math"/>
            <w:lang w:eastAsia="zh-CN"/>
          </w:rPr>
          <m:t>&gt;0</m:t>
        </m:r>
      </m:oMath>
      <w:r w:rsidRPr="00167817">
        <w:rPr>
          <w:rFonts w:eastAsia="宋体"/>
          <w:lang w:val="en-US"/>
        </w:rPr>
        <w:t xml:space="preserve">, the UE also determines </w:t>
      </w:r>
      <m:oMath>
        <m:sSub>
          <m:sSubPr>
            <m:ctrlPr>
              <w:rPr>
                <w:rFonts w:ascii="Cambria Math" w:eastAsia="宋体" w:hAnsi="Cambria Math"/>
                <w:i/>
                <w:lang w:eastAsia="zh-CN"/>
              </w:rPr>
            </m:ctrlPr>
          </m:sSubPr>
          <m:e>
            <m:r>
              <w:rPr>
                <w:rFonts w:ascii="Cambria Math" w:eastAsia="宋体" w:hAnsi="Cambria Math"/>
                <w:lang w:eastAsia="zh-CN"/>
              </w:rPr>
              <m:t>n</m:t>
            </m:r>
          </m:e>
          <m:sub>
            <m:r>
              <m:rPr>
                <m:nor/>
              </m:rPr>
              <w:rPr>
                <w:rFonts w:eastAsia="宋体"/>
                <w:lang w:eastAsia="zh-CN"/>
              </w:rPr>
              <m:t>HARQ-ACK</m:t>
            </m:r>
            <m:ctrlPr>
              <w:rPr>
                <w:rFonts w:ascii="Cambria Math" w:eastAsia="宋体" w:hAnsi="Cambria Math"/>
                <w:lang w:eastAsia="zh-CN"/>
              </w:rPr>
            </m:ctrlPr>
          </m:sub>
        </m:sSub>
        <m:sSub>
          <m:sSubPr>
            <m:ctrlPr>
              <w:rPr>
                <w:rFonts w:ascii="Cambria Math" w:eastAsia="宋体" w:hAnsi="Cambria Math"/>
                <w:i/>
                <w:lang w:eastAsia="zh-CN"/>
              </w:rPr>
            </m:ctrlPr>
          </m:sSubPr>
          <m:e>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m:rPr>
                    <m:nor/>
                  </m:rPr>
                  <w:rPr>
                    <w:rFonts w:eastAsia="宋体"/>
                    <w:lang w:eastAsia="zh-CN"/>
                  </w:rPr>
                  <m:t>HARQ-ACK,</m:t>
                </m:r>
                <m:r>
                  <m:rPr>
                    <m:nor/>
                  </m:rPr>
                  <w:rPr>
                    <w:rFonts w:eastAsia="宋体"/>
                    <w:lang w:val="en-US" w:eastAsia="zh-CN"/>
                  </w:rPr>
                  <m:t>T</m:t>
                </m:r>
                <m:r>
                  <m:rPr>
                    <m:nor/>
                  </m:rPr>
                  <w:rPr>
                    <w:rFonts w:eastAsia="宋体"/>
                    <w:lang w:eastAsia="zh-CN"/>
                  </w:rPr>
                  <m:t>B</m:t>
                </m:r>
                <m:ctrlPr>
                  <w:rPr>
                    <w:rFonts w:ascii="Cambria Math" w:eastAsia="宋体" w:hAnsi="Cambria Math"/>
                    <w:lang w:eastAsia="zh-CN"/>
                  </w:rPr>
                </m:ctrlPr>
              </m:sub>
            </m:sSub>
            <m:r>
              <w:rPr>
                <w:rFonts w:ascii="Cambria Math" w:eastAsia="宋体" w:hAnsi="Cambria Math"/>
                <w:lang w:eastAsia="zh-CN"/>
              </w:rPr>
              <m:t>+n</m:t>
            </m:r>
          </m:e>
          <m:sub>
            <m:r>
              <m:rPr>
                <m:nor/>
              </m:rPr>
              <w:rPr>
                <w:rFonts w:eastAsia="宋体"/>
                <w:lang w:eastAsia="zh-CN"/>
              </w:rPr>
              <m:t>HARQ-ACK,</m:t>
            </m:r>
            <m:r>
              <m:rPr>
                <m:nor/>
              </m:rPr>
              <w:rPr>
                <w:rFonts w:eastAsia="宋体"/>
                <w:lang w:val="en-US" w:eastAsia="zh-CN"/>
              </w:rPr>
              <m:t>T</m:t>
            </m:r>
            <m:r>
              <m:rPr>
                <m:nor/>
              </m:rPr>
              <w:rPr>
                <w:rFonts w:eastAsia="宋体"/>
                <w:lang w:eastAsia="zh-CN"/>
              </w:rPr>
              <m:t>BG</m:t>
            </m:r>
            <m:ctrlPr>
              <w:rPr>
                <w:rFonts w:ascii="Cambria Math" w:eastAsia="宋体" w:hAnsi="Cambria Math"/>
                <w:lang w:eastAsia="zh-CN"/>
              </w:rPr>
            </m:ctrlPr>
          </m:sub>
        </m:sSub>
      </m:oMath>
      <w:r w:rsidRPr="00167817">
        <w:rPr>
          <w:rFonts w:eastAsia="宋体"/>
          <w:lang w:val="en-US" w:eastAsia="zh-CN"/>
        </w:rPr>
        <w:t xml:space="preserve"> </w:t>
      </w:r>
      <w:r w:rsidRPr="00167817">
        <w:rPr>
          <w:rFonts w:eastAsia="宋体"/>
          <w:lang w:eastAsia="zh-CN"/>
        </w:rPr>
        <w:t xml:space="preserve">for obtaining a PUCCH transmission power, as described in clause 7.2.1, </w:t>
      </w:r>
      <w:r w:rsidRPr="00167817">
        <w:rPr>
          <w:rFonts w:eastAsia="宋体"/>
          <w:lang w:val="en-US" w:eastAsia="zh-CN"/>
        </w:rPr>
        <w:t>with</w:t>
      </w:r>
    </w:p>
    <w:p w14:paraId="3974C5DA" w14:textId="77777777" w:rsidR="00167817" w:rsidRPr="00167817" w:rsidRDefault="00167817" w:rsidP="00167817">
      <w:pPr>
        <w:keepLines/>
        <w:tabs>
          <w:tab w:val="center" w:pos="4536"/>
          <w:tab w:val="right" w:pos="9072"/>
        </w:tabs>
        <w:rPr>
          <w:rFonts w:eastAsia="宋体"/>
          <w:noProof/>
          <w:lang w:eastAsia="zh-CN"/>
        </w:rPr>
      </w:pPr>
      <w:r w:rsidRPr="00167817">
        <w:rPr>
          <w:rFonts w:eastAsia="宋体"/>
          <w:noProof/>
          <w:lang w:eastAsia="zh-CN"/>
        </w:rPr>
        <w:tab/>
      </w:r>
      <m:oMath>
        <m:sSub>
          <m:sSubPr>
            <m:ctrlPr>
              <w:rPr>
                <w:rFonts w:ascii="Cambria Math" w:eastAsia="宋体" w:hAnsi="Cambria Math"/>
                <w:i/>
                <w:noProof/>
                <w:lang w:eastAsia="zh-CN"/>
              </w:rPr>
            </m:ctrlPr>
          </m:sSubPr>
          <m:e>
            <m:r>
              <w:rPr>
                <w:rFonts w:ascii="Cambria Math" w:eastAsia="宋体" w:hAnsi="Cambria Math"/>
                <w:noProof/>
                <w:lang w:eastAsia="zh-CN"/>
              </w:rPr>
              <m:t>n</m:t>
            </m:r>
          </m:e>
          <m:sub>
            <m:r>
              <m:rPr>
                <m:nor/>
              </m:rPr>
              <w:rPr>
                <w:rFonts w:eastAsia="宋体"/>
                <w:noProof/>
                <w:lang w:eastAsia="zh-CN"/>
              </w:rPr>
              <m:t>HARQ-ACK,TBG</m:t>
            </m:r>
            <m:ctrlPr>
              <w:rPr>
                <w:rFonts w:ascii="Cambria Math" w:eastAsia="宋体" w:hAnsi="Cambria Math"/>
                <w:noProof/>
                <w:lang w:eastAsia="zh-CN"/>
              </w:rPr>
            </m:ctrlPr>
          </m:sub>
        </m:sSub>
        <m:r>
          <w:rPr>
            <w:rFonts w:ascii="Cambria Math" w:eastAsia="宋体" w:hAnsi="Cambria Math"/>
            <w:noProof/>
            <w:lang w:eastAsia="zh-CN"/>
          </w:rPr>
          <m:t>=</m:t>
        </m:r>
        <m:d>
          <m:dPr>
            <m:ctrlPr>
              <w:rPr>
                <w:rFonts w:ascii="Cambria Math" w:eastAsia="宋体" w:hAnsi="Cambria Math"/>
                <w:i/>
                <w:noProof/>
                <w:lang w:eastAsia="zh-CN"/>
              </w:rPr>
            </m:ctrlPr>
          </m:dPr>
          <m:e>
            <m:d>
              <m:dPr>
                <m:ctrlPr>
                  <w:rPr>
                    <w:rFonts w:ascii="Cambria Math" w:eastAsia="宋体" w:hAnsi="Cambria Math"/>
                    <w:i/>
                    <w:noProof/>
                    <w:lang w:eastAsia="zh-CN"/>
                  </w:rPr>
                </m:ctrlPr>
              </m:dPr>
              <m:e>
                <m:sSubSup>
                  <m:sSubSupPr>
                    <m:ctrlPr>
                      <w:rPr>
                        <w:rFonts w:ascii="Cambria Math" w:eastAsia="宋体" w:hAnsi="Cambria Math"/>
                        <w:i/>
                        <w:noProof/>
                        <w:lang w:eastAsia="zh-CN"/>
                      </w:rPr>
                    </m:ctrlPr>
                  </m:sSubSupPr>
                  <m:e>
                    <m:r>
                      <w:rPr>
                        <w:rFonts w:ascii="Cambria Math" w:eastAsia="宋体" w:hAnsi="Cambria Math"/>
                        <w:noProof/>
                        <w:lang w:eastAsia="zh-CN"/>
                      </w:rPr>
                      <m:t>V</m:t>
                    </m:r>
                  </m:e>
                  <m:sub>
                    <m:r>
                      <m:rPr>
                        <m:nor/>
                      </m:rPr>
                      <w:rPr>
                        <w:rFonts w:eastAsia="宋体"/>
                        <w:noProof/>
                        <w:lang w:eastAsia="zh-CN"/>
                      </w:rPr>
                      <m:t>DAI</m:t>
                    </m:r>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m</m:t>
                        </m:r>
                      </m:e>
                      <m:sub>
                        <m:r>
                          <m:rPr>
                            <m:nor/>
                          </m:rPr>
                          <w:rPr>
                            <w:rFonts w:eastAsia="宋体"/>
                            <w:noProof/>
                            <w:lang w:eastAsia="zh-CN"/>
                          </w:rPr>
                          <m:t>last</m:t>
                        </m:r>
                      </m:sub>
                    </m:sSub>
                    <m:ctrlPr>
                      <w:rPr>
                        <w:rFonts w:ascii="Cambria Math" w:eastAsia="宋体" w:hAnsi="Cambria Math"/>
                        <w:noProof/>
                        <w:lang w:eastAsia="zh-CN"/>
                      </w:rPr>
                    </m:ctrlPr>
                  </m:sub>
                  <m:sup>
                    <m:r>
                      <m:rPr>
                        <m:nor/>
                      </m:rPr>
                      <w:rPr>
                        <w:rFonts w:eastAsia="宋体"/>
                        <w:noProof/>
                        <w:lang w:eastAsia="zh-CN"/>
                      </w:rPr>
                      <m:t>DL</m:t>
                    </m:r>
                    <m:ctrlPr>
                      <w:rPr>
                        <w:rFonts w:ascii="Cambria Math" w:eastAsia="宋体" w:hAnsi="Cambria Math"/>
                        <w:noProof/>
                        <w:lang w:eastAsia="zh-CN"/>
                      </w:rPr>
                    </m:ctrlPr>
                  </m:sup>
                </m:sSubSup>
                <m:r>
                  <w:rPr>
                    <w:rFonts w:ascii="Cambria Math" w:eastAsia="宋体" w:hAnsi="Cambria Math"/>
                    <w:noProof/>
                    <w:lang w:eastAsia="zh-CN"/>
                  </w:rPr>
                  <m:t>-</m:t>
                </m:r>
                <m:nary>
                  <m:naryPr>
                    <m:chr m:val="∑"/>
                    <m:ctrlPr>
                      <w:rPr>
                        <w:rFonts w:ascii="Cambria Math" w:eastAsia="宋体" w:hAnsi="Cambria Math"/>
                        <w:i/>
                        <w:noProof/>
                        <w:lang w:eastAsia="zh-CN"/>
                      </w:rPr>
                    </m:ctrlPr>
                  </m:naryPr>
                  <m:sub>
                    <m:r>
                      <w:rPr>
                        <w:rFonts w:ascii="Cambria Math" w:eastAsia="宋体" w:hAnsi="Cambria Math"/>
                        <w:noProof/>
                        <w:lang w:eastAsia="zh-CN"/>
                      </w:rPr>
                      <m:t>c=0</m:t>
                    </m:r>
                  </m:sub>
                  <m:sup>
                    <m:sSubSup>
                      <m:sSubSupPr>
                        <m:ctrlPr>
                          <w:rPr>
                            <w:rFonts w:ascii="Cambria Math" w:eastAsia="宋体" w:hAnsi="Cambria Math"/>
                            <w:i/>
                            <w:noProof/>
                            <w:lang w:eastAsia="zh-CN"/>
                          </w:rPr>
                        </m:ctrlPr>
                      </m:sSubSupPr>
                      <m:e>
                        <m:r>
                          <w:rPr>
                            <w:rFonts w:ascii="Cambria Math" w:eastAsia="宋体" w:hAnsi="Cambria Math"/>
                            <w:noProof/>
                            <w:lang w:eastAsia="zh-CN"/>
                          </w:rPr>
                          <m:t>N</m:t>
                        </m:r>
                      </m:e>
                      <m:sub>
                        <m:r>
                          <m:rPr>
                            <m:nor/>
                          </m:rPr>
                          <w:rPr>
                            <w:rFonts w:eastAsia="宋体"/>
                            <w:noProof/>
                            <w:lang w:eastAsia="zh-CN"/>
                          </w:rPr>
                          <m:t>cells</m:t>
                        </m:r>
                        <m:ctrlPr>
                          <w:rPr>
                            <w:rFonts w:ascii="Cambria Math" w:eastAsia="宋体" w:hAnsi="Cambria Math"/>
                            <w:noProof/>
                            <w:lang w:eastAsia="zh-CN"/>
                          </w:rPr>
                        </m:ctrlPr>
                      </m:sub>
                      <m:sup>
                        <m:r>
                          <m:rPr>
                            <m:nor/>
                          </m:rPr>
                          <w:rPr>
                            <w:rFonts w:eastAsia="宋体"/>
                            <w:noProof/>
                            <w:lang w:eastAsia="zh-CN"/>
                          </w:rPr>
                          <m:t>DL,TBG</m:t>
                        </m:r>
                        <m:ctrlPr>
                          <w:rPr>
                            <w:rFonts w:ascii="Cambria Math" w:eastAsia="宋体" w:hAnsi="Cambria Math"/>
                            <w:noProof/>
                            <w:lang w:eastAsia="zh-CN"/>
                          </w:rPr>
                        </m:ctrlPr>
                      </m:sup>
                    </m:sSubSup>
                    <m:r>
                      <w:rPr>
                        <w:rFonts w:ascii="Cambria Math" w:eastAsia="宋体" w:hAnsi="Cambria Math"/>
                        <w:noProof/>
                        <w:lang w:eastAsia="zh-CN"/>
                      </w:rPr>
                      <m:t>-1</m:t>
                    </m:r>
                  </m:sup>
                  <m:e>
                    <m:sSubSup>
                      <m:sSubSupPr>
                        <m:ctrlPr>
                          <w:rPr>
                            <w:rFonts w:ascii="Cambria Math" w:eastAsia="宋体" w:hAnsi="Cambria Math"/>
                            <w:i/>
                            <w:noProof/>
                            <w:lang w:eastAsia="zh-CN"/>
                          </w:rPr>
                        </m:ctrlPr>
                      </m:sSubSupPr>
                      <m:e>
                        <m:r>
                          <w:rPr>
                            <w:rFonts w:ascii="Cambria Math" w:eastAsia="宋体" w:hAnsi="Cambria Math"/>
                            <w:noProof/>
                            <w:lang w:eastAsia="zh-CN"/>
                          </w:rPr>
                          <m:t>U</m:t>
                        </m:r>
                      </m:e>
                      <m:sub>
                        <m:r>
                          <m:rPr>
                            <m:nor/>
                          </m:rPr>
                          <w:rPr>
                            <w:rFonts w:eastAsia="宋体"/>
                            <w:noProof/>
                            <w:lang w:eastAsia="zh-CN"/>
                          </w:rPr>
                          <m:t>DAI,</m:t>
                        </m:r>
                        <m:r>
                          <w:rPr>
                            <w:rFonts w:ascii="Cambria Math" w:eastAsia="宋体" w:hAnsi="Cambria Math"/>
                            <w:noProof/>
                            <w:lang w:eastAsia="zh-CN"/>
                          </w:rPr>
                          <m:t>c</m:t>
                        </m:r>
                        <m:ctrlPr>
                          <w:rPr>
                            <w:rFonts w:ascii="Cambria Math" w:eastAsia="宋体" w:hAnsi="Cambria Math"/>
                            <w:noProof/>
                            <w:lang w:eastAsia="zh-CN"/>
                          </w:rPr>
                        </m:ctrlPr>
                      </m:sub>
                      <m:sup>
                        <m:r>
                          <m:rPr>
                            <m:nor/>
                          </m:rPr>
                          <w:rPr>
                            <w:rFonts w:eastAsia="宋体"/>
                            <w:noProof/>
                            <w:lang w:eastAsia="zh-CN"/>
                          </w:rPr>
                          <m:t>TBG</m:t>
                        </m:r>
                        <m:ctrlPr>
                          <w:rPr>
                            <w:rFonts w:ascii="Cambria Math" w:eastAsia="宋体" w:hAnsi="Cambria Math"/>
                            <w:noProof/>
                            <w:lang w:eastAsia="zh-CN"/>
                          </w:rPr>
                        </m:ctrlPr>
                      </m:sup>
                    </m:sSubSup>
                  </m:e>
                </m:nary>
              </m:e>
            </m:d>
            <m:func>
              <m:funcPr>
                <m:ctrlPr>
                  <w:rPr>
                    <w:rFonts w:ascii="Cambria Math" w:eastAsia="宋体" w:hAnsi="Cambria Math"/>
                    <w:i/>
                    <w:noProof/>
                    <w:lang w:eastAsia="zh-CN"/>
                  </w:rPr>
                </m:ctrlPr>
              </m:funcPr>
              <m:fName>
                <m:r>
                  <w:rPr>
                    <w:rFonts w:ascii="Cambria Math" w:eastAsia="宋体" w:hAnsi="Cambria Math"/>
                    <w:noProof/>
                    <w:lang w:eastAsia="zh-CN"/>
                  </w:rPr>
                  <m:t>mod</m:t>
                </m:r>
              </m:fName>
              <m:e>
                <m:d>
                  <m:dPr>
                    <m:ctrlPr>
                      <w:rPr>
                        <w:rFonts w:ascii="Cambria Math" w:eastAsia="宋体" w:hAnsi="Cambria Math"/>
                        <w:i/>
                        <w:noProof/>
                      </w:rPr>
                    </m:ctrlPr>
                  </m:dPr>
                  <m:e>
                    <m:sSub>
                      <m:sSubPr>
                        <m:ctrlPr>
                          <w:rPr>
                            <w:rFonts w:ascii="Cambria Math" w:eastAsia="宋体" w:hAnsi="Cambria Math"/>
                            <w:i/>
                            <w:noProof/>
                          </w:rPr>
                        </m:ctrlPr>
                      </m:sSubPr>
                      <m:e>
                        <m:r>
                          <w:rPr>
                            <w:rFonts w:ascii="Cambria Math" w:eastAsia="宋体" w:hAnsi="Cambria Math"/>
                            <w:noProof/>
                          </w:rPr>
                          <m:t>T</m:t>
                        </m:r>
                      </m:e>
                      <m:sub>
                        <m:r>
                          <w:rPr>
                            <w:rFonts w:ascii="Cambria Math" w:eastAsia="宋体" w:hAnsi="Cambria Math"/>
                            <w:noProof/>
                          </w:rPr>
                          <m:t>D</m:t>
                        </m:r>
                      </m:sub>
                    </m:sSub>
                  </m:e>
                </m:d>
              </m:e>
            </m:func>
          </m:e>
        </m:d>
        <m:sSubSup>
          <m:sSubSupPr>
            <m:ctrlPr>
              <w:rPr>
                <w:rFonts w:ascii="Cambria Math" w:eastAsia="宋体" w:hAnsi="Cambria Math"/>
                <w:i/>
                <w:noProof/>
                <w:lang w:eastAsia="zh-CN"/>
              </w:rPr>
            </m:ctrlPr>
          </m:sSubSupPr>
          <m:e>
            <m:r>
              <w:rPr>
                <w:rFonts w:ascii="Cambria Math" w:eastAsia="宋体" w:hAnsi="Cambria Math"/>
                <w:noProof/>
                <w:lang w:eastAsia="zh-CN"/>
              </w:rPr>
              <m:t>N</m:t>
            </m:r>
          </m:e>
          <m:sub>
            <m:r>
              <m:rPr>
                <m:nor/>
              </m:rPr>
              <w:rPr>
                <w:rFonts w:eastAsia="宋体"/>
                <w:noProof/>
                <w:lang w:eastAsia="zh-CN"/>
              </w:rPr>
              <m:t>HARQ</m:t>
            </m:r>
            <m:r>
              <m:rPr>
                <m:sty m:val="p"/>
              </m:rPr>
              <w:rPr>
                <w:rFonts w:ascii="Cambria Math" w:eastAsia="宋体" w:hAnsi="Cambria Math"/>
                <w:noProof/>
                <w:lang w:eastAsia="zh-CN"/>
              </w:rPr>
              <m:t>-</m:t>
            </m:r>
            <m:r>
              <m:rPr>
                <m:nor/>
              </m:rPr>
              <w:rPr>
                <w:rFonts w:eastAsia="宋体"/>
                <w:noProof/>
                <w:lang w:eastAsia="zh-CN"/>
              </w:rPr>
              <m:t>ACK,max</m:t>
            </m:r>
            <m:ctrlPr>
              <w:rPr>
                <w:rFonts w:ascii="Cambria Math" w:eastAsia="宋体" w:hAnsi="Cambria Math"/>
                <w:noProof/>
                <w:lang w:eastAsia="zh-CN"/>
              </w:rPr>
            </m:ctrlPr>
          </m:sub>
          <m:sup>
            <m:r>
              <m:rPr>
                <m:nor/>
              </m:rPr>
              <w:rPr>
                <w:rFonts w:eastAsia="宋体"/>
                <w:noProof/>
                <w:lang w:eastAsia="zh-CN"/>
              </w:rPr>
              <m:t>TBG,max</m:t>
            </m:r>
            <m:ctrlPr>
              <w:rPr>
                <w:rFonts w:ascii="Cambria Math" w:eastAsia="宋体" w:hAnsi="Cambria Math"/>
                <w:noProof/>
                <w:lang w:eastAsia="zh-CN"/>
              </w:rPr>
            </m:ctrlPr>
          </m:sup>
        </m:sSubSup>
        <m:r>
          <w:rPr>
            <w:rFonts w:ascii="Cambria Math" w:eastAsia="宋体" w:hAnsi="Cambria Math"/>
            <w:noProof/>
            <w:lang w:eastAsia="zh-CN"/>
          </w:rPr>
          <m:t>+</m:t>
        </m:r>
        <m:nary>
          <m:naryPr>
            <m:chr m:val="∑"/>
            <m:ctrlPr>
              <w:rPr>
                <w:rFonts w:ascii="Cambria Math" w:eastAsia="宋体" w:hAnsi="Cambria Math"/>
                <w:i/>
                <w:noProof/>
                <w:lang w:eastAsia="zh-CN"/>
              </w:rPr>
            </m:ctrlPr>
          </m:naryPr>
          <m:sub>
            <m:r>
              <w:rPr>
                <w:rFonts w:ascii="Cambria Math" w:eastAsia="宋体" w:hAnsi="Cambria Math"/>
                <w:noProof/>
                <w:lang w:eastAsia="zh-CN"/>
              </w:rPr>
              <m:t>c=0</m:t>
            </m:r>
          </m:sub>
          <m:sup>
            <m:sSubSup>
              <m:sSubSupPr>
                <m:ctrlPr>
                  <w:rPr>
                    <w:rFonts w:ascii="Cambria Math" w:eastAsia="宋体" w:hAnsi="Cambria Math"/>
                    <w:i/>
                    <w:noProof/>
                    <w:lang w:eastAsia="zh-CN"/>
                  </w:rPr>
                </m:ctrlPr>
              </m:sSubSupPr>
              <m:e>
                <m:r>
                  <w:rPr>
                    <w:rFonts w:ascii="Cambria Math" w:eastAsia="宋体" w:hAnsi="Cambria Math"/>
                    <w:noProof/>
                    <w:lang w:eastAsia="zh-CN"/>
                  </w:rPr>
                  <m:t>N</m:t>
                </m:r>
              </m:e>
              <m:sub>
                <m:r>
                  <m:rPr>
                    <m:nor/>
                  </m:rPr>
                  <w:rPr>
                    <w:rFonts w:eastAsia="宋体"/>
                    <w:noProof/>
                    <w:lang w:eastAsia="zh-CN"/>
                  </w:rPr>
                  <m:t>cells</m:t>
                </m:r>
                <m:ctrlPr>
                  <w:rPr>
                    <w:rFonts w:ascii="Cambria Math" w:eastAsia="宋体" w:hAnsi="Cambria Math"/>
                    <w:noProof/>
                    <w:lang w:eastAsia="zh-CN"/>
                  </w:rPr>
                </m:ctrlPr>
              </m:sub>
              <m:sup>
                <m:r>
                  <m:rPr>
                    <m:nor/>
                  </m:rPr>
                  <w:rPr>
                    <w:rFonts w:eastAsia="宋体"/>
                    <w:noProof/>
                    <w:lang w:eastAsia="zh-CN"/>
                  </w:rPr>
                  <m:t>DL</m:t>
                </m:r>
                <m:r>
                  <m:rPr>
                    <m:nor/>
                  </m:rPr>
                  <w:rPr>
                    <w:rFonts w:ascii="Cambria Math" w:eastAsia="宋体"/>
                    <w:noProof/>
                    <w:lang w:eastAsia="zh-CN"/>
                  </w:rPr>
                  <m:t>,TBG</m:t>
                </m:r>
                <m:ctrlPr>
                  <w:rPr>
                    <w:rFonts w:ascii="Cambria Math" w:eastAsia="宋体" w:hAnsi="Cambria Math"/>
                    <w:noProof/>
                    <w:lang w:eastAsia="zh-CN"/>
                  </w:rPr>
                </m:ctrlPr>
              </m:sup>
            </m:sSubSup>
            <m:r>
              <w:rPr>
                <w:rFonts w:ascii="Cambria Math" w:eastAsia="宋体" w:hAnsi="Cambria Math"/>
                <w:noProof/>
                <w:lang w:eastAsia="zh-CN"/>
              </w:rPr>
              <m:t>-1</m:t>
            </m:r>
          </m:sup>
          <m:e>
            <m:nary>
              <m:naryPr>
                <m:chr m:val="∑"/>
                <m:ctrlPr>
                  <w:rPr>
                    <w:rFonts w:ascii="Cambria Math" w:eastAsia="宋体" w:hAnsi="Cambria Math"/>
                    <w:i/>
                    <w:noProof/>
                    <w:lang w:eastAsia="zh-CN"/>
                  </w:rPr>
                </m:ctrlPr>
              </m:naryPr>
              <m:sub>
                <m:r>
                  <w:rPr>
                    <w:rFonts w:ascii="Cambria Math" w:eastAsia="宋体" w:hAnsi="Cambria Math"/>
                    <w:noProof/>
                    <w:lang w:eastAsia="zh-CN"/>
                  </w:rPr>
                  <m:t>m=0</m:t>
                </m:r>
              </m:sub>
              <m:sup>
                <m:r>
                  <w:rPr>
                    <w:rFonts w:ascii="Cambria Math" w:eastAsia="宋体" w:hAnsi="Cambria Math"/>
                    <w:noProof/>
                    <w:lang w:eastAsia="zh-CN"/>
                  </w:rPr>
                  <m:t>M-1</m:t>
                </m:r>
              </m:sup>
              <m:e>
                <m:sSubSup>
                  <m:sSubSupPr>
                    <m:ctrlPr>
                      <w:rPr>
                        <w:rFonts w:ascii="Cambria Math" w:eastAsia="宋体" w:hAnsi="Cambria Math"/>
                        <w:i/>
                        <w:noProof/>
                        <w:lang w:eastAsia="zh-CN"/>
                      </w:rPr>
                    </m:ctrlPr>
                  </m:sSubSupPr>
                  <m:e>
                    <m:r>
                      <w:rPr>
                        <w:rFonts w:ascii="Cambria Math" w:eastAsia="宋体" w:hAnsi="Cambria Math"/>
                        <w:noProof/>
                        <w:lang w:eastAsia="zh-CN"/>
                      </w:rPr>
                      <m:t>N</m:t>
                    </m:r>
                  </m:e>
                  <m:sub>
                    <m:r>
                      <w:rPr>
                        <w:rFonts w:ascii="Cambria Math" w:eastAsia="宋体" w:hAnsi="Cambria Math"/>
                        <w:noProof/>
                        <w:lang w:eastAsia="zh-CN"/>
                      </w:rPr>
                      <m:t>m,c</m:t>
                    </m:r>
                  </m:sub>
                  <m:sup>
                    <m:r>
                      <m:rPr>
                        <m:nor/>
                      </m:rPr>
                      <w:rPr>
                        <w:rFonts w:eastAsia="宋体"/>
                        <w:noProof/>
                        <w:lang w:eastAsia="zh-CN"/>
                      </w:rPr>
                      <m:t>received,TBG</m:t>
                    </m:r>
                    <m:ctrlPr>
                      <w:rPr>
                        <w:rFonts w:ascii="Cambria Math" w:eastAsia="宋体" w:hAnsi="Cambria Math"/>
                        <w:noProof/>
                        <w:lang w:eastAsia="zh-CN"/>
                      </w:rPr>
                    </m:ctrlPr>
                  </m:sup>
                </m:sSubSup>
              </m:e>
            </m:nary>
          </m:e>
        </m:nary>
      </m:oMath>
    </w:p>
    <w:p w14:paraId="4FD70A6B" w14:textId="77777777" w:rsidR="00167817" w:rsidRPr="00167817" w:rsidRDefault="00167817" w:rsidP="00167817">
      <w:pPr>
        <w:rPr>
          <w:rFonts w:eastAsia="宋体"/>
          <w:lang w:val="en-US" w:eastAsia="zh-CN"/>
        </w:rPr>
      </w:pPr>
      <w:r w:rsidRPr="00167817">
        <w:rPr>
          <w:rFonts w:eastAsia="宋体"/>
          <w:lang w:val="en-US" w:eastAsia="zh-CN"/>
        </w:rPr>
        <w:t>where</w:t>
      </w:r>
    </w:p>
    <w:p w14:paraId="07B79CFE"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r>
          <w:rPr>
            <w:rFonts w:ascii="Cambria Math" w:eastAsia="宋体" w:hAnsi="Cambria Math"/>
            <w:lang w:val="x-none"/>
          </w:rPr>
          <m:t>=1</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oMath>
      <w:r w:rsidRPr="00167817">
        <w:rPr>
          <w:rFonts w:eastAsia="宋体" w:cs="Arial"/>
          <w:lang w:val="x-none" w:eastAsia="zh-CN"/>
        </w:rPr>
        <w:t xml:space="preserve"> is the value of the counter DAI in the last</w:t>
      </w:r>
      <w:r w:rsidRPr="00167817">
        <w:rPr>
          <w:rFonts w:eastAsia="宋体"/>
          <w:lang w:val="x-none" w:eastAsia="zh-CN"/>
        </w:rPr>
        <w:t xml:space="preserve"> DCI format</w:t>
      </w:r>
      <w:r w:rsidRPr="00167817">
        <w:rPr>
          <w:rFonts w:eastAsia="宋体" w:cs="Arial"/>
          <w:lang w:val="x-none" w:eastAsia="zh-CN"/>
        </w:rPr>
        <w:t xml:space="preserve"> </w:t>
      </w:r>
      <w:r w:rsidRPr="00167817">
        <w:rPr>
          <w:rFonts w:eastAsia="宋体"/>
          <w:lang w:val="x-none" w:eastAsia="zh-CN"/>
        </w:rPr>
        <w:t>scheduling more than one PDSCH reception</w:t>
      </w:r>
      <w:r w:rsidRPr="00167817">
        <w:rPr>
          <w:rFonts w:eastAsia="宋体"/>
          <w:lang w:val="en-US" w:eastAsia="zh-CN"/>
        </w:rPr>
        <w:t>s</w:t>
      </w:r>
      <w:r w:rsidRPr="00167817">
        <w:rPr>
          <w:rFonts w:eastAsia="宋体"/>
          <w:lang w:val="x-none" w:eastAsia="zh-CN"/>
        </w:rPr>
        <w:t xml:space="preserve"> </w:t>
      </w:r>
      <w:r w:rsidRPr="00167817">
        <w:rPr>
          <w:rFonts w:eastAsia="宋体" w:hint="eastAsia"/>
          <w:lang w:val="x-none"/>
        </w:rPr>
        <w:t xml:space="preserve">for </w:t>
      </w:r>
      <w:r w:rsidRPr="00167817">
        <w:rPr>
          <w:rFonts w:eastAsia="宋体"/>
          <w:lang w:val="x-none"/>
        </w:rPr>
        <w:t xml:space="preserve">any serving </w:t>
      </w:r>
      <w:r w:rsidRPr="00167817">
        <w:rPr>
          <w:rFonts w:eastAsia="宋体" w:hint="eastAsia"/>
          <w:lang w:val="x-none"/>
        </w:rPr>
        <w:t xml:space="preserve">cell </w:t>
      </w:r>
      <m:oMath>
        <m:r>
          <w:rPr>
            <w:rFonts w:ascii="Cambria Math" w:eastAsia="宋体" w:hAnsi="Cambria Math"/>
            <w:lang w:val="x-none"/>
          </w:rPr>
          <m:t>c</m:t>
        </m:r>
      </m:oMath>
      <w:r w:rsidRPr="00167817">
        <w:rPr>
          <w:rFonts w:eastAsia="宋体" w:hint="eastAsia"/>
          <w:lang w:val="x-none"/>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sidDel="00A64FA1">
        <w:rPr>
          <w:rFonts w:eastAsia="宋体"/>
          <w:lang w:val="x-none" w:eastAsia="zh-CN"/>
        </w:rPr>
        <w:t xml:space="preserve"> </w:t>
      </w:r>
      <w:r w:rsidRPr="00167817">
        <w:rPr>
          <w:rFonts w:eastAsia="宋体"/>
          <w:lang w:val="x-none" w:eastAsia="zh-CN"/>
        </w:rPr>
        <w:t>with TBG-based</w:t>
      </w:r>
      <w:r w:rsidRPr="00167817">
        <w:rPr>
          <w:rFonts w:eastAsia="宋体"/>
          <w:lang w:val="x-none"/>
        </w:rPr>
        <w:t xml:space="preserve"> HARQ-ACK information </w:t>
      </w:r>
      <w:r w:rsidRPr="00167817">
        <w:rPr>
          <w:rFonts w:eastAsia="宋体"/>
          <w:lang w:val="en-US"/>
        </w:rPr>
        <w:t xml:space="preserve">or with TB-based </w:t>
      </w:r>
      <w:r w:rsidRPr="00167817">
        <w:rPr>
          <w:rFonts w:eastAsia="宋体"/>
          <w:lang w:val="x-none"/>
        </w:rPr>
        <w:t>HARQ-ACK information</w:t>
      </w:r>
      <w:r w:rsidRPr="00167817">
        <w:rPr>
          <w:rFonts w:eastAsia="宋体"/>
          <w:lang w:val="x-none" w:eastAsia="zh-CN"/>
        </w:rPr>
        <w:t xml:space="preserve"> that the UE detects within the </w:t>
      </w:r>
      <m:oMath>
        <m:r>
          <w:rPr>
            <w:rFonts w:ascii="Cambria Math" w:eastAsia="宋体" w:hAnsi="Cambria Math"/>
            <w:lang w:val="x-none"/>
          </w:rPr>
          <m:t>M</m:t>
        </m:r>
      </m:oMath>
      <w:r w:rsidRPr="00167817">
        <w:rPr>
          <w:rFonts w:eastAsia="宋体"/>
          <w:lang w:val="x-none"/>
        </w:rPr>
        <w:t xml:space="preserve"> </w:t>
      </w:r>
      <w:r w:rsidRPr="00167817">
        <w:rPr>
          <w:rFonts w:eastAsia="宋体"/>
          <w:lang w:val="x-none" w:eastAsia="zh-CN"/>
        </w:rPr>
        <w:t>PDCCH monitoring occasions</w:t>
      </w:r>
    </w:p>
    <w:p w14:paraId="2A0E61E4"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t xml:space="preserve">if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r>
          <w:rPr>
            <w:rFonts w:ascii="Cambria Math" w:eastAsia="宋体" w:hAnsi="Cambria Math"/>
            <w:lang w:val="x-none"/>
          </w:rPr>
          <m:t>&gt;1</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oMath>
      <w:r w:rsidRPr="00167817">
        <w:rPr>
          <w:rFonts w:eastAsia="宋体" w:cs="Arial"/>
          <w:lang w:val="x-none" w:eastAsia="zh-CN"/>
        </w:rPr>
        <w:t xml:space="preserve"> is the value of the total DAI in the last</w:t>
      </w:r>
      <w:r w:rsidRPr="00167817">
        <w:rPr>
          <w:rFonts w:eastAsia="宋体"/>
          <w:lang w:val="x-none" w:eastAsia="zh-CN"/>
        </w:rPr>
        <w:t xml:space="preserve"> DCI format</w:t>
      </w:r>
      <w:r w:rsidRPr="00167817">
        <w:rPr>
          <w:rFonts w:eastAsia="宋体" w:cs="Arial"/>
          <w:lang w:val="x-none" w:eastAsia="zh-CN"/>
        </w:rPr>
        <w:t xml:space="preserve"> </w:t>
      </w:r>
      <w:r w:rsidRPr="00167817">
        <w:rPr>
          <w:rFonts w:eastAsia="宋体"/>
          <w:lang w:val="x-none" w:eastAsia="zh-CN"/>
        </w:rPr>
        <w:t>scheduling more than one PDSCH reception</w:t>
      </w:r>
      <w:r w:rsidRPr="00167817">
        <w:rPr>
          <w:rFonts w:eastAsia="宋体"/>
          <w:lang w:val="en-US" w:eastAsia="zh-CN"/>
        </w:rPr>
        <w:t>s</w:t>
      </w:r>
      <w:r w:rsidRPr="00167817">
        <w:rPr>
          <w:rFonts w:eastAsia="宋体"/>
          <w:lang w:val="x-none" w:eastAsia="zh-CN"/>
        </w:rPr>
        <w:t xml:space="preserve"> with TBG-based</w:t>
      </w:r>
      <w:r w:rsidRPr="00167817">
        <w:rPr>
          <w:rFonts w:eastAsia="宋体"/>
          <w:lang w:val="x-none"/>
        </w:rPr>
        <w:t xml:space="preserve"> HARQ-ACK information</w:t>
      </w:r>
      <w:r w:rsidRPr="00167817">
        <w:rPr>
          <w:rFonts w:eastAsia="宋体"/>
          <w:lang w:val="x-none" w:eastAsia="zh-CN"/>
        </w:rPr>
        <w:t xml:space="preserve"> </w:t>
      </w:r>
      <w:r w:rsidRPr="00167817">
        <w:rPr>
          <w:rFonts w:eastAsia="宋体"/>
          <w:lang w:val="en-US"/>
        </w:rPr>
        <w:t xml:space="preserve">or with TB-based </w:t>
      </w:r>
      <w:r w:rsidRPr="00167817">
        <w:rPr>
          <w:rFonts w:eastAsia="宋体"/>
          <w:lang w:val="x-none"/>
        </w:rPr>
        <w:t>HARQ-ACK information</w:t>
      </w:r>
      <w:r w:rsidRPr="00167817">
        <w:rPr>
          <w:rFonts w:eastAsia="宋体"/>
          <w:lang w:val="x-none" w:eastAsia="zh-CN"/>
        </w:rPr>
        <w:t xml:space="preserve"> for any serving cell </w:t>
      </w:r>
      <m:oMath>
        <m:r>
          <w:rPr>
            <w:rFonts w:ascii="Cambria Math" w:eastAsia="宋体" w:hAnsi="Cambria Math"/>
            <w:lang w:val="x-none"/>
          </w:rPr>
          <m:t>c</m:t>
        </m:r>
      </m:oMath>
      <w:r w:rsidRPr="00167817">
        <w:rPr>
          <w:rFonts w:eastAsia="宋体"/>
          <w:lang w:val="x-none" w:eastAsia="zh-CN"/>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sidDel="00A64FA1">
        <w:rPr>
          <w:rFonts w:eastAsia="宋体"/>
          <w:lang w:val="x-none" w:eastAsia="zh-CN"/>
        </w:rPr>
        <w:t xml:space="preserve"> </w:t>
      </w:r>
      <w:r w:rsidRPr="00167817">
        <w:rPr>
          <w:rFonts w:eastAsia="宋体"/>
          <w:lang w:val="x-none" w:eastAsia="zh-CN"/>
        </w:rPr>
        <w:t xml:space="preserve">that the UE detects within the </w:t>
      </w:r>
      <m:oMath>
        <m:r>
          <w:rPr>
            <w:rFonts w:ascii="Cambria Math" w:eastAsia="宋体" w:hAnsi="Cambria Math"/>
            <w:lang w:val="x-none"/>
          </w:rPr>
          <m:t>M</m:t>
        </m:r>
      </m:oMath>
      <w:r w:rsidRPr="00167817">
        <w:rPr>
          <w:rFonts w:eastAsia="宋体"/>
          <w:lang w:val="x-none"/>
        </w:rPr>
        <w:t xml:space="preserve"> </w:t>
      </w:r>
      <w:r w:rsidRPr="00167817">
        <w:rPr>
          <w:rFonts w:eastAsia="宋体"/>
          <w:lang w:val="x-none" w:eastAsia="zh-CN"/>
        </w:rPr>
        <w:t>PDCCH monitoring occasions</w:t>
      </w:r>
    </w:p>
    <w:p w14:paraId="04CE225A" w14:textId="77777777" w:rsidR="00167817" w:rsidRPr="00167817" w:rsidRDefault="00167817" w:rsidP="00167817">
      <w:pPr>
        <w:ind w:left="568" w:hanging="284"/>
        <w:rPr>
          <w:rFonts w:eastAsia="宋体"/>
          <w:lang w:val="x-none"/>
        </w:rPr>
      </w:pPr>
      <w:r w:rsidRPr="00167817">
        <w:rPr>
          <w:rFonts w:eastAsia="宋体" w:cs="Arial"/>
          <w:lang w:val="x-none" w:eastAsia="zh-CN"/>
        </w:rPr>
        <w:t>-</w:t>
      </w:r>
      <w:r w:rsidRPr="00167817">
        <w:rPr>
          <w:rFonts w:eastAsia="宋体" w:cs="Arial"/>
          <w:lang w:val="x-none" w:eastAsia="zh-CN"/>
        </w:rPr>
        <w:tab/>
      </w:r>
      <m:oMath>
        <m:sSubSup>
          <m:sSubSupPr>
            <m:ctrlPr>
              <w:rPr>
                <w:rFonts w:ascii="Cambria Math" w:eastAsia="宋体" w:hAnsi="Cambria Math"/>
                <w:i/>
                <w:lang w:val="x-none"/>
              </w:rPr>
            </m:ctrlPr>
          </m:sSubSupPr>
          <m:e>
            <m:r>
              <w:rPr>
                <w:rFonts w:ascii="Cambria Math" w:eastAsia="宋体"/>
                <w:lang w:val="x-none"/>
              </w:rPr>
              <m:t>V</m:t>
            </m:r>
          </m:e>
          <m:sub>
            <m:r>
              <m:rPr>
                <m:sty m:val="p"/>
              </m:rPr>
              <w:rPr>
                <w:rFonts w:ascii="Cambria Math" w:eastAsia="宋体"/>
                <w:lang w:val="x-none"/>
              </w:rPr>
              <m:t>DAI,</m:t>
            </m:r>
            <m:sSub>
              <m:sSubPr>
                <m:ctrlPr>
                  <w:rPr>
                    <w:rFonts w:ascii="Cambria Math" w:eastAsia="宋体" w:hAnsi="Cambria Math"/>
                    <w:lang w:val="x-none" w:eastAsia="zh-CN"/>
                  </w:rPr>
                </m:ctrlPr>
              </m:sSubPr>
              <m:e>
                <m:r>
                  <w:rPr>
                    <w:rFonts w:ascii="Cambria Math" w:eastAsia="宋体" w:hAnsi="Cambria Math"/>
                    <w:lang w:val="x-none" w:eastAsia="zh-CN"/>
                  </w:rPr>
                  <m:t>m</m:t>
                </m:r>
              </m:e>
              <m:sub>
                <m:r>
                  <m:rPr>
                    <m:sty m:val="p"/>
                  </m:rPr>
                  <w:rPr>
                    <w:rFonts w:ascii="Cambria Math" w:eastAsia="宋体" w:hAnsi="Cambria Math"/>
                    <w:lang w:val="x-none" w:eastAsia="zh-CN"/>
                  </w:rPr>
                  <m:t>last</m:t>
                </m:r>
              </m:sub>
            </m:sSub>
            <m:ctrlPr>
              <w:rPr>
                <w:rFonts w:ascii="Cambria Math" w:eastAsia="宋体" w:hAnsi="Cambria Math"/>
                <w:lang w:val="x-none"/>
              </w:rPr>
            </m:ctrlPr>
          </m:sub>
          <m:sup>
            <m:r>
              <m:rPr>
                <m:nor/>
              </m:rPr>
              <w:rPr>
                <w:rFonts w:ascii="Cambria Math" w:eastAsia="宋体"/>
                <w:lang w:val="x-none"/>
              </w:rPr>
              <m:t>DL</m:t>
            </m:r>
            <m:ctrlPr>
              <w:rPr>
                <w:rFonts w:ascii="Cambria Math" w:eastAsia="宋体" w:hAnsi="Cambria Math"/>
                <w:lang w:val="x-none"/>
              </w:rPr>
            </m:ctrlPr>
          </m:sup>
        </m:sSubSup>
        <m:r>
          <w:rPr>
            <w:rFonts w:ascii="Cambria Math" w:eastAsia="宋体" w:hAnsi="Cambria Math"/>
            <w:lang w:val="x-none"/>
          </w:rPr>
          <m:t>=0</m:t>
        </m:r>
      </m:oMath>
      <w:r w:rsidRPr="00167817">
        <w:rPr>
          <w:rFonts w:eastAsia="宋体"/>
          <w:lang w:val="x-none"/>
        </w:rPr>
        <w:t xml:space="preserve">, </w:t>
      </w:r>
      <w:r w:rsidRPr="00167817">
        <w:rPr>
          <w:rFonts w:eastAsia="宋体" w:cs="Arial"/>
          <w:lang w:val="x-none" w:eastAsia="zh-CN"/>
        </w:rPr>
        <w:t xml:space="preserve">if the UE does not detect any </w:t>
      </w:r>
      <w:r w:rsidRPr="00167817">
        <w:rPr>
          <w:rFonts w:eastAsia="宋体"/>
          <w:lang w:val="x-none" w:eastAsia="zh-CN"/>
        </w:rPr>
        <w:t>DCI format</w:t>
      </w:r>
      <w:r w:rsidRPr="00167817">
        <w:rPr>
          <w:rFonts w:eastAsia="宋体" w:cs="Arial"/>
          <w:lang w:val="x-none" w:eastAsia="zh-CN"/>
        </w:rPr>
        <w:t xml:space="preserve"> </w:t>
      </w:r>
      <w:r w:rsidRPr="00167817">
        <w:rPr>
          <w:rFonts w:eastAsia="宋体"/>
          <w:lang w:val="x-none" w:eastAsia="zh-CN"/>
        </w:rPr>
        <w:t>scheduling more than one PDSCH reception</w:t>
      </w:r>
      <w:r w:rsidRPr="00167817">
        <w:rPr>
          <w:rFonts w:eastAsia="宋体"/>
          <w:lang w:val="en-US" w:eastAsia="zh-CN"/>
        </w:rPr>
        <w:t>s</w:t>
      </w:r>
      <w:r w:rsidRPr="00167817">
        <w:rPr>
          <w:rFonts w:eastAsia="宋体"/>
          <w:lang w:val="x-none" w:eastAsia="zh-CN"/>
        </w:rPr>
        <w:t xml:space="preserve"> with TBG-based</w:t>
      </w:r>
      <w:r w:rsidRPr="00167817">
        <w:rPr>
          <w:rFonts w:eastAsia="宋体"/>
          <w:lang w:val="x-none"/>
        </w:rPr>
        <w:t xml:space="preserve"> HARQ-ACK information</w:t>
      </w:r>
      <w:r w:rsidRPr="00167817">
        <w:rPr>
          <w:rFonts w:eastAsia="宋体"/>
          <w:lang w:val="x-none" w:eastAsia="zh-CN"/>
        </w:rPr>
        <w:t xml:space="preserve"> </w:t>
      </w:r>
      <w:r w:rsidRPr="00167817">
        <w:rPr>
          <w:rFonts w:eastAsia="宋体"/>
          <w:lang w:val="en-US"/>
        </w:rPr>
        <w:t xml:space="preserve">or with TB-based </w:t>
      </w:r>
      <w:r w:rsidRPr="00167817">
        <w:rPr>
          <w:rFonts w:eastAsia="宋体"/>
          <w:lang w:val="x-none"/>
        </w:rPr>
        <w:t>HARQ-ACK information</w:t>
      </w:r>
      <w:r w:rsidRPr="00167817">
        <w:rPr>
          <w:rFonts w:eastAsia="宋体"/>
          <w:lang w:val="x-none" w:eastAsia="zh-CN"/>
        </w:rPr>
        <w:t xml:space="preserve"> for any serving cell </w:t>
      </w:r>
      <m:oMath>
        <m:r>
          <w:rPr>
            <w:rFonts w:ascii="Cambria Math" w:eastAsia="宋体" w:hAnsi="Cambria Math"/>
            <w:lang w:val="x-none"/>
          </w:rPr>
          <m:t>c</m:t>
        </m:r>
      </m:oMath>
      <w:r w:rsidRPr="00167817">
        <w:rPr>
          <w:rFonts w:eastAsia="宋体"/>
          <w:lang w:val="x-none" w:eastAsia="zh-CN"/>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 </w:t>
      </w:r>
      <w:r w:rsidRPr="00167817">
        <w:rPr>
          <w:rFonts w:eastAsia="宋体"/>
          <w:lang w:val="x-none" w:eastAsia="zh-CN"/>
        </w:rPr>
        <w:t xml:space="preserve">in any of the </w:t>
      </w:r>
      <m:oMath>
        <m:r>
          <w:rPr>
            <w:rFonts w:ascii="Cambria Math" w:eastAsia="宋体" w:hAnsi="Cambria Math"/>
            <w:lang w:val="x-none"/>
          </w:rPr>
          <m:t>M</m:t>
        </m:r>
      </m:oMath>
      <w:r w:rsidRPr="00167817">
        <w:rPr>
          <w:rFonts w:eastAsia="宋体"/>
          <w:lang w:val="x-none"/>
        </w:rPr>
        <w:t xml:space="preserve"> </w:t>
      </w:r>
      <w:r w:rsidRPr="00167817">
        <w:rPr>
          <w:rFonts w:eastAsia="宋体"/>
          <w:lang w:val="x-none" w:eastAsia="zh-CN"/>
        </w:rPr>
        <w:t>PDCCH monitoring occasion</w:t>
      </w:r>
      <w:r w:rsidRPr="00167817">
        <w:rPr>
          <w:rFonts w:eastAsia="宋体"/>
          <w:lang w:val="x-none"/>
        </w:rPr>
        <w:t>s</w:t>
      </w:r>
    </w:p>
    <w:p w14:paraId="730884D9" w14:textId="77777777" w:rsidR="00167817" w:rsidRPr="00167817" w:rsidRDefault="00167817" w:rsidP="00167817">
      <w:pPr>
        <w:ind w:left="568" w:hanging="284"/>
        <w:rPr>
          <w:rFonts w:eastAsia="宋体"/>
          <w:lang w:val="x-none" w:eastAsia="zh-CN"/>
        </w:rPr>
      </w:pPr>
      <w:r w:rsidRPr="00167817">
        <w:rPr>
          <w:rFonts w:eastAsia="宋体"/>
          <w:lang w:val="x-none"/>
        </w:rPr>
        <w:t>-</w:t>
      </w:r>
      <w:r w:rsidRPr="00167817">
        <w:rPr>
          <w:rFonts w:eastAsia="宋体"/>
          <w:lang w:val="x-none"/>
        </w:rPr>
        <w:tab/>
      </w:r>
      <m:oMath>
        <m:sSubSup>
          <m:sSubSupPr>
            <m:ctrlPr>
              <w:rPr>
                <w:rFonts w:ascii="Cambria Math" w:eastAsia="宋体" w:hAnsi="Cambria Math"/>
                <w:i/>
                <w:lang w:val="x-none"/>
              </w:rPr>
            </m:ctrlPr>
          </m:sSubSupPr>
          <m:e>
            <m:r>
              <w:rPr>
                <w:rFonts w:ascii="Cambria Math" w:eastAsia="宋体"/>
                <w:lang w:val="x-none"/>
              </w:rPr>
              <m:t>U</m:t>
            </m:r>
          </m:e>
          <m:sub>
            <m:r>
              <m:rPr>
                <m:sty m:val="p"/>
              </m:rPr>
              <w:rPr>
                <w:rFonts w:ascii="Cambria Math" w:eastAsia="宋体"/>
                <w:lang w:val="x-none"/>
              </w:rPr>
              <m:t>DAI,</m:t>
            </m:r>
            <m:r>
              <w:rPr>
                <w:rFonts w:ascii="Cambria Math" w:eastAsia="宋体"/>
                <w:lang w:val="x-none"/>
              </w:rPr>
              <m:t>c</m:t>
            </m:r>
            <m:ctrlPr>
              <w:rPr>
                <w:rFonts w:ascii="Cambria Math" w:eastAsia="宋体" w:hAnsi="Cambria Math"/>
                <w:lang w:val="x-none"/>
              </w:rPr>
            </m:ctrlPr>
          </m:sub>
          <m:sup>
            <m:r>
              <m:rPr>
                <m:nor/>
              </m:rPr>
              <w:rPr>
                <w:rFonts w:ascii="Cambria Math" w:eastAsia="宋体"/>
                <w:lang w:val="x-none"/>
              </w:rPr>
              <m:t>TBG</m:t>
            </m:r>
            <m:ctrlPr>
              <w:rPr>
                <w:rFonts w:ascii="Cambria Math" w:eastAsia="宋体" w:hAnsi="Cambria Math"/>
                <w:lang w:val="x-none"/>
              </w:rPr>
            </m:ctrlPr>
          </m:sup>
        </m:sSubSup>
      </m:oMath>
      <w:r w:rsidRPr="00167817">
        <w:rPr>
          <w:rFonts w:eastAsia="宋体"/>
          <w:lang w:val="x-none"/>
        </w:rPr>
        <w:t xml:space="preserve"> is the total number of </w:t>
      </w:r>
      <w:r w:rsidRPr="00167817">
        <w:rPr>
          <w:rFonts w:eastAsia="宋体"/>
          <w:lang w:val="x-none" w:eastAsia="zh-CN"/>
        </w:rPr>
        <w:t>DCI formats</w:t>
      </w:r>
      <w:r w:rsidRPr="00167817">
        <w:rPr>
          <w:rFonts w:eastAsia="宋体" w:cs="Arial"/>
          <w:lang w:val="x-none" w:eastAsia="zh-CN"/>
        </w:rPr>
        <w:t xml:space="preserve"> </w:t>
      </w:r>
      <w:r w:rsidRPr="00167817">
        <w:rPr>
          <w:rFonts w:eastAsia="宋体"/>
          <w:lang w:val="x-none" w:eastAsia="zh-CN"/>
        </w:rPr>
        <w:t>scheduling more than one PDSCH reception</w:t>
      </w:r>
      <w:r w:rsidRPr="00167817">
        <w:rPr>
          <w:rFonts w:eastAsia="宋体"/>
          <w:lang w:val="en-US" w:eastAsia="zh-CN"/>
        </w:rPr>
        <w:t>s</w:t>
      </w:r>
      <w:r w:rsidRPr="00167817">
        <w:rPr>
          <w:rFonts w:eastAsia="宋体"/>
          <w:lang w:val="x-none" w:eastAsia="zh-CN"/>
        </w:rPr>
        <w:t xml:space="preserve"> with TBG-based</w:t>
      </w:r>
      <w:r w:rsidRPr="00167817">
        <w:rPr>
          <w:rFonts w:eastAsia="宋体"/>
          <w:lang w:val="x-none"/>
        </w:rPr>
        <w:t xml:space="preserve"> HARQ-ACK information </w:t>
      </w:r>
      <w:r w:rsidRPr="00167817">
        <w:rPr>
          <w:rFonts w:eastAsia="宋体"/>
          <w:lang w:val="en-US"/>
        </w:rPr>
        <w:t xml:space="preserve">or with TB-based </w:t>
      </w:r>
      <w:r w:rsidRPr="00167817">
        <w:rPr>
          <w:rFonts w:eastAsia="宋体"/>
          <w:lang w:val="x-none"/>
        </w:rPr>
        <w:t>HARQ-ACK information</w:t>
      </w:r>
      <w:r w:rsidRPr="00167817">
        <w:rPr>
          <w:rFonts w:eastAsia="宋体"/>
          <w:lang w:val="x-none" w:eastAsia="zh-CN"/>
        </w:rPr>
        <w:t xml:space="preserve"> for any serving cell </w:t>
      </w:r>
      <m:oMath>
        <m:r>
          <w:rPr>
            <w:rFonts w:ascii="Cambria Math" w:eastAsia="宋体" w:hAnsi="Cambria Math"/>
            <w:lang w:val="x-none"/>
          </w:rPr>
          <m:t>c</m:t>
        </m:r>
      </m:oMath>
      <w:r w:rsidRPr="00167817">
        <w:rPr>
          <w:rFonts w:eastAsia="宋体"/>
          <w:lang w:val="x-none" w:eastAsia="zh-CN"/>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sidDel="00A64FA1">
        <w:rPr>
          <w:rFonts w:eastAsia="宋体"/>
          <w:lang w:val="x-none" w:eastAsia="zh-CN"/>
        </w:rPr>
        <w:t xml:space="preserve"> </w:t>
      </w:r>
      <w:r w:rsidRPr="00167817">
        <w:rPr>
          <w:rFonts w:eastAsia="宋体"/>
          <w:lang w:val="x-none"/>
        </w:rPr>
        <w:t xml:space="preserve">that the UE detects within the </w:t>
      </w:r>
      <m:oMath>
        <m:r>
          <w:rPr>
            <w:rFonts w:ascii="Cambria Math" w:eastAsia="宋体" w:hAnsi="Cambria Math"/>
            <w:lang w:val="x-none"/>
          </w:rPr>
          <m:t>M</m:t>
        </m:r>
      </m:oMath>
      <w:r w:rsidRPr="00167817">
        <w:rPr>
          <w:rFonts w:eastAsia="宋体"/>
          <w:lang w:val="x-none" w:eastAsia="zh-CN"/>
        </w:rPr>
        <w:t xml:space="preserve"> PDCCH monitoring occasions</w:t>
      </w:r>
      <w:r w:rsidRPr="00167817">
        <w:rPr>
          <w:rFonts w:eastAsia="宋体"/>
          <w:lang w:val="en-US" w:eastAsia="zh-CN"/>
        </w:rPr>
        <w:t xml:space="preserve"> </w:t>
      </w:r>
      <w:r w:rsidRPr="00167817">
        <w:rPr>
          <w:rFonts w:eastAsia="宋体"/>
          <w:lang w:val="x-none"/>
        </w:rPr>
        <w:t>for</w:t>
      </w:r>
      <w:r w:rsidRPr="00167817">
        <w:rPr>
          <w:rFonts w:eastAsia="宋体" w:hint="eastAsia"/>
          <w:sz w:val="19"/>
          <w:szCs w:val="19"/>
          <w:lang w:val="x-none"/>
        </w:rPr>
        <w:t xml:space="preserve"> </w:t>
      </w:r>
      <w:r w:rsidRPr="00167817">
        <w:rPr>
          <w:rFonts w:eastAsia="宋体" w:hint="eastAsia"/>
          <w:lang w:val="x-none"/>
        </w:rPr>
        <w:t>serving cell</w:t>
      </w:r>
      <w:r w:rsidRPr="00167817">
        <w:rPr>
          <w:rFonts w:eastAsia="宋体" w:hint="eastAsia"/>
          <w:sz w:val="19"/>
          <w:szCs w:val="19"/>
          <w:lang w:val="x-none"/>
        </w:rPr>
        <w:t xml:space="preserve"> </w:t>
      </w:r>
      <m:oMath>
        <m:r>
          <w:rPr>
            <w:rFonts w:ascii="Cambria Math" w:eastAsia="宋体" w:hAnsi="Cambria Math"/>
            <w:lang w:val="x-none"/>
          </w:rPr>
          <m:t>c</m:t>
        </m:r>
      </m:oMath>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U</m:t>
            </m:r>
          </m:e>
          <m:sub>
            <m:r>
              <m:rPr>
                <m:sty m:val="p"/>
              </m:rPr>
              <w:rPr>
                <w:rFonts w:ascii="Cambria Math" w:eastAsia="宋体"/>
                <w:lang w:val="x-none"/>
              </w:rPr>
              <m:t>DAI,</m:t>
            </m:r>
            <m:r>
              <w:rPr>
                <w:rFonts w:ascii="Cambria Math" w:eastAsia="宋体"/>
                <w:lang w:val="x-none"/>
              </w:rPr>
              <m:t>c</m:t>
            </m:r>
            <m:ctrlPr>
              <w:rPr>
                <w:rFonts w:ascii="Cambria Math" w:eastAsia="宋体" w:hAnsi="Cambria Math"/>
                <w:lang w:val="x-none"/>
              </w:rPr>
            </m:ctrlPr>
          </m:sub>
          <m:sup>
            <m:r>
              <m:rPr>
                <m:nor/>
              </m:rPr>
              <w:rPr>
                <w:rFonts w:ascii="Cambria Math" w:eastAsia="宋体"/>
                <w:lang w:val="x-none"/>
              </w:rPr>
              <m:t>TBG</m:t>
            </m:r>
            <m:ctrlPr>
              <w:rPr>
                <w:rFonts w:ascii="Cambria Math" w:eastAsia="宋体" w:hAnsi="Cambria Math"/>
                <w:lang w:val="x-none"/>
              </w:rPr>
            </m:ctrlPr>
          </m:sup>
        </m:sSubSup>
        <m:r>
          <w:rPr>
            <w:rFonts w:ascii="Cambria Math" w:eastAsia="宋体" w:hAnsi="Cambria Math"/>
            <w:lang w:val="x-none"/>
          </w:rPr>
          <m:t>=0</m:t>
        </m:r>
      </m:oMath>
      <w:r w:rsidRPr="00167817">
        <w:rPr>
          <w:rFonts w:eastAsia="宋体"/>
          <w:lang w:val="x-none"/>
        </w:rPr>
        <w:t xml:space="preserve"> if the UE does not detect </w:t>
      </w:r>
      <w:r w:rsidRPr="00167817">
        <w:rPr>
          <w:rFonts w:eastAsia="宋体" w:cs="Arial"/>
          <w:lang w:val="x-none" w:eastAsia="zh-CN"/>
        </w:rPr>
        <w:t xml:space="preserve">any </w:t>
      </w:r>
      <w:r w:rsidRPr="00167817">
        <w:rPr>
          <w:rFonts w:eastAsia="宋体"/>
          <w:lang w:val="x-none"/>
        </w:rPr>
        <w:t>DCI format</w:t>
      </w:r>
      <w:r w:rsidRPr="00167817">
        <w:rPr>
          <w:rFonts w:eastAsia="宋体" w:cs="Arial"/>
          <w:lang w:val="x-none"/>
        </w:rPr>
        <w:t xml:space="preserve"> </w:t>
      </w:r>
      <w:r w:rsidRPr="00167817">
        <w:rPr>
          <w:rFonts w:eastAsia="宋体" w:hint="eastAsia"/>
          <w:lang w:val="x-none"/>
        </w:rPr>
        <w:t xml:space="preserve">scheduling </w:t>
      </w:r>
      <w:r w:rsidRPr="00167817">
        <w:rPr>
          <w:rFonts w:eastAsia="宋体"/>
          <w:lang w:val="x-none"/>
        </w:rPr>
        <w:t>more than one PDSCH reception</w:t>
      </w:r>
      <w:r w:rsidRPr="00167817">
        <w:rPr>
          <w:rFonts w:eastAsia="宋体"/>
          <w:lang w:val="en-US"/>
        </w:rPr>
        <w:t>s</w:t>
      </w:r>
      <w:r w:rsidRPr="00167817">
        <w:rPr>
          <w:rFonts w:eastAsia="宋体" w:hint="eastAsia"/>
          <w:lang w:val="x-none"/>
        </w:rPr>
        <w:t xml:space="preserve"> for </w:t>
      </w:r>
      <w:r w:rsidRPr="00167817">
        <w:rPr>
          <w:rFonts w:eastAsia="宋体"/>
          <w:lang w:val="x-none"/>
        </w:rPr>
        <w:t xml:space="preserve">serving </w:t>
      </w:r>
      <w:r w:rsidRPr="00167817">
        <w:rPr>
          <w:rFonts w:eastAsia="宋体" w:hint="eastAsia"/>
          <w:lang w:val="x-none"/>
        </w:rPr>
        <w:t xml:space="preserve">cell </w:t>
      </w:r>
      <m:oMath>
        <m:r>
          <w:rPr>
            <w:rFonts w:ascii="Cambria Math" w:eastAsia="宋体" w:hAnsi="Cambria Math"/>
            <w:lang w:val="x-none"/>
          </w:rPr>
          <m:t>c</m:t>
        </m:r>
      </m:oMath>
      <w:r w:rsidRPr="00167817">
        <w:rPr>
          <w:rFonts w:eastAsia="宋体" w:hint="eastAsia"/>
          <w:lang w:val="x-none"/>
        </w:rPr>
        <w:t xml:space="preserve"> in </w:t>
      </w:r>
      <w:r w:rsidRPr="00167817">
        <w:rPr>
          <w:rFonts w:eastAsia="宋体"/>
          <w:lang w:val="x-none"/>
        </w:rPr>
        <w:t xml:space="preserve">any of the </w:t>
      </w:r>
      <m:oMath>
        <m:r>
          <w:rPr>
            <w:rFonts w:ascii="Cambria Math" w:eastAsia="宋体" w:hAnsi="Cambria Math"/>
            <w:lang w:val="x-none"/>
          </w:rPr>
          <m:t>M</m:t>
        </m:r>
      </m:oMath>
      <w:r w:rsidRPr="00167817">
        <w:rPr>
          <w:rFonts w:eastAsia="宋体"/>
          <w:lang w:val="x-none"/>
        </w:rPr>
        <w:t xml:space="preserve"> PDCCH monitoring occasions</w:t>
      </w:r>
    </w:p>
    <w:p w14:paraId="28DD74D7" w14:textId="77777777" w:rsidR="00167817" w:rsidRPr="00167817" w:rsidRDefault="00167817" w:rsidP="00167817">
      <w:pPr>
        <w:ind w:left="568" w:hanging="284"/>
        <w:rPr>
          <w:rFonts w:eastAsia="宋体"/>
          <w:lang w:val="en-US" w:eastAsia="zh-CN"/>
        </w:rPr>
      </w:pPr>
      <w:r w:rsidRPr="00167817">
        <w:rPr>
          <w:rFonts w:eastAsia="宋体"/>
          <w:lang w:val="x-none"/>
        </w:rPr>
        <w:t>-</w:t>
      </w:r>
      <w:r w:rsidRPr="00167817">
        <w:rPr>
          <w:rFonts w:eastAsia="宋体"/>
          <w:lang w:val="x-none"/>
        </w:rPr>
        <w:tab/>
        <w:t xml:space="preserve">if </w:t>
      </w:r>
      <w:proofErr w:type="spellStart"/>
      <w:r w:rsidRPr="00167817">
        <w:rPr>
          <w:rFonts w:eastAsia="宋体"/>
          <w:i/>
          <w:lang w:val="x-none"/>
        </w:rPr>
        <w:t>harq</w:t>
      </w:r>
      <w:proofErr w:type="spellEnd"/>
      <w:r w:rsidRPr="00167817">
        <w:rPr>
          <w:rFonts w:eastAsia="宋体"/>
          <w:i/>
          <w:lang w:val="x-none"/>
        </w:rPr>
        <w:t>-ACK-</w:t>
      </w:r>
      <w:proofErr w:type="spellStart"/>
      <w:r w:rsidRPr="00167817">
        <w:rPr>
          <w:rFonts w:eastAsia="宋体"/>
          <w:i/>
          <w:lang w:val="x-none"/>
        </w:rPr>
        <w:t>SpatialBundlingPUCCH</w:t>
      </w:r>
      <w:proofErr w:type="spellEnd"/>
      <w:r w:rsidRPr="00167817">
        <w:rPr>
          <w:rFonts w:eastAsia="宋体" w:hint="eastAsia"/>
          <w:lang w:val="x-none" w:eastAsia="zh-CN"/>
        </w:rPr>
        <w:t xml:space="preserve"> </w:t>
      </w:r>
      <w:r w:rsidRPr="00167817">
        <w:rPr>
          <w:rFonts w:eastAsia="宋体"/>
          <w:lang w:val="x-none" w:eastAsia="zh-CN"/>
        </w:rPr>
        <w:t>is provided,</w:t>
      </w:r>
    </w:p>
    <w:p w14:paraId="52D82742" w14:textId="62A97F10" w:rsidR="00167817" w:rsidRPr="00167817" w:rsidRDefault="00167817" w:rsidP="00167817">
      <w:pPr>
        <w:ind w:left="852" w:hanging="284"/>
        <w:rPr>
          <w:rFonts w:eastAsia="宋体"/>
          <w:lang w:val="x-none"/>
        </w:rPr>
      </w:pPr>
      <w:r w:rsidRPr="00167817">
        <w:rPr>
          <w:rFonts w:eastAsia="宋体"/>
          <w:lang w:val="x-none"/>
        </w:rPr>
        <w:lastRenderedPageBreak/>
        <w:t>-</w:t>
      </w:r>
      <w:r w:rsidRPr="00167817">
        <w:rPr>
          <w:rFonts w:eastAsia="宋体"/>
          <w:lang w:val="x-none"/>
        </w:rPr>
        <w:tab/>
        <w:t>if</w:t>
      </w:r>
      <w:r w:rsidRPr="00167817">
        <w:rPr>
          <w:rFonts w:eastAsia="宋体"/>
          <w:lang w:val="en-US"/>
        </w:rPr>
        <w:t xml:space="preserve"> </w:t>
      </w:r>
      <w:del w:id="109" w:author="vivo" w:date="2022-09-26T16:27:00Z">
        <w:r w:rsidRPr="00167817" w:rsidDel="00116826">
          <w:rPr>
            <w:rFonts w:eastAsia="宋体"/>
            <w:i/>
            <w:iCs/>
            <w:lang w:val="x-none"/>
          </w:rPr>
          <w:delText>numberOfHARQ-BundlingGroups</w:delText>
        </w:r>
      </w:del>
      <w:proofErr w:type="spellStart"/>
      <w:ins w:id="110" w:author="vivo" w:date="2022-09-26T16:27:00Z">
        <w:r w:rsidR="00116826">
          <w:rPr>
            <w:rFonts w:eastAsia="宋体"/>
            <w:i/>
            <w:iCs/>
            <w:lang w:val="x-none"/>
          </w:rPr>
          <w:t>nrofHARQ-BundlingGroups</w:t>
        </w:r>
      </w:ins>
      <w:proofErr w:type="spellEnd"/>
      <w:r w:rsidRPr="00167817">
        <w:rPr>
          <w:rFonts w:eastAsia="宋体"/>
          <w:lang w:val="en-US"/>
        </w:rPr>
        <w:t xml:space="preserve"> is provided, </w:t>
      </w:r>
      <m:oMath>
        <m:sSubSup>
          <m:sSubSupPr>
            <m:ctrlPr>
              <w:rPr>
                <w:rFonts w:ascii="Cambria Math" w:eastAsia="宋体" w:hAnsi="Cambria Math"/>
                <w:lang w:val="x-none"/>
              </w:rPr>
            </m:ctrlPr>
          </m:sSubSupPr>
          <m:e>
            <m:r>
              <w:rPr>
                <w:rFonts w:ascii="Cambria Math" w:eastAsia="宋体" w:hAnsi="Cambria Math"/>
                <w:lang w:val="x-none"/>
              </w:rPr>
              <m:t>N</m:t>
            </m:r>
          </m:e>
          <m:sub>
            <m:r>
              <w:rPr>
                <w:rFonts w:ascii="Cambria Math" w:eastAsia="宋体" w:hAnsi="Cambria Math"/>
                <w:lang w:val="x-none"/>
              </w:rPr>
              <m:t>m</m:t>
            </m:r>
            <m:r>
              <m:rPr>
                <m:sty m:val="p"/>
              </m:rPr>
              <w:rPr>
                <w:rFonts w:ascii="Cambria Math" w:eastAsia="宋体" w:hAnsi="Cambria Math"/>
                <w:lang w:val="x-none"/>
              </w:rPr>
              <m:t>,</m:t>
            </m:r>
            <m:r>
              <w:rPr>
                <w:rFonts w:ascii="Cambria Math" w:eastAsia="宋体" w:hAnsi="Cambria Math"/>
                <w:lang w:val="x-none"/>
              </w:rPr>
              <m:t>c</m:t>
            </m:r>
          </m:sub>
          <m:sup>
            <m:r>
              <m:rPr>
                <m:nor/>
              </m:rPr>
              <w:rPr>
                <w:rFonts w:eastAsia="宋体"/>
                <w:lang w:val="x-none"/>
              </w:rPr>
              <m:t>received,TBG</m:t>
            </m:r>
          </m:sup>
        </m:sSubSup>
      </m:oMath>
      <w:r w:rsidRPr="00167817">
        <w:rPr>
          <w:rFonts w:eastAsia="宋体"/>
          <w:lang w:val="x-none"/>
        </w:rPr>
        <w:t xml:space="preserve"> is the number of </w:t>
      </w:r>
      <w:r w:rsidRPr="00167817">
        <w:rPr>
          <w:rFonts w:eastAsia="宋体"/>
          <w:lang w:val="en-US"/>
        </w:rPr>
        <w:t xml:space="preserve">PDSCH </w:t>
      </w:r>
      <w:r w:rsidRPr="00167817">
        <w:rPr>
          <w:rFonts w:eastAsia="宋体"/>
          <w:lang w:val="x-none"/>
        </w:rPr>
        <w:t xml:space="preserve">groups </w:t>
      </w:r>
      <w:r w:rsidRPr="00167817">
        <w:rPr>
          <w:rFonts w:eastAsia="宋体"/>
          <w:lang w:val="en-US"/>
        </w:rPr>
        <w:t xml:space="preserve">that </w:t>
      </w:r>
      <w:r w:rsidRPr="00167817">
        <w:rPr>
          <w:rFonts w:eastAsia="宋体"/>
          <w:lang w:val="x-none"/>
        </w:rPr>
        <w:t>includ</w:t>
      </w:r>
      <w:r w:rsidRPr="00167817">
        <w:rPr>
          <w:rFonts w:eastAsia="宋体"/>
          <w:lang w:val="en-US"/>
        </w:rPr>
        <w:t>e</w:t>
      </w:r>
      <w:r w:rsidRPr="00167817">
        <w:rPr>
          <w:rFonts w:eastAsia="宋体"/>
          <w:lang w:val="x-none"/>
        </w:rPr>
        <w:t xml:space="preserve"> at least one PDSCH not overlapping with a UL symbol indicated by </w:t>
      </w:r>
      <w:proofErr w:type="spellStart"/>
      <w:r w:rsidRPr="00167817">
        <w:rPr>
          <w:rFonts w:eastAsia="宋体"/>
          <w:i/>
          <w:iCs/>
          <w:lang w:val="x-none"/>
        </w:rPr>
        <w:t>tdd</w:t>
      </w:r>
      <w:proofErr w:type="spellEnd"/>
      <w:r w:rsidRPr="00167817">
        <w:rPr>
          <w:rFonts w:eastAsia="宋体"/>
          <w:i/>
          <w:iCs/>
          <w:lang w:val="x-none"/>
        </w:rPr>
        <w:t>-UL-DL-</w:t>
      </w:r>
      <w:proofErr w:type="spellStart"/>
      <w:r w:rsidRPr="00167817">
        <w:rPr>
          <w:rFonts w:eastAsia="宋体"/>
          <w:i/>
          <w:iCs/>
          <w:lang w:val="x-none"/>
        </w:rPr>
        <w:t>ConfigurationCommon</w:t>
      </w:r>
      <w:proofErr w:type="spellEnd"/>
      <w:r w:rsidRPr="00167817">
        <w:rPr>
          <w:rFonts w:eastAsia="宋体"/>
          <w:lang w:val="en-US"/>
        </w:rPr>
        <w:t xml:space="preserve">, </w:t>
      </w:r>
      <w:r w:rsidRPr="00167817">
        <w:rPr>
          <w:rFonts w:eastAsia="宋体"/>
          <w:lang w:val="x-none"/>
        </w:rPr>
        <w:t xml:space="preserve">or </w:t>
      </w:r>
      <w:proofErr w:type="spellStart"/>
      <w:r w:rsidRPr="00167817">
        <w:rPr>
          <w:rFonts w:eastAsia="宋体"/>
          <w:i/>
          <w:iCs/>
          <w:lang w:val="x-none"/>
        </w:rPr>
        <w:t>tdd</w:t>
      </w:r>
      <w:proofErr w:type="spellEnd"/>
      <w:r w:rsidRPr="00167817">
        <w:rPr>
          <w:rFonts w:eastAsia="宋体"/>
          <w:i/>
          <w:iCs/>
          <w:lang w:val="x-none"/>
        </w:rPr>
        <w:t>-UL-DL-</w:t>
      </w:r>
      <w:proofErr w:type="spellStart"/>
      <w:r w:rsidRPr="00167817">
        <w:rPr>
          <w:rFonts w:eastAsia="宋体"/>
          <w:i/>
          <w:iCs/>
          <w:lang w:val="x-none"/>
        </w:rPr>
        <w:t>ConfigurationDedicated</w:t>
      </w:r>
      <w:proofErr w:type="spellEnd"/>
      <w:r w:rsidRPr="00167817">
        <w:rPr>
          <w:rFonts w:eastAsia="宋体"/>
          <w:i/>
          <w:iCs/>
          <w:lang w:val="x-none"/>
        </w:rPr>
        <w:t xml:space="preserve"> </w:t>
      </w:r>
      <w:r w:rsidRPr="00167817">
        <w:rPr>
          <w:rFonts w:eastAsia="宋体"/>
          <w:lang w:val="x-none"/>
        </w:rPr>
        <w:t>if provided</w:t>
      </w:r>
      <w:r w:rsidRPr="00167817">
        <w:rPr>
          <w:rFonts w:eastAsia="宋体"/>
          <w:lang w:val="en-US"/>
        </w:rPr>
        <w:t>, that</w:t>
      </w:r>
      <w:r w:rsidRPr="00167817">
        <w:rPr>
          <w:rFonts w:eastAsia="宋体"/>
          <w:lang w:val="x-none"/>
        </w:rPr>
        <w:t xml:space="preserve"> the UE receives in serving cell </w:t>
      </w:r>
      <m:oMath>
        <m:r>
          <w:rPr>
            <w:rFonts w:ascii="Cambria Math" w:eastAsia="宋体" w:hAnsi="Cambria Math"/>
            <w:lang w:val="x-none"/>
          </w:rPr>
          <m:t>c</m:t>
        </m:r>
      </m:oMath>
      <w:r w:rsidRPr="00167817">
        <w:rPr>
          <w:rFonts w:eastAsia="等线"/>
          <w:lang w:val="x-none" w:eastAsia="ko-KR"/>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Pr>
          <w:rFonts w:eastAsia="等线"/>
          <w:lang w:val="x-none" w:eastAsia="ko-KR"/>
        </w:rPr>
        <w:t xml:space="preserve"> in PDCCH monitoring occasion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and </w:t>
      </w:r>
      <w:r w:rsidRPr="00167817">
        <w:rPr>
          <w:rFonts w:eastAsia="宋体"/>
          <w:lang w:val="x-none"/>
        </w:rPr>
        <w:t>the UE reports corresponding HARQ-ACK information in the PUCCH</w:t>
      </w:r>
    </w:p>
    <w:p w14:paraId="4966EFEF" w14:textId="0EA209AE" w:rsidR="00167817" w:rsidRPr="00167817" w:rsidRDefault="00167817" w:rsidP="00167817">
      <w:pPr>
        <w:ind w:left="852" w:hanging="284"/>
        <w:rPr>
          <w:rFonts w:eastAsia="宋体"/>
          <w:lang w:val="x-none"/>
        </w:rPr>
      </w:pPr>
      <w:r w:rsidRPr="00167817">
        <w:rPr>
          <w:rFonts w:eastAsia="宋体"/>
          <w:lang w:val="x-none"/>
        </w:rPr>
        <w:t>-</w:t>
      </w:r>
      <w:r w:rsidRPr="00167817">
        <w:rPr>
          <w:rFonts w:eastAsia="宋体"/>
          <w:lang w:val="x-none"/>
        </w:rPr>
        <w:tab/>
        <w:t>if</w:t>
      </w:r>
      <w:r w:rsidRPr="00167817">
        <w:rPr>
          <w:rFonts w:eastAsia="宋体"/>
          <w:lang w:val="en-US"/>
        </w:rPr>
        <w:t xml:space="preserve"> </w:t>
      </w:r>
      <w:del w:id="111" w:author="vivo" w:date="2022-09-26T16:27:00Z">
        <w:r w:rsidRPr="00167817" w:rsidDel="00116826">
          <w:rPr>
            <w:rFonts w:eastAsia="宋体"/>
            <w:i/>
            <w:iCs/>
            <w:lang w:val="x-none"/>
          </w:rPr>
          <w:delText>numberOfHARQ-BundlingGroups</w:delText>
        </w:r>
      </w:del>
      <w:proofErr w:type="spellStart"/>
      <w:ins w:id="112" w:author="vivo" w:date="2022-09-26T16:27:00Z">
        <w:r w:rsidR="00116826">
          <w:rPr>
            <w:rFonts w:eastAsia="宋体"/>
            <w:i/>
            <w:iCs/>
            <w:lang w:val="x-none"/>
          </w:rPr>
          <w:t>nrofHARQ-BundlingGroups</w:t>
        </w:r>
      </w:ins>
      <w:proofErr w:type="spellEnd"/>
      <w:r w:rsidRPr="00167817">
        <w:rPr>
          <w:rFonts w:eastAsia="宋体"/>
          <w:lang w:val="en-US"/>
        </w:rPr>
        <w:t xml:space="preserve"> is not provided, </w:t>
      </w:r>
      <m:oMath>
        <m:sSubSup>
          <m:sSubSupPr>
            <m:ctrlPr>
              <w:rPr>
                <w:rFonts w:ascii="Cambria Math" w:eastAsia="宋体" w:hAnsi="Cambria Math"/>
                <w:lang w:val="x-none"/>
              </w:rPr>
            </m:ctrlPr>
          </m:sSubSupPr>
          <m:e>
            <m:r>
              <w:rPr>
                <w:rFonts w:ascii="Cambria Math" w:eastAsia="宋体" w:hAnsi="Cambria Math"/>
                <w:lang w:val="x-none"/>
              </w:rPr>
              <m:t>N</m:t>
            </m:r>
          </m:e>
          <m:sub>
            <m:r>
              <w:rPr>
                <w:rFonts w:ascii="Cambria Math" w:eastAsia="宋体" w:hAnsi="Cambria Math"/>
                <w:lang w:val="x-none"/>
              </w:rPr>
              <m:t>m</m:t>
            </m:r>
            <m:r>
              <m:rPr>
                <m:sty m:val="p"/>
              </m:rPr>
              <w:rPr>
                <w:rFonts w:ascii="Cambria Math" w:eastAsia="宋体" w:hAnsi="Cambria Math"/>
                <w:lang w:val="x-none"/>
              </w:rPr>
              <m:t>,</m:t>
            </m:r>
            <m:r>
              <w:rPr>
                <w:rFonts w:ascii="Cambria Math" w:eastAsia="宋体" w:hAnsi="Cambria Math"/>
                <w:lang w:val="x-none"/>
              </w:rPr>
              <m:t>c</m:t>
            </m:r>
          </m:sub>
          <m:sup>
            <m:r>
              <m:rPr>
                <m:nor/>
              </m:rPr>
              <w:rPr>
                <w:rFonts w:eastAsia="宋体"/>
                <w:lang w:val="x-none"/>
              </w:rPr>
              <m:t>received,TBG</m:t>
            </m:r>
          </m:sup>
        </m:sSubSup>
      </m:oMath>
      <w:r w:rsidRPr="00167817">
        <w:rPr>
          <w:rFonts w:eastAsia="宋体"/>
          <w:lang w:val="x-none"/>
        </w:rPr>
        <w:t xml:space="preserve"> is the number of PDSCHs </w:t>
      </w:r>
      <w:r w:rsidRPr="00167817">
        <w:rPr>
          <w:rFonts w:eastAsia="宋体"/>
          <w:lang w:val="en-US"/>
        </w:rPr>
        <w:t>that</w:t>
      </w:r>
      <w:r w:rsidRPr="00167817">
        <w:rPr>
          <w:rFonts w:eastAsia="宋体"/>
          <w:lang w:val="x-none"/>
        </w:rPr>
        <w:t xml:space="preserve"> the UE receives in serving cell </w:t>
      </w:r>
      <m:oMath>
        <m:r>
          <w:rPr>
            <w:rFonts w:ascii="Cambria Math" w:eastAsia="宋体" w:hAnsi="Cambria Math"/>
            <w:lang w:val="x-none"/>
          </w:rPr>
          <m:t>c</m:t>
        </m:r>
      </m:oMath>
      <w:r w:rsidRPr="00167817">
        <w:rPr>
          <w:rFonts w:eastAsia="等线"/>
          <w:lang w:val="x-none" w:eastAsia="ko-KR"/>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Pr>
          <w:rFonts w:eastAsia="等线"/>
          <w:lang w:val="x-none" w:eastAsia="ko-KR"/>
        </w:rPr>
        <w:t xml:space="preserve"> in PDCCH monitoring occasion </w:t>
      </w:r>
      <m:oMath>
        <m:r>
          <w:rPr>
            <w:rFonts w:ascii="Cambria Math" w:eastAsia="宋体" w:hAnsi="Cambria Math"/>
            <w:lang w:val="x-none"/>
          </w:rPr>
          <m:t>m</m:t>
        </m:r>
      </m:oMath>
      <w:r w:rsidRPr="00167817">
        <w:rPr>
          <w:rFonts w:eastAsia="宋体"/>
          <w:lang w:val="x-none"/>
        </w:rPr>
        <w:t xml:space="preserve"> </w:t>
      </w:r>
      <w:r w:rsidRPr="00167817">
        <w:rPr>
          <w:rFonts w:eastAsia="宋体"/>
          <w:lang w:val="en-US"/>
        </w:rPr>
        <w:t xml:space="preserve">and </w:t>
      </w:r>
      <w:r w:rsidRPr="00167817">
        <w:rPr>
          <w:rFonts w:eastAsia="宋体"/>
          <w:lang w:val="x-none"/>
        </w:rPr>
        <w:t>the UE reports corresponding HARQ-ACK information in the PUCCH</w:t>
      </w:r>
    </w:p>
    <w:p w14:paraId="0D0F7F51" w14:textId="77777777" w:rsidR="00167817" w:rsidRPr="00167817" w:rsidRDefault="00167817" w:rsidP="00167817">
      <w:pPr>
        <w:ind w:left="568" w:hanging="284"/>
        <w:rPr>
          <w:rFonts w:eastAsia="宋体"/>
          <w:lang w:val="x-none" w:eastAsia="zh-CN"/>
        </w:rPr>
      </w:pPr>
      <w:r w:rsidRPr="00167817">
        <w:rPr>
          <w:rFonts w:eastAsia="宋体"/>
          <w:lang w:val="x-none"/>
        </w:rPr>
        <w:t>-</w:t>
      </w:r>
      <w:r w:rsidRPr="00167817">
        <w:rPr>
          <w:rFonts w:eastAsia="宋体"/>
          <w:lang w:val="x-none"/>
        </w:rPr>
        <w:tab/>
        <w:t xml:space="preserve">if </w:t>
      </w:r>
      <w:proofErr w:type="spellStart"/>
      <w:r w:rsidRPr="00167817">
        <w:rPr>
          <w:rFonts w:eastAsia="宋体"/>
          <w:lang w:val="x-none"/>
        </w:rPr>
        <w:t>harq</w:t>
      </w:r>
      <w:proofErr w:type="spellEnd"/>
      <w:r w:rsidRPr="00167817">
        <w:rPr>
          <w:rFonts w:eastAsia="宋体"/>
          <w:lang w:val="x-none"/>
        </w:rPr>
        <w:t>-ACK-</w:t>
      </w:r>
      <w:proofErr w:type="spellStart"/>
      <w:r w:rsidRPr="00167817">
        <w:rPr>
          <w:rFonts w:eastAsia="宋体"/>
          <w:lang w:val="x-none"/>
        </w:rPr>
        <w:t>SpatialBundlingPUCCH</w:t>
      </w:r>
      <w:proofErr w:type="spellEnd"/>
      <w:r w:rsidRPr="00167817">
        <w:rPr>
          <w:rFonts w:eastAsia="宋体" w:hint="eastAsia"/>
          <w:lang w:val="x-none" w:eastAsia="zh-CN"/>
        </w:rPr>
        <w:t xml:space="preserve"> </w:t>
      </w:r>
      <w:r w:rsidRPr="00167817">
        <w:rPr>
          <w:rFonts w:eastAsia="宋体"/>
          <w:lang w:val="x-none" w:eastAsia="zh-CN"/>
        </w:rPr>
        <w:t>is not provided,</w:t>
      </w:r>
    </w:p>
    <w:p w14:paraId="2693F196" w14:textId="0D4B9E73" w:rsidR="00167817" w:rsidRPr="00167817" w:rsidRDefault="00167817" w:rsidP="00167817">
      <w:pPr>
        <w:ind w:left="852" w:hanging="284"/>
        <w:rPr>
          <w:rFonts w:eastAsia="宋体"/>
          <w:lang w:val="x-none"/>
        </w:rPr>
      </w:pPr>
      <w:r w:rsidRPr="00167817">
        <w:rPr>
          <w:rFonts w:eastAsia="宋体"/>
          <w:lang w:val="x-none"/>
        </w:rPr>
        <w:t>-</w:t>
      </w:r>
      <w:r w:rsidRPr="00167817">
        <w:rPr>
          <w:rFonts w:eastAsia="宋体"/>
          <w:lang w:val="x-none"/>
        </w:rPr>
        <w:tab/>
        <w:t>if</w:t>
      </w:r>
      <w:r w:rsidRPr="00167817">
        <w:rPr>
          <w:rFonts w:eastAsia="宋体"/>
          <w:lang w:val="en-US"/>
        </w:rPr>
        <w:t xml:space="preserve"> </w:t>
      </w:r>
      <w:del w:id="113" w:author="vivo" w:date="2022-09-26T16:27:00Z">
        <w:r w:rsidRPr="00167817" w:rsidDel="00116826">
          <w:rPr>
            <w:rFonts w:eastAsia="宋体"/>
            <w:i/>
            <w:iCs/>
            <w:lang w:val="x-none"/>
          </w:rPr>
          <w:delText>numberOfHARQ-BundlingGroups</w:delText>
        </w:r>
      </w:del>
      <w:proofErr w:type="spellStart"/>
      <w:ins w:id="114" w:author="vivo" w:date="2022-09-26T16:27:00Z">
        <w:r w:rsidR="00116826">
          <w:rPr>
            <w:rFonts w:eastAsia="宋体"/>
            <w:i/>
            <w:iCs/>
            <w:lang w:val="x-none"/>
          </w:rPr>
          <w:t>nrofHARQ-BundlingGroups</w:t>
        </w:r>
      </w:ins>
      <w:proofErr w:type="spellEnd"/>
      <w:r w:rsidRPr="00167817">
        <w:rPr>
          <w:rFonts w:eastAsia="宋体"/>
          <w:lang w:val="en-US"/>
        </w:rPr>
        <w:t xml:space="preserve"> is provided, </w:t>
      </w:r>
      <m:oMath>
        <m:sSubSup>
          <m:sSubSupPr>
            <m:ctrlPr>
              <w:rPr>
                <w:rFonts w:ascii="Cambria Math" w:eastAsia="宋体" w:hAnsi="Cambria Math"/>
                <w:lang w:val="x-none"/>
              </w:rPr>
            </m:ctrlPr>
          </m:sSubSupPr>
          <m:e>
            <m:r>
              <w:rPr>
                <w:rFonts w:ascii="Cambria Math" w:eastAsia="宋体" w:hAnsi="Cambria Math"/>
                <w:lang w:val="x-none"/>
              </w:rPr>
              <m:t>N</m:t>
            </m:r>
          </m:e>
          <m:sub>
            <m:r>
              <w:rPr>
                <w:rFonts w:ascii="Cambria Math" w:eastAsia="宋体" w:hAnsi="Cambria Math"/>
                <w:lang w:val="x-none"/>
              </w:rPr>
              <m:t>m</m:t>
            </m:r>
            <m:r>
              <m:rPr>
                <m:sty m:val="p"/>
              </m:rPr>
              <w:rPr>
                <w:rFonts w:ascii="Cambria Math" w:eastAsia="宋体" w:hAnsi="Cambria Math"/>
                <w:lang w:val="x-none"/>
              </w:rPr>
              <m:t>,</m:t>
            </m:r>
            <m:r>
              <w:rPr>
                <w:rFonts w:ascii="Cambria Math" w:eastAsia="宋体" w:hAnsi="Cambria Math"/>
                <w:lang w:val="x-none"/>
              </w:rPr>
              <m:t>c</m:t>
            </m:r>
          </m:sub>
          <m:sup>
            <m:r>
              <m:rPr>
                <m:nor/>
              </m:rPr>
              <w:rPr>
                <w:rFonts w:eastAsia="宋体"/>
                <w:lang w:val="x-none"/>
              </w:rPr>
              <m:t>received,TBG</m:t>
            </m:r>
          </m:sup>
        </m:sSubSup>
      </m:oMath>
      <w:r w:rsidRPr="00167817">
        <w:rPr>
          <w:rFonts w:eastAsia="宋体"/>
          <w:lang w:val="x-none"/>
        </w:rPr>
        <w:t xml:space="preserve"> is the number of TBGs including at least one PDSCH not overlapping with a</w:t>
      </w:r>
      <w:r w:rsidRPr="00167817">
        <w:rPr>
          <w:rFonts w:eastAsia="宋体"/>
          <w:lang w:val="en-US"/>
        </w:rPr>
        <w:t>n</w:t>
      </w:r>
      <w:r w:rsidRPr="00167817">
        <w:rPr>
          <w:rFonts w:eastAsia="宋体"/>
          <w:lang w:val="x-none"/>
        </w:rPr>
        <w:t xml:space="preserve"> UL symbol indicated by </w:t>
      </w:r>
      <w:proofErr w:type="spellStart"/>
      <w:r w:rsidRPr="00167817">
        <w:rPr>
          <w:rFonts w:eastAsia="宋体"/>
          <w:i/>
          <w:iCs/>
          <w:lang w:val="x-none"/>
        </w:rPr>
        <w:t>tdd</w:t>
      </w:r>
      <w:proofErr w:type="spellEnd"/>
      <w:r w:rsidRPr="00167817">
        <w:rPr>
          <w:rFonts w:eastAsia="宋体"/>
          <w:i/>
          <w:iCs/>
          <w:lang w:val="x-none"/>
        </w:rPr>
        <w:t>-UL-DL-</w:t>
      </w:r>
      <w:proofErr w:type="spellStart"/>
      <w:r w:rsidRPr="00167817">
        <w:rPr>
          <w:rFonts w:eastAsia="宋体"/>
          <w:i/>
          <w:iCs/>
          <w:lang w:val="x-none"/>
        </w:rPr>
        <w:t>ConfigurationCommon</w:t>
      </w:r>
      <w:proofErr w:type="spellEnd"/>
      <w:r w:rsidRPr="00167817">
        <w:rPr>
          <w:rFonts w:eastAsia="宋体"/>
          <w:lang w:val="en-US"/>
        </w:rPr>
        <w:t xml:space="preserve">, </w:t>
      </w:r>
      <w:r w:rsidRPr="00167817">
        <w:rPr>
          <w:rFonts w:eastAsia="宋体"/>
          <w:lang w:val="x-none"/>
        </w:rPr>
        <w:t>or</w:t>
      </w:r>
      <w:r w:rsidRPr="00167817">
        <w:rPr>
          <w:rFonts w:eastAsia="宋体"/>
          <w:lang w:val="en-US"/>
        </w:rPr>
        <w:t xml:space="preserve"> by</w:t>
      </w:r>
      <w:r w:rsidRPr="00167817">
        <w:rPr>
          <w:rFonts w:eastAsia="宋体"/>
          <w:lang w:val="x-none"/>
        </w:rPr>
        <w:t xml:space="preserve"> </w:t>
      </w:r>
      <w:proofErr w:type="spellStart"/>
      <w:r w:rsidRPr="00167817">
        <w:rPr>
          <w:rFonts w:eastAsia="宋体"/>
          <w:i/>
          <w:iCs/>
          <w:lang w:val="x-none"/>
        </w:rPr>
        <w:t>tdd</w:t>
      </w:r>
      <w:proofErr w:type="spellEnd"/>
      <w:r w:rsidRPr="00167817">
        <w:rPr>
          <w:rFonts w:eastAsia="宋体"/>
          <w:i/>
          <w:iCs/>
          <w:lang w:val="x-none"/>
        </w:rPr>
        <w:t>-UL-DL-</w:t>
      </w:r>
      <w:proofErr w:type="spellStart"/>
      <w:r w:rsidRPr="00167817">
        <w:rPr>
          <w:rFonts w:eastAsia="宋体"/>
          <w:i/>
          <w:iCs/>
          <w:lang w:val="x-none"/>
        </w:rPr>
        <w:t>ConfigurationDedicated</w:t>
      </w:r>
      <w:proofErr w:type="spellEnd"/>
      <w:r w:rsidRPr="00167817">
        <w:rPr>
          <w:rFonts w:eastAsia="宋体"/>
          <w:i/>
          <w:iCs/>
          <w:lang w:val="x-none"/>
        </w:rPr>
        <w:t xml:space="preserve"> </w:t>
      </w:r>
      <w:r w:rsidRPr="00167817">
        <w:rPr>
          <w:rFonts w:eastAsia="宋体"/>
          <w:lang w:val="x-none"/>
        </w:rPr>
        <w:t>if provided</w:t>
      </w:r>
      <w:r w:rsidRPr="00167817">
        <w:rPr>
          <w:rFonts w:eastAsia="宋体"/>
          <w:lang w:val="en-US"/>
        </w:rPr>
        <w:t>,</w:t>
      </w:r>
      <w:r w:rsidRPr="00167817">
        <w:rPr>
          <w:rFonts w:eastAsia="宋体"/>
          <w:lang w:val="x-none"/>
        </w:rPr>
        <w:t xml:space="preserve"> </w:t>
      </w:r>
      <w:r w:rsidRPr="00167817">
        <w:rPr>
          <w:rFonts w:eastAsia="宋体"/>
          <w:lang w:val="en-US"/>
        </w:rPr>
        <w:t xml:space="preserve">that </w:t>
      </w:r>
      <w:r w:rsidRPr="00167817">
        <w:rPr>
          <w:rFonts w:eastAsia="宋体"/>
          <w:lang w:val="x-none"/>
        </w:rPr>
        <w:t xml:space="preserve">the UE receives in serving cell </w:t>
      </w:r>
      <m:oMath>
        <m:r>
          <w:rPr>
            <w:rFonts w:ascii="Cambria Math" w:eastAsia="宋体" w:hAnsi="Cambria Math"/>
            <w:lang w:val="x-none"/>
          </w:rPr>
          <m:t>c</m:t>
        </m:r>
      </m:oMath>
      <w:r w:rsidRPr="00167817">
        <w:rPr>
          <w:rFonts w:eastAsia="等线"/>
          <w:lang w:val="x-none" w:eastAsia="ko-KR"/>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Pr>
          <w:rFonts w:eastAsia="等线"/>
          <w:lang w:val="x-none" w:eastAsia="ko-KR"/>
        </w:rPr>
        <w:t xml:space="preserve"> in PDCCH monitoring occasion </w:t>
      </w:r>
      <m:oMath>
        <m:r>
          <w:rPr>
            <w:rFonts w:ascii="Cambria Math" w:eastAsia="宋体" w:hAnsi="Cambria Math"/>
            <w:lang w:val="x-none"/>
          </w:rPr>
          <m:t>m</m:t>
        </m:r>
      </m:oMath>
      <w:r w:rsidRPr="00167817">
        <w:rPr>
          <w:rFonts w:eastAsia="宋体"/>
          <w:lang w:val="x-none"/>
        </w:rPr>
        <w:t xml:space="preserve"> and the UE reports corresponding HARQ-ACK information in the PUCCH</w:t>
      </w:r>
    </w:p>
    <w:p w14:paraId="14A7D2F3" w14:textId="0F3E5037" w:rsidR="00167817" w:rsidRPr="00167817" w:rsidRDefault="00167817" w:rsidP="00167817">
      <w:pPr>
        <w:ind w:left="852" w:hanging="284"/>
        <w:rPr>
          <w:rFonts w:eastAsia="宋体"/>
        </w:rPr>
      </w:pPr>
      <w:r w:rsidRPr="00167817">
        <w:rPr>
          <w:rFonts w:eastAsia="宋体"/>
          <w:lang w:val="x-none"/>
        </w:rPr>
        <w:t>-</w:t>
      </w:r>
      <w:r w:rsidRPr="00167817">
        <w:rPr>
          <w:rFonts w:eastAsia="宋体"/>
          <w:lang w:val="x-none"/>
        </w:rPr>
        <w:tab/>
        <w:t>if</w:t>
      </w:r>
      <w:r w:rsidRPr="00167817">
        <w:rPr>
          <w:rFonts w:eastAsia="宋体"/>
          <w:lang w:val="en-US"/>
        </w:rPr>
        <w:t xml:space="preserve"> </w:t>
      </w:r>
      <w:del w:id="115" w:author="vivo" w:date="2022-09-26T16:27:00Z">
        <w:r w:rsidRPr="00167817" w:rsidDel="00116826">
          <w:rPr>
            <w:rFonts w:eastAsia="宋体"/>
            <w:i/>
            <w:iCs/>
            <w:lang w:val="x-none"/>
          </w:rPr>
          <w:delText>numberOfHARQ-BundlingGroups</w:delText>
        </w:r>
      </w:del>
      <w:proofErr w:type="spellStart"/>
      <w:ins w:id="116" w:author="vivo" w:date="2022-09-26T16:27:00Z">
        <w:r w:rsidR="00116826">
          <w:rPr>
            <w:rFonts w:eastAsia="宋体"/>
            <w:i/>
            <w:iCs/>
            <w:lang w:val="x-none"/>
          </w:rPr>
          <w:t>nrofHARQ-BundlingGroups</w:t>
        </w:r>
      </w:ins>
      <w:proofErr w:type="spellEnd"/>
      <w:r w:rsidRPr="00167817">
        <w:rPr>
          <w:rFonts w:eastAsia="宋体"/>
          <w:lang w:val="en-US"/>
        </w:rPr>
        <w:t xml:space="preserve"> is not provided, </w:t>
      </w:r>
      <m:oMath>
        <m:sSubSup>
          <m:sSubSupPr>
            <m:ctrlPr>
              <w:rPr>
                <w:rFonts w:ascii="Cambria Math" w:eastAsia="宋体" w:hAnsi="Cambria Math"/>
                <w:lang w:val="x-none"/>
              </w:rPr>
            </m:ctrlPr>
          </m:sSubSupPr>
          <m:e>
            <m:r>
              <w:rPr>
                <w:rFonts w:ascii="Cambria Math" w:eastAsia="宋体" w:hAnsi="Cambria Math"/>
                <w:lang w:val="x-none"/>
              </w:rPr>
              <m:t>N</m:t>
            </m:r>
          </m:e>
          <m:sub>
            <m:r>
              <w:rPr>
                <w:rFonts w:ascii="Cambria Math" w:eastAsia="宋体" w:hAnsi="Cambria Math"/>
                <w:lang w:val="x-none"/>
              </w:rPr>
              <m:t>m</m:t>
            </m:r>
            <m:r>
              <m:rPr>
                <m:sty m:val="p"/>
              </m:rPr>
              <w:rPr>
                <w:rFonts w:ascii="Cambria Math" w:eastAsia="宋体" w:hAnsi="Cambria Math"/>
                <w:lang w:val="x-none"/>
              </w:rPr>
              <m:t>,</m:t>
            </m:r>
            <m:r>
              <w:rPr>
                <w:rFonts w:ascii="Cambria Math" w:eastAsia="宋体" w:hAnsi="Cambria Math"/>
                <w:lang w:val="x-none"/>
              </w:rPr>
              <m:t>c</m:t>
            </m:r>
          </m:sub>
          <m:sup>
            <m:r>
              <m:rPr>
                <m:nor/>
              </m:rPr>
              <w:rPr>
                <w:rFonts w:eastAsia="宋体"/>
                <w:lang w:val="x-none"/>
              </w:rPr>
              <m:t>received,TBG</m:t>
            </m:r>
          </m:sup>
        </m:sSubSup>
      </m:oMath>
      <w:r w:rsidRPr="00167817">
        <w:rPr>
          <w:rFonts w:eastAsia="宋体"/>
          <w:lang w:val="x-none"/>
        </w:rPr>
        <w:t xml:space="preserve"> is the number of </w:t>
      </w:r>
      <w:r w:rsidRPr="00167817">
        <w:rPr>
          <w:rFonts w:eastAsia="宋体"/>
          <w:lang w:val="en-US"/>
        </w:rPr>
        <w:t>transport blocks</w:t>
      </w:r>
      <w:r w:rsidRPr="00167817">
        <w:rPr>
          <w:rFonts w:eastAsia="宋体"/>
          <w:lang w:val="x-none"/>
        </w:rPr>
        <w:t xml:space="preserve"> </w:t>
      </w:r>
      <w:r w:rsidRPr="00167817">
        <w:rPr>
          <w:rFonts w:eastAsia="宋体"/>
          <w:lang w:val="en-US"/>
        </w:rPr>
        <w:t>in</w:t>
      </w:r>
      <w:r w:rsidRPr="00167817">
        <w:rPr>
          <w:rFonts w:eastAsia="宋体"/>
          <w:lang w:val="x-none"/>
        </w:rPr>
        <w:t xml:space="preserve"> PDSCH</w:t>
      </w:r>
      <w:r w:rsidRPr="00167817">
        <w:rPr>
          <w:rFonts w:eastAsia="宋体"/>
          <w:lang w:val="en-US"/>
        </w:rPr>
        <w:t>s</w:t>
      </w:r>
      <w:r w:rsidRPr="00167817">
        <w:rPr>
          <w:rFonts w:eastAsia="宋体"/>
          <w:lang w:val="x-none"/>
        </w:rPr>
        <w:t xml:space="preserve"> </w:t>
      </w:r>
      <w:r w:rsidRPr="00167817">
        <w:rPr>
          <w:rFonts w:eastAsia="宋体"/>
          <w:lang w:val="en-US"/>
        </w:rPr>
        <w:t xml:space="preserve">that </w:t>
      </w:r>
      <w:r w:rsidRPr="00167817">
        <w:rPr>
          <w:rFonts w:eastAsia="宋体"/>
          <w:lang w:val="x-none"/>
        </w:rPr>
        <w:t xml:space="preserve">the UE receives in serving cell </w:t>
      </w:r>
      <m:oMath>
        <m:r>
          <w:rPr>
            <w:rFonts w:ascii="Cambria Math" w:eastAsia="宋体" w:hAnsi="Cambria Math"/>
            <w:lang w:val="x-none"/>
          </w:rPr>
          <m:t>c</m:t>
        </m:r>
      </m:oMath>
      <w:r w:rsidRPr="00167817">
        <w:rPr>
          <w:rFonts w:eastAsia="等线"/>
          <w:lang w:val="x-none" w:eastAsia="ko-KR"/>
        </w:rPr>
        <w:t xml:space="preserve"> </w:t>
      </w:r>
      <w:r w:rsidRPr="00167817">
        <w:rPr>
          <w:rFonts w:eastAsia="宋体"/>
          <w:lang w:val="en-US"/>
        </w:rPr>
        <w:t>from the</w:t>
      </w:r>
      <w:r w:rsidRPr="00167817">
        <w:rPr>
          <w:rFonts w:eastAsia="宋体"/>
          <w:lang w:val="x-none"/>
        </w:rPr>
        <w:t xml:space="preserve"> </w:t>
      </w:r>
      <m:oMath>
        <m:sSubSup>
          <m:sSubSupPr>
            <m:ctrlPr>
              <w:rPr>
                <w:rFonts w:ascii="Cambria Math" w:eastAsia="宋体" w:hAnsi="Cambria Math"/>
                <w:i/>
                <w:lang w:val="x-none"/>
              </w:rPr>
            </m:ctrlPr>
          </m:sSubSupPr>
          <m:e>
            <m:r>
              <w:rPr>
                <w:rFonts w:ascii="Cambria Math" w:eastAsia="宋体"/>
                <w:lang w:val="x-none"/>
              </w:rPr>
              <m:t>N</m:t>
            </m:r>
          </m:e>
          <m:sub>
            <m:r>
              <m:rPr>
                <m:sty m:val="p"/>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DL,TBG</m:t>
            </m:r>
            <m:ctrlPr>
              <w:rPr>
                <w:rFonts w:ascii="Cambria Math" w:eastAsia="宋体" w:hAnsi="Cambria Math"/>
                <w:lang w:val="x-none"/>
              </w:rPr>
            </m:ctrlPr>
          </m:sup>
        </m:sSubSup>
      </m:oMath>
      <w:r w:rsidRPr="00167817">
        <w:rPr>
          <w:rFonts w:eastAsia="宋体"/>
          <w:lang w:val="x-none"/>
        </w:rPr>
        <w:t xml:space="preserve"> serving cells</w:t>
      </w:r>
      <w:r w:rsidRPr="00167817">
        <w:rPr>
          <w:rFonts w:eastAsia="等线"/>
          <w:lang w:val="x-none" w:eastAsia="ko-KR"/>
        </w:rPr>
        <w:t xml:space="preserve"> in PDCCH monitoring occasion </w:t>
      </w:r>
      <m:oMath>
        <m:r>
          <w:rPr>
            <w:rFonts w:ascii="Cambria Math" w:eastAsia="宋体" w:hAnsi="Cambria Math"/>
            <w:lang w:val="x-none"/>
          </w:rPr>
          <m:t>m</m:t>
        </m:r>
      </m:oMath>
      <w:r w:rsidRPr="00167817">
        <w:rPr>
          <w:rFonts w:eastAsia="宋体"/>
          <w:lang w:val="x-none"/>
        </w:rPr>
        <w:t xml:space="preserve"> and the UE reports corresponding HARQ-ACK information in the PUCCH</w:t>
      </w:r>
      <w:r w:rsidRPr="00167817">
        <w:rPr>
          <w:rFonts w:eastAsia="宋体"/>
        </w:rPr>
        <w:t>.</w:t>
      </w:r>
    </w:p>
    <w:p w14:paraId="05546463" w14:textId="77777777" w:rsidR="00167817" w:rsidRPr="00167817" w:rsidRDefault="00167817" w:rsidP="00167817">
      <w:pPr>
        <w:keepNext/>
        <w:keepLines/>
        <w:spacing w:before="60"/>
        <w:jc w:val="center"/>
        <w:rPr>
          <w:rFonts w:ascii="Arial" w:eastAsia="宋体" w:hAnsi="Arial"/>
          <w:b/>
          <w:lang w:eastAsia="zh-CN"/>
        </w:rPr>
      </w:pPr>
      <w:r w:rsidRPr="00167817">
        <w:rPr>
          <w:rFonts w:ascii="Arial" w:eastAsia="宋体" w:hAnsi="Arial"/>
          <w:b/>
        </w:rPr>
        <w:t>Table 9.1.3-</w:t>
      </w:r>
      <w:r w:rsidRPr="00167817">
        <w:rPr>
          <w:rFonts w:ascii="Arial" w:eastAsia="宋体" w:hAnsi="Arial" w:hint="eastAsia"/>
          <w:b/>
          <w:lang w:eastAsia="zh-CN"/>
        </w:rPr>
        <w:t>1</w:t>
      </w:r>
      <w:r w:rsidRPr="00167817">
        <w:rPr>
          <w:rFonts w:ascii="Arial" w:eastAsia="宋体" w:hAnsi="Arial"/>
          <w:b/>
        </w:rPr>
        <w:t>: Value of</w:t>
      </w:r>
      <w:r w:rsidRPr="00167817">
        <w:rPr>
          <w:rFonts w:ascii="Arial" w:eastAsia="宋体" w:hAnsi="Arial" w:hint="eastAsia"/>
          <w:b/>
          <w:lang w:eastAsia="zh-CN"/>
        </w:rPr>
        <w:t xml:space="preserve"> counter</w:t>
      </w:r>
      <w:r w:rsidRPr="00167817">
        <w:rPr>
          <w:rFonts w:ascii="Arial" w:eastAsia="宋体" w:hAnsi="Arial"/>
          <w:b/>
        </w:rPr>
        <w:t xml:space="preserve"> </w:t>
      </w:r>
      <w:r w:rsidRPr="00167817">
        <w:rPr>
          <w:rFonts w:ascii="Arial" w:eastAsia="宋体" w:hAnsi="Arial" w:hint="eastAsia"/>
          <w:b/>
          <w:lang w:eastAsia="zh-CN"/>
        </w:rPr>
        <w:t xml:space="preserve">DAI </w:t>
      </w:r>
      <w:r w:rsidRPr="00167817">
        <w:rPr>
          <w:rFonts w:ascii="Arial" w:eastAsia="宋体" w:hAnsi="Arial"/>
          <w:b/>
          <w:lang w:eastAsia="zh-CN"/>
        </w:rPr>
        <w:t xml:space="preserve">for </w:t>
      </w:r>
      <m:oMath>
        <m:sSubSup>
          <m:sSubSupPr>
            <m:ctrlPr>
              <w:rPr>
                <w:rFonts w:ascii="Cambria Math" w:eastAsia="宋体" w:hAnsi="Cambria Math"/>
                <w:b/>
                <w:i/>
              </w:rPr>
            </m:ctrlPr>
          </m:sSubSupPr>
          <m:e>
            <m:r>
              <m:rPr>
                <m:sty m:val="bi"/>
              </m:rPr>
              <w:rPr>
                <w:rFonts w:ascii="Cambria Math" w:eastAsia="宋体" w:hAnsi="Arial"/>
              </w:rPr>
              <m:t>N</m:t>
            </m:r>
          </m:e>
          <m:sub>
            <m:r>
              <m:rPr>
                <m:sty m:val="bi"/>
              </m:rPr>
              <w:rPr>
                <w:rFonts w:ascii="Cambria Math" w:eastAsia="宋体" w:hAnsi="Arial"/>
              </w:rPr>
              <m:t>C</m:t>
            </m:r>
            <m:r>
              <m:rPr>
                <m:sty m:val="bi"/>
              </m:rPr>
              <w:rPr>
                <w:rFonts w:ascii="Cambria Math" w:eastAsia="宋体" w:hAnsi="Arial"/>
              </w:rPr>
              <m:t>-</m:t>
            </m:r>
            <m:r>
              <m:rPr>
                <m:nor/>
              </m:rPr>
              <w:rPr>
                <w:rFonts w:ascii="Cambria Math" w:eastAsia="宋体" w:hAnsi="Arial"/>
                <w:b/>
              </w:rPr>
              <m:t>DAI</m:t>
            </m:r>
            <m:ctrlPr>
              <w:rPr>
                <w:rFonts w:ascii="Cambria Math" w:eastAsia="宋体" w:hAnsi="Cambria Math"/>
                <w:b/>
              </w:rPr>
            </m:ctrlPr>
          </m:sub>
          <m:sup>
            <m:r>
              <m:rPr>
                <m:nor/>
              </m:rPr>
              <w:rPr>
                <w:rFonts w:ascii="Cambria Math" w:eastAsia="宋体" w:hAnsi="Arial"/>
                <w:b/>
              </w:rPr>
              <m:t>DL</m:t>
            </m:r>
            <m:ctrlPr>
              <w:rPr>
                <w:rFonts w:ascii="Cambria Math" w:eastAsia="宋体" w:hAnsi="Cambria Math"/>
                <w:b/>
              </w:rPr>
            </m:ctrlPr>
          </m:sup>
        </m:sSubSup>
        <m:r>
          <m:rPr>
            <m:sty m:val="bi"/>
          </m:rPr>
          <w:rPr>
            <w:rFonts w:ascii="Cambria Math" w:eastAsia="宋体" w:hAnsi="Arial"/>
          </w:rPr>
          <m:t>=2</m:t>
        </m:r>
      </m:oMath>
      <w:r w:rsidRPr="00167817">
        <w:rPr>
          <w:rFonts w:ascii="Arial" w:eastAsia="宋体" w:hAnsi="Arial"/>
          <w:b/>
          <w:lang w:eastAsia="zh-CN"/>
        </w:rPr>
        <w:t xml:space="preserve"> </w:t>
      </w:r>
      <w:r w:rsidRPr="00167817">
        <w:rPr>
          <w:rFonts w:ascii="Arial" w:eastAsia="宋体" w:hAnsi="Arial" w:hint="eastAsia"/>
          <w:b/>
          <w:lang w:eastAsia="zh-CN"/>
        </w:rPr>
        <w:t xml:space="preserve">and </w:t>
      </w:r>
      <w:r w:rsidRPr="00167817">
        <w:rPr>
          <w:rFonts w:ascii="Arial" w:eastAsia="宋体" w:hAnsi="Arial"/>
          <w:b/>
          <w:lang w:eastAsia="zh-CN"/>
        </w:rPr>
        <w:t xml:space="preserve">of </w:t>
      </w:r>
      <w:r w:rsidRPr="00167817">
        <w:rPr>
          <w:rFonts w:ascii="Arial" w:eastAsia="宋体" w:hAnsi="Arial" w:hint="eastAsia"/>
          <w:b/>
          <w:lang w:eastAsia="zh-CN"/>
        </w:rPr>
        <w:t>total DAI</w:t>
      </w:r>
      <w:r w:rsidRPr="00167817">
        <w:rPr>
          <w:rFonts w:ascii="Arial" w:eastAsia="宋体"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167817" w:rsidRPr="00167817" w14:paraId="3655CEA9" w14:textId="77777777" w:rsidTr="00D42F8E">
        <w:trPr>
          <w:cantSplit/>
          <w:jc w:val="center"/>
        </w:trPr>
        <w:tc>
          <w:tcPr>
            <w:tcW w:w="1344" w:type="dxa"/>
            <w:shd w:val="clear" w:color="auto" w:fill="E0E0E0"/>
            <w:vAlign w:val="center"/>
          </w:tcPr>
          <w:p w14:paraId="119BCE9C" w14:textId="77777777" w:rsidR="00167817" w:rsidRPr="00167817" w:rsidRDefault="00167817" w:rsidP="00167817">
            <w:pPr>
              <w:keepNext/>
              <w:keepLines/>
              <w:spacing w:after="0"/>
              <w:jc w:val="center"/>
              <w:rPr>
                <w:rFonts w:ascii="Arial" w:eastAsia="宋体" w:hAnsi="Arial"/>
                <w:b/>
                <w:sz w:val="18"/>
                <w:lang w:val="en-US"/>
              </w:rPr>
            </w:pPr>
            <w:r w:rsidRPr="00167817">
              <w:rPr>
                <w:rFonts w:ascii="Arial" w:eastAsia="宋体" w:hAnsi="Arial"/>
                <w:b/>
                <w:sz w:val="18"/>
                <w:lang w:val="en-US"/>
              </w:rPr>
              <w:t>DAI</w:t>
            </w:r>
            <w:r w:rsidRPr="00167817">
              <w:rPr>
                <w:rFonts w:ascii="Arial" w:eastAsia="宋体" w:hAnsi="Arial"/>
                <w:b/>
                <w:sz w:val="18"/>
                <w:lang w:val="en-US"/>
              </w:rPr>
              <w:br/>
              <w:t>MSB, LSB</w:t>
            </w:r>
          </w:p>
        </w:tc>
        <w:tc>
          <w:tcPr>
            <w:tcW w:w="1852" w:type="dxa"/>
            <w:shd w:val="clear" w:color="auto" w:fill="E0E0E0"/>
            <w:vAlign w:val="center"/>
          </w:tcPr>
          <w:p w14:paraId="2151E355" w14:textId="77777777" w:rsidR="00167817" w:rsidRPr="00167817" w:rsidRDefault="00ED2DEF" w:rsidP="00167817">
            <w:pPr>
              <w:keepNext/>
              <w:keepLines/>
              <w:spacing w:after="0"/>
              <w:jc w:val="center"/>
              <w:rPr>
                <w:rFonts w:ascii="Arial" w:eastAsia="宋体" w:hAnsi="Arial"/>
                <w:b/>
                <w:sz w:val="18"/>
                <w:lang w:val="en-US"/>
              </w:rPr>
            </w:pPr>
            <m:oMath>
              <m:sSubSup>
                <m:sSubSupPr>
                  <m:ctrlPr>
                    <w:rPr>
                      <w:rFonts w:ascii="Cambria Math" w:eastAsia="宋体" w:hAnsi="Cambria Math"/>
                      <w:bCs/>
                      <w:i/>
                      <w:szCs w:val="22"/>
                    </w:rPr>
                  </m:ctrlPr>
                </m:sSubSupPr>
                <m:e>
                  <m:r>
                    <m:rPr>
                      <m:sty m:val="bi"/>
                    </m:rPr>
                    <w:rPr>
                      <w:rFonts w:ascii="Cambria Math" w:eastAsia="宋体" w:hAnsi="Arial"/>
                      <w:szCs w:val="22"/>
                    </w:rPr>
                    <m:t>V</m:t>
                  </m:r>
                </m:e>
                <m:sub>
                  <m:r>
                    <m:rPr>
                      <m:nor/>
                    </m:rPr>
                    <w:rPr>
                      <w:rFonts w:ascii="Cambria Math" w:eastAsia="宋体" w:hAnsi="Arial"/>
                      <w:bCs/>
                      <w:szCs w:val="22"/>
                    </w:rPr>
                    <m:t>C-DAI</m:t>
                  </m:r>
                  <m:ctrlPr>
                    <w:rPr>
                      <w:rFonts w:ascii="Cambria Math" w:eastAsia="宋体" w:hAnsi="Cambria Math"/>
                      <w:bCs/>
                      <w:szCs w:val="22"/>
                    </w:rPr>
                  </m:ctrlPr>
                </m:sub>
                <m:sup>
                  <m:r>
                    <m:rPr>
                      <m:nor/>
                    </m:rPr>
                    <w:rPr>
                      <w:rFonts w:ascii="Cambria Math" w:eastAsia="宋体" w:hAnsi="Arial"/>
                      <w:bCs/>
                      <w:szCs w:val="22"/>
                    </w:rPr>
                    <m:t>DL</m:t>
                  </m:r>
                  <m:ctrlPr>
                    <w:rPr>
                      <w:rFonts w:ascii="Cambria Math" w:eastAsia="宋体" w:hAnsi="Cambria Math"/>
                      <w:bCs/>
                      <w:szCs w:val="22"/>
                    </w:rPr>
                  </m:ctrlPr>
                </m:sup>
              </m:sSubSup>
            </m:oMath>
            <w:r w:rsidR="00167817" w:rsidRPr="00167817">
              <w:rPr>
                <w:rFonts w:ascii="Arial" w:eastAsia="宋体" w:hAnsi="Arial" w:cs="Arial" w:hint="eastAsia"/>
                <w:b/>
                <w:sz w:val="18"/>
                <w:lang w:eastAsia="zh-CN"/>
              </w:rPr>
              <w:t xml:space="preserve"> or</w:t>
            </w:r>
            <w:r w:rsidR="00167817" w:rsidRPr="00167817">
              <w:rPr>
                <w:rFonts w:ascii="Arial" w:eastAsia="宋体" w:hAnsi="Arial" w:cs="Arial"/>
                <w:b/>
                <w:sz w:val="18"/>
                <w:lang w:eastAsia="zh-CN"/>
              </w:rPr>
              <w:t xml:space="preserve"> </w:t>
            </w:r>
            <m:oMath>
              <m:sSubSup>
                <m:sSubSupPr>
                  <m:ctrlPr>
                    <w:rPr>
                      <w:rFonts w:ascii="Cambria Math" w:eastAsia="宋体" w:hAnsi="Cambria Math"/>
                      <w:bCs/>
                      <w:i/>
                      <w:szCs w:val="22"/>
                    </w:rPr>
                  </m:ctrlPr>
                </m:sSubSupPr>
                <m:e>
                  <m:r>
                    <m:rPr>
                      <m:sty m:val="bi"/>
                    </m:rPr>
                    <w:rPr>
                      <w:rFonts w:ascii="Cambria Math" w:eastAsia="宋体" w:hAnsi="Arial"/>
                      <w:szCs w:val="22"/>
                    </w:rPr>
                    <m:t>V</m:t>
                  </m:r>
                </m:e>
                <m:sub>
                  <m:r>
                    <m:rPr>
                      <m:nor/>
                    </m:rPr>
                    <w:rPr>
                      <w:rFonts w:ascii="Cambria Math" w:eastAsia="宋体" w:hAnsi="Arial"/>
                      <w:bCs/>
                      <w:szCs w:val="22"/>
                    </w:rPr>
                    <m:t>T-DAI</m:t>
                  </m:r>
                  <m:ctrlPr>
                    <w:rPr>
                      <w:rFonts w:ascii="Cambria Math" w:eastAsia="宋体" w:hAnsi="Cambria Math"/>
                      <w:bCs/>
                      <w:szCs w:val="22"/>
                    </w:rPr>
                  </m:ctrlPr>
                </m:sub>
                <m:sup>
                  <m:r>
                    <m:rPr>
                      <m:nor/>
                    </m:rPr>
                    <w:rPr>
                      <w:rFonts w:ascii="Cambria Math" w:eastAsia="宋体" w:hAnsi="Arial"/>
                      <w:bCs/>
                      <w:szCs w:val="22"/>
                    </w:rPr>
                    <m:t>DL</m:t>
                  </m:r>
                  <m:ctrlPr>
                    <w:rPr>
                      <w:rFonts w:ascii="Cambria Math" w:eastAsia="宋体" w:hAnsi="Cambria Math"/>
                      <w:bCs/>
                      <w:szCs w:val="22"/>
                    </w:rPr>
                  </m:ctrlPr>
                </m:sup>
              </m:sSubSup>
            </m:oMath>
            <w:r w:rsidR="00167817" w:rsidRPr="00167817">
              <w:rPr>
                <w:rFonts w:ascii="Arial" w:eastAsia="宋体" w:hAnsi="Arial" w:cs="Arial" w:hint="eastAsia"/>
                <w:b/>
                <w:sz w:val="18"/>
                <w:lang w:eastAsia="zh-CN"/>
              </w:rPr>
              <w:t xml:space="preserve"> </w:t>
            </w:r>
          </w:p>
        </w:tc>
        <w:tc>
          <w:tcPr>
            <w:tcW w:w="6435" w:type="dxa"/>
            <w:shd w:val="clear" w:color="auto" w:fill="E0E0E0"/>
            <w:vAlign w:val="center"/>
          </w:tcPr>
          <w:p w14:paraId="5D8AF13E" w14:textId="77777777" w:rsidR="00167817" w:rsidRPr="00167817" w:rsidRDefault="00167817" w:rsidP="00167817">
            <w:pPr>
              <w:keepNext/>
              <w:keepLines/>
              <w:spacing w:after="0"/>
              <w:jc w:val="center"/>
              <w:rPr>
                <w:rFonts w:ascii="Arial" w:eastAsia="宋体" w:hAnsi="Arial"/>
                <w:b/>
                <w:sz w:val="18"/>
                <w:lang w:val="en-US" w:eastAsia="zh-CN"/>
              </w:rPr>
            </w:pPr>
            <w:r w:rsidRPr="00167817">
              <w:rPr>
                <w:rFonts w:ascii="Arial" w:eastAsia="宋体" w:hAnsi="Arial" w:hint="eastAsia"/>
                <w:b/>
                <w:sz w:val="18"/>
                <w:lang w:val="en-US" w:eastAsia="zh-CN"/>
              </w:rPr>
              <w:t xml:space="preserve">Number of {serving cell, </w:t>
            </w:r>
            <w:r w:rsidRPr="00167817">
              <w:rPr>
                <w:rFonts w:ascii="Arial" w:eastAsia="宋体" w:hAnsi="Arial"/>
                <w:b/>
                <w:sz w:val="18"/>
                <w:lang w:eastAsia="zh-CN"/>
              </w:rPr>
              <w:t xml:space="preserve">PDCCH monitoring </w:t>
            </w:r>
            <w:r w:rsidRPr="00167817">
              <w:rPr>
                <w:rFonts w:ascii="Arial" w:eastAsia="宋体" w:hAnsi="Arial"/>
                <w:b/>
                <w:sz w:val="18"/>
                <w:lang w:val="en-US" w:eastAsia="zh-CN"/>
              </w:rPr>
              <w:t>occasion</w:t>
            </w:r>
            <w:r w:rsidRPr="00167817">
              <w:rPr>
                <w:rFonts w:ascii="Arial" w:eastAsia="宋体" w:hAnsi="Arial" w:hint="eastAsia"/>
                <w:b/>
                <w:sz w:val="18"/>
                <w:lang w:val="en-US" w:eastAsia="zh-CN"/>
              </w:rPr>
              <w:t xml:space="preserve">}-pair(s) in which </w:t>
            </w:r>
            <w:r w:rsidRPr="00167817">
              <w:rPr>
                <w:rFonts w:ascii="Arial" w:eastAsia="宋体" w:hAnsi="Arial"/>
                <w:b/>
                <w:sz w:val="18"/>
                <w:lang w:val="en-US"/>
              </w:rPr>
              <w:t>PDSCH transmission(</w:t>
            </w:r>
            <w:r w:rsidRPr="00167817">
              <w:rPr>
                <w:rFonts w:ascii="Arial" w:eastAsia="宋体" w:hAnsi="Arial" w:hint="eastAsia"/>
                <w:b/>
                <w:sz w:val="18"/>
                <w:lang w:val="en-US" w:eastAsia="zh-CN"/>
              </w:rPr>
              <w:t>s</w:t>
            </w:r>
            <w:r w:rsidRPr="00167817">
              <w:rPr>
                <w:rFonts w:ascii="Arial" w:eastAsia="宋体" w:hAnsi="Arial"/>
                <w:b/>
                <w:sz w:val="18"/>
                <w:lang w:val="en-US" w:eastAsia="zh-CN"/>
              </w:rPr>
              <w:t>)</w:t>
            </w:r>
            <w:r w:rsidRPr="00167817">
              <w:rPr>
                <w:rFonts w:ascii="Arial" w:eastAsia="宋体" w:hAnsi="Arial" w:hint="eastAsia"/>
                <w:b/>
                <w:sz w:val="18"/>
                <w:lang w:val="en-US" w:eastAsia="zh-CN"/>
              </w:rPr>
              <w:t xml:space="preserve"> associated with PDCCH or </w:t>
            </w:r>
            <w:r w:rsidRPr="00167817">
              <w:rPr>
                <w:rFonts w:ascii="Arial" w:eastAsia="宋体" w:hAnsi="Arial" w:cs="Arial"/>
                <w:b/>
                <w:sz w:val="18"/>
              </w:rPr>
              <w:t xml:space="preserve">PDCCH </w:t>
            </w:r>
            <w:r w:rsidRPr="00167817">
              <w:rPr>
                <w:rFonts w:ascii="Arial" w:eastAsia="宋体" w:hAnsi="Arial"/>
                <w:b/>
                <w:sz w:val="18"/>
                <w:lang w:val="en-US" w:eastAsia="zh-CN"/>
              </w:rPr>
              <w:t>generating a HARQ-ACK information bit without scheduling a PDSCH reception</w:t>
            </w:r>
            <w:r w:rsidRPr="00167817" w:rsidDel="00C72291">
              <w:rPr>
                <w:rFonts w:ascii="Arial" w:eastAsia="宋体" w:hAnsi="Arial" w:cs="Arial"/>
                <w:b/>
                <w:sz w:val="18"/>
              </w:rPr>
              <w:t xml:space="preserve"> </w:t>
            </w:r>
            <w:r w:rsidRPr="00167817">
              <w:rPr>
                <w:rFonts w:ascii="Arial" w:eastAsia="宋体" w:hAnsi="Arial"/>
                <w:b/>
                <w:sz w:val="18"/>
                <w:lang w:val="en-US" w:eastAsia="zh-CN"/>
              </w:rPr>
              <w:t>or providing TCI state update</w:t>
            </w:r>
            <w:r w:rsidRPr="00167817">
              <w:rPr>
                <w:rFonts w:ascii="Arial" w:eastAsia="宋体" w:hAnsi="Arial"/>
                <w:b/>
                <w:sz w:val="18"/>
              </w:rPr>
              <w:t xml:space="preserve"> </w:t>
            </w:r>
            <w:r w:rsidRPr="00167817">
              <w:rPr>
                <w:rFonts w:ascii="Arial" w:eastAsia="宋体" w:hAnsi="Arial" w:cs="Arial" w:hint="eastAsia"/>
                <w:b/>
                <w:sz w:val="18"/>
                <w:lang w:eastAsia="zh-CN"/>
              </w:rPr>
              <w:t>is present, denoted as</w:t>
            </w:r>
            <w:r w:rsidRPr="00167817">
              <w:rPr>
                <w:rFonts w:ascii="Arial" w:eastAsia="宋体" w:hAnsi="Arial" w:cs="Arial"/>
                <w:b/>
                <w:sz w:val="18"/>
                <w:lang w:eastAsia="zh-CN"/>
              </w:rPr>
              <w:t xml:space="preserve"> </w:t>
            </w:r>
            <m:oMath>
              <m:r>
                <m:rPr>
                  <m:sty m:val="bi"/>
                </m:rPr>
                <w:rPr>
                  <w:rFonts w:ascii="Cambria Math" w:eastAsia="宋体" w:hAnsi="Arial"/>
                  <w:sz w:val="18"/>
                </w:rPr>
                <m:t>Y</m:t>
              </m:r>
            </m:oMath>
            <w:r w:rsidRPr="00167817">
              <w:rPr>
                <w:rFonts w:ascii="Arial" w:eastAsia="宋体" w:hAnsi="Arial" w:cs="Arial" w:hint="eastAsia"/>
                <w:b/>
                <w:sz w:val="18"/>
                <w:lang w:eastAsia="zh-CN"/>
              </w:rPr>
              <w:t xml:space="preserve"> and </w:t>
            </w:r>
            <m:oMath>
              <m:r>
                <m:rPr>
                  <m:sty m:val="bi"/>
                </m:rPr>
                <w:rPr>
                  <w:rFonts w:ascii="Cambria Math" w:eastAsia="宋体" w:hAnsi="Arial"/>
                  <w:sz w:val="18"/>
                </w:rPr>
                <m:t>Y</m:t>
              </m:r>
              <m:r>
                <m:rPr>
                  <m:sty m:val="bi"/>
                </m:rPr>
                <w:rPr>
                  <w:rFonts w:ascii="Cambria Math" w:eastAsia="宋体" w:hAnsi="Cambria Math"/>
                  <w:sz w:val="18"/>
                </w:rPr>
                <m:t>≥</m:t>
              </m:r>
              <m:r>
                <m:rPr>
                  <m:sty m:val="bi"/>
                </m:rPr>
                <w:rPr>
                  <w:rFonts w:ascii="Cambria Math" w:eastAsia="宋体" w:hAnsi="Arial"/>
                  <w:sz w:val="18"/>
                </w:rPr>
                <m:t>1</m:t>
              </m:r>
            </m:oMath>
          </w:p>
        </w:tc>
      </w:tr>
      <w:tr w:rsidR="00167817" w:rsidRPr="00167817" w14:paraId="286F77E7" w14:textId="77777777" w:rsidTr="00D42F8E">
        <w:trPr>
          <w:cantSplit/>
          <w:jc w:val="center"/>
        </w:trPr>
        <w:tc>
          <w:tcPr>
            <w:tcW w:w="1344" w:type="dxa"/>
            <w:vAlign w:val="center"/>
          </w:tcPr>
          <w:p w14:paraId="14E5FBE5"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0,0</w:t>
            </w:r>
          </w:p>
        </w:tc>
        <w:tc>
          <w:tcPr>
            <w:tcW w:w="1852" w:type="dxa"/>
            <w:vAlign w:val="center"/>
          </w:tcPr>
          <w:p w14:paraId="55FD3324"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1</w:t>
            </w:r>
          </w:p>
        </w:tc>
        <w:tc>
          <w:tcPr>
            <w:tcW w:w="6435" w:type="dxa"/>
            <w:vAlign w:val="center"/>
          </w:tcPr>
          <w:p w14:paraId="6D9FD9B2" w14:textId="77777777" w:rsidR="00167817" w:rsidRPr="00167817" w:rsidRDefault="00ED2DEF" w:rsidP="00167817">
            <w:pPr>
              <w:keepNext/>
              <w:keepLines/>
              <w:spacing w:after="0"/>
              <w:rPr>
                <w:rFonts w:ascii="Arial" w:eastAsia="宋体" w:hAnsi="Arial"/>
                <w:sz w:val="18"/>
                <w:lang w:val="en-US" w:eastAsia="zh-CN"/>
              </w:rPr>
            </w:pPr>
            <m:oMathPara>
              <m:oMath>
                <m:d>
                  <m:dPr>
                    <m:ctrlPr>
                      <w:rPr>
                        <w:rFonts w:ascii="Cambria Math" w:eastAsia="宋体" w:hAnsi="Cambria Math"/>
                        <w:bCs/>
                        <w:i/>
                        <w:sz w:val="18"/>
                      </w:rPr>
                    </m:ctrlPr>
                  </m:dPr>
                  <m:e>
                    <m:r>
                      <w:rPr>
                        <w:rFonts w:ascii="Cambria Math" w:eastAsia="宋体" w:hAnsi="Arial"/>
                        <w:sz w:val="18"/>
                      </w:rPr>
                      <m:t>Y</m:t>
                    </m:r>
                    <m:r>
                      <w:rPr>
                        <w:rFonts w:ascii="Cambria Math" w:eastAsia="宋体" w:hAnsi="Arial"/>
                        <w:sz w:val="18"/>
                      </w:rPr>
                      <m:t>-</m:t>
                    </m:r>
                    <m:r>
                      <w:rPr>
                        <w:rFonts w:ascii="Cambria Math" w:eastAsia="宋体" w:hAnsi="Arial"/>
                        <w:sz w:val="18"/>
                      </w:rPr>
                      <m:t>1</m:t>
                    </m:r>
                  </m:e>
                </m:d>
                <m:func>
                  <m:funcPr>
                    <m:ctrlPr>
                      <w:rPr>
                        <w:rFonts w:ascii="Cambria Math" w:eastAsia="宋体" w:hAnsi="Cambria Math"/>
                        <w:bCs/>
                        <w:i/>
                        <w:sz w:val="18"/>
                      </w:rPr>
                    </m:ctrlPr>
                  </m:funcPr>
                  <m:fName>
                    <m:r>
                      <w:rPr>
                        <w:rFonts w:ascii="Cambria Math" w:eastAsia="宋体" w:hAnsi="Arial"/>
                        <w:sz w:val="18"/>
                      </w:rPr>
                      <m:t>mod</m:t>
                    </m:r>
                  </m:fName>
                  <m:e>
                    <m:sSub>
                      <m:sSubPr>
                        <m:ctrlPr>
                          <w:rPr>
                            <w:rFonts w:ascii="Cambria Math" w:eastAsia="宋体" w:hAnsi="Cambria Math"/>
                            <w:bCs/>
                            <w:i/>
                            <w:sz w:val="18"/>
                          </w:rPr>
                        </m:ctrlPr>
                      </m:sSubPr>
                      <m:e>
                        <m:r>
                          <w:rPr>
                            <w:rFonts w:ascii="Cambria Math" w:eastAsia="宋体" w:hAnsi="Cambria Math"/>
                            <w:sz w:val="18"/>
                          </w:rPr>
                          <m:t>T</m:t>
                        </m:r>
                      </m:e>
                      <m:sub>
                        <m:r>
                          <w:rPr>
                            <w:rFonts w:ascii="Cambria Math" w:eastAsia="宋体" w:hAnsi="Cambria Math"/>
                            <w:sz w:val="18"/>
                          </w:rPr>
                          <m:t>D</m:t>
                        </m:r>
                      </m:sub>
                    </m:sSub>
                  </m:e>
                </m:func>
                <m:r>
                  <w:rPr>
                    <w:rFonts w:ascii="Cambria Math" w:eastAsia="宋体" w:hAnsi="Arial"/>
                    <w:sz w:val="18"/>
                  </w:rPr>
                  <m:t>+1=1</m:t>
                </m:r>
              </m:oMath>
            </m:oMathPara>
          </w:p>
        </w:tc>
      </w:tr>
      <w:tr w:rsidR="00167817" w:rsidRPr="00167817" w14:paraId="10666346" w14:textId="77777777" w:rsidTr="00D42F8E">
        <w:trPr>
          <w:cantSplit/>
          <w:jc w:val="center"/>
        </w:trPr>
        <w:tc>
          <w:tcPr>
            <w:tcW w:w="1344" w:type="dxa"/>
            <w:vAlign w:val="center"/>
          </w:tcPr>
          <w:p w14:paraId="5757A4AB"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0,1</w:t>
            </w:r>
          </w:p>
        </w:tc>
        <w:tc>
          <w:tcPr>
            <w:tcW w:w="1852" w:type="dxa"/>
            <w:vAlign w:val="center"/>
          </w:tcPr>
          <w:p w14:paraId="58552676"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2</w:t>
            </w:r>
          </w:p>
        </w:tc>
        <w:tc>
          <w:tcPr>
            <w:tcW w:w="6435" w:type="dxa"/>
            <w:vAlign w:val="center"/>
          </w:tcPr>
          <w:p w14:paraId="55B15DC0" w14:textId="77777777" w:rsidR="00167817" w:rsidRPr="00167817" w:rsidRDefault="00ED2DEF" w:rsidP="00167817">
            <w:pPr>
              <w:keepNext/>
              <w:keepLines/>
              <w:spacing w:after="0"/>
              <w:rPr>
                <w:rFonts w:ascii="Arial" w:eastAsia="宋体" w:hAnsi="Arial"/>
                <w:sz w:val="18"/>
                <w:lang w:val="en-US" w:eastAsia="zh-CN"/>
              </w:rPr>
            </w:pPr>
            <m:oMathPara>
              <m:oMath>
                <m:d>
                  <m:dPr>
                    <m:ctrlPr>
                      <w:rPr>
                        <w:rFonts w:ascii="Cambria Math" w:eastAsia="宋体" w:hAnsi="Cambria Math"/>
                        <w:bCs/>
                        <w:i/>
                        <w:sz w:val="18"/>
                      </w:rPr>
                    </m:ctrlPr>
                  </m:dPr>
                  <m:e>
                    <m:r>
                      <w:rPr>
                        <w:rFonts w:ascii="Cambria Math" w:eastAsia="宋体" w:hAnsi="Arial"/>
                        <w:sz w:val="18"/>
                      </w:rPr>
                      <m:t>Y</m:t>
                    </m:r>
                    <m:r>
                      <w:rPr>
                        <w:rFonts w:ascii="Cambria Math" w:eastAsia="宋体" w:hAnsi="Arial"/>
                        <w:sz w:val="18"/>
                      </w:rPr>
                      <m:t>-</m:t>
                    </m:r>
                    <m:r>
                      <w:rPr>
                        <w:rFonts w:ascii="Cambria Math" w:eastAsia="宋体" w:hAnsi="Arial"/>
                        <w:sz w:val="18"/>
                      </w:rPr>
                      <m:t>1</m:t>
                    </m:r>
                  </m:e>
                </m:d>
                <m:func>
                  <m:funcPr>
                    <m:ctrlPr>
                      <w:rPr>
                        <w:rFonts w:ascii="Cambria Math" w:eastAsia="宋体" w:hAnsi="Cambria Math"/>
                        <w:bCs/>
                        <w:i/>
                        <w:sz w:val="18"/>
                      </w:rPr>
                    </m:ctrlPr>
                  </m:funcPr>
                  <m:fName>
                    <m:r>
                      <w:rPr>
                        <w:rFonts w:ascii="Cambria Math" w:eastAsia="宋体" w:hAnsi="Arial"/>
                        <w:sz w:val="18"/>
                      </w:rPr>
                      <m:t>mod</m:t>
                    </m:r>
                  </m:fName>
                  <m:e>
                    <m:sSub>
                      <m:sSubPr>
                        <m:ctrlPr>
                          <w:rPr>
                            <w:rFonts w:ascii="Cambria Math" w:eastAsia="宋体" w:hAnsi="Cambria Math"/>
                            <w:bCs/>
                            <w:i/>
                            <w:sz w:val="18"/>
                          </w:rPr>
                        </m:ctrlPr>
                      </m:sSubPr>
                      <m:e>
                        <m:r>
                          <w:rPr>
                            <w:rFonts w:ascii="Cambria Math" w:eastAsia="宋体" w:hAnsi="Cambria Math"/>
                            <w:sz w:val="18"/>
                          </w:rPr>
                          <m:t>T</m:t>
                        </m:r>
                      </m:e>
                      <m:sub>
                        <m:r>
                          <w:rPr>
                            <w:rFonts w:ascii="Cambria Math" w:eastAsia="宋体" w:hAnsi="Cambria Math"/>
                            <w:sz w:val="18"/>
                          </w:rPr>
                          <m:t>D</m:t>
                        </m:r>
                      </m:sub>
                    </m:sSub>
                  </m:e>
                </m:func>
                <m:r>
                  <w:rPr>
                    <w:rFonts w:ascii="Cambria Math" w:eastAsia="宋体" w:hAnsi="Arial"/>
                    <w:sz w:val="18"/>
                  </w:rPr>
                  <m:t>+1=2</m:t>
                </m:r>
              </m:oMath>
            </m:oMathPara>
          </w:p>
        </w:tc>
      </w:tr>
      <w:tr w:rsidR="00167817" w:rsidRPr="00167817" w14:paraId="67C8B7C6" w14:textId="77777777" w:rsidTr="00D42F8E">
        <w:trPr>
          <w:cantSplit/>
          <w:jc w:val="center"/>
        </w:trPr>
        <w:tc>
          <w:tcPr>
            <w:tcW w:w="1344" w:type="dxa"/>
            <w:vAlign w:val="center"/>
          </w:tcPr>
          <w:p w14:paraId="42FB23B6"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1,0</w:t>
            </w:r>
          </w:p>
        </w:tc>
        <w:tc>
          <w:tcPr>
            <w:tcW w:w="1852" w:type="dxa"/>
            <w:vAlign w:val="center"/>
          </w:tcPr>
          <w:p w14:paraId="3795C832"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3</w:t>
            </w:r>
          </w:p>
        </w:tc>
        <w:tc>
          <w:tcPr>
            <w:tcW w:w="6435" w:type="dxa"/>
            <w:vAlign w:val="center"/>
          </w:tcPr>
          <w:p w14:paraId="082E0028" w14:textId="77777777" w:rsidR="00167817" w:rsidRPr="00167817" w:rsidRDefault="00ED2DEF" w:rsidP="00167817">
            <w:pPr>
              <w:keepNext/>
              <w:keepLines/>
              <w:spacing w:after="0"/>
              <w:rPr>
                <w:rFonts w:ascii="Arial" w:eastAsia="宋体" w:hAnsi="Arial"/>
                <w:sz w:val="18"/>
                <w:lang w:val="en-US" w:eastAsia="zh-CN"/>
              </w:rPr>
            </w:pPr>
            <m:oMathPara>
              <m:oMath>
                <m:d>
                  <m:dPr>
                    <m:ctrlPr>
                      <w:rPr>
                        <w:rFonts w:ascii="Cambria Math" w:eastAsia="宋体" w:hAnsi="Cambria Math"/>
                        <w:bCs/>
                        <w:i/>
                        <w:sz w:val="18"/>
                      </w:rPr>
                    </m:ctrlPr>
                  </m:dPr>
                  <m:e>
                    <m:r>
                      <w:rPr>
                        <w:rFonts w:ascii="Cambria Math" w:eastAsia="宋体" w:hAnsi="Arial"/>
                        <w:sz w:val="18"/>
                      </w:rPr>
                      <m:t>Y</m:t>
                    </m:r>
                    <m:r>
                      <w:rPr>
                        <w:rFonts w:ascii="Cambria Math" w:eastAsia="宋体" w:hAnsi="Arial"/>
                        <w:sz w:val="18"/>
                      </w:rPr>
                      <m:t>-</m:t>
                    </m:r>
                    <m:r>
                      <w:rPr>
                        <w:rFonts w:ascii="Cambria Math" w:eastAsia="宋体" w:hAnsi="Arial"/>
                        <w:sz w:val="18"/>
                      </w:rPr>
                      <m:t>1</m:t>
                    </m:r>
                  </m:e>
                </m:d>
                <m:func>
                  <m:funcPr>
                    <m:ctrlPr>
                      <w:rPr>
                        <w:rFonts w:ascii="Cambria Math" w:eastAsia="宋体" w:hAnsi="Cambria Math"/>
                        <w:bCs/>
                        <w:i/>
                        <w:sz w:val="18"/>
                      </w:rPr>
                    </m:ctrlPr>
                  </m:funcPr>
                  <m:fName>
                    <m:r>
                      <w:rPr>
                        <w:rFonts w:ascii="Cambria Math" w:eastAsia="宋体" w:hAnsi="Arial"/>
                        <w:sz w:val="18"/>
                      </w:rPr>
                      <m:t>mod</m:t>
                    </m:r>
                  </m:fName>
                  <m:e>
                    <m:sSub>
                      <m:sSubPr>
                        <m:ctrlPr>
                          <w:rPr>
                            <w:rFonts w:ascii="Cambria Math" w:eastAsia="宋体" w:hAnsi="Cambria Math"/>
                            <w:bCs/>
                            <w:i/>
                            <w:sz w:val="18"/>
                          </w:rPr>
                        </m:ctrlPr>
                      </m:sSubPr>
                      <m:e>
                        <m:r>
                          <w:rPr>
                            <w:rFonts w:ascii="Cambria Math" w:eastAsia="宋体" w:hAnsi="Cambria Math"/>
                            <w:sz w:val="18"/>
                          </w:rPr>
                          <m:t>T</m:t>
                        </m:r>
                      </m:e>
                      <m:sub>
                        <m:r>
                          <w:rPr>
                            <w:rFonts w:ascii="Cambria Math" w:eastAsia="宋体" w:hAnsi="Cambria Math"/>
                            <w:sz w:val="18"/>
                          </w:rPr>
                          <m:t>D</m:t>
                        </m:r>
                      </m:sub>
                    </m:sSub>
                  </m:e>
                </m:func>
                <m:r>
                  <w:rPr>
                    <w:rFonts w:ascii="Cambria Math" w:eastAsia="宋体" w:hAnsi="Arial"/>
                    <w:sz w:val="18"/>
                  </w:rPr>
                  <m:t>+1=3</m:t>
                </m:r>
              </m:oMath>
            </m:oMathPara>
          </w:p>
        </w:tc>
      </w:tr>
      <w:tr w:rsidR="00167817" w:rsidRPr="00167817" w14:paraId="0A6D37C0" w14:textId="77777777" w:rsidTr="00D42F8E">
        <w:trPr>
          <w:cantSplit/>
          <w:jc w:val="center"/>
        </w:trPr>
        <w:tc>
          <w:tcPr>
            <w:tcW w:w="1344" w:type="dxa"/>
            <w:vAlign w:val="center"/>
          </w:tcPr>
          <w:p w14:paraId="1A3F1E71"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1,1</w:t>
            </w:r>
          </w:p>
        </w:tc>
        <w:tc>
          <w:tcPr>
            <w:tcW w:w="1852" w:type="dxa"/>
            <w:vAlign w:val="center"/>
          </w:tcPr>
          <w:p w14:paraId="027FA407"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4</w:t>
            </w:r>
          </w:p>
        </w:tc>
        <w:tc>
          <w:tcPr>
            <w:tcW w:w="6435" w:type="dxa"/>
            <w:vAlign w:val="center"/>
          </w:tcPr>
          <w:p w14:paraId="75C46540" w14:textId="77777777" w:rsidR="00167817" w:rsidRPr="00167817" w:rsidRDefault="00ED2DEF" w:rsidP="00167817">
            <w:pPr>
              <w:keepNext/>
              <w:keepLines/>
              <w:spacing w:after="0"/>
              <w:rPr>
                <w:rFonts w:ascii="Arial" w:eastAsia="宋体" w:hAnsi="Arial"/>
                <w:sz w:val="18"/>
                <w:lang w:val="en-US" w:eastAsia="zh-CN"/>
              </w:rPr>
            </w:pPr>
            <m:oMathPara>
              <m:oMath>
                <m:d>
                  <m:dPr>
                    <m:ctrlPr>
                      <w:rPr>
                        <w:rFonts w:ascii="Cambria Math" w:eastAsia="宋体" w:hAnsi="Cambria Math"/>
                        <w:bCs/>
                        <w:i/>
                        <w:sz w:val="18"/>
                      </w:rPr>
                    </m:ctrlPr>
                  </m:dPr>
                  <m:e>
                    <m:r>
                      <w:rPr>
                        <w:rFonts w:ascii="Cambria Math" w:eastAsia="宋体" w:hAnsi="Arial"/>
                        <w:sz w:val="18"/>
                      </w:rPr>
                      <m:t>Y</m:t>
                    </m:r>
                    <m:r>
                      <w:rPr>
                        <w:rFonts w:ascii="Cambria Math" w:eastAsia="宋体" w:hAnsi="Arial"/>
                        <w:sz w:val="18"/>
                      </w:rPr>
                      <m:t>-</m:t>
                    </m:r>
                    <m:r>
                      <w:rPr>
                        <w:rFonts w:ascii="Cambria Math" w:eastAsia="宋体" w:hAnsi="Arial"/>
                        <w:sz w:val="18"/>
                      </w:rPr>
                      <m:t>1</m:t>
                    </m:r>
                  </m:e>
                </m:d>
                <m:func>
                  <m:funcPr>
                    <m:ctrlPr>
                      <w:rPr>
                        <w:rFonts w:ascii="Cambria Math" w:eastAsia="宋体" w:hAnsi="Cambria Math"/>
                        <w:bCs/>
                        <w:i/>
                        <w:sz w:val="18"/>
                      </w:rPr>
                    </m:ctrlPr>
                  </m:funcPr>
                  <m:fName>
                    <m:r>
                      <w:rPr>
                        <w:rFonts w:ascii="Cambria Math" w:eastAsia="宋体" w:hAnsi="Arial"/>
                        <w:sz w:val="18"/>
                      </w:rPr>
                      <m:t>mod</m:t>
                    </m:r>
                  </m:fName>
                  <m:e>
                    <m:sSub>
                      <m:sSubPr>
                        <m:ctrlPr>
                          <w:rPr>
                            <w:rFonts w:ascii="Cambria Math" w:eastAsia="宋体" w:hAnsi="Cambria Math"/>
                            <w:bCs/>
                            <w:i/>
                            <w:sz w:val="18"/>
                          </w:rPr>
                        </m:ctrlPr>
                      </m:sSubPr>
                      <m:e>
                        <m:r>
                          <w:rPr>
                            <w:rFonts w:ascii="Cambria Math" w:eastAsia="宋体" w:hAnsi="Cambria Math"/>
                            <w:sz w:val="18"/>
                          </w:rPr>
                          <m:t>T</m:t>
                        </m:r>
                      </m:e>
                      <m:sub>
                        <m:r>
                          <w:rPr>
                            <w:rFonts w:ascii="Cambria Math" w:eastAsia="宋体" w:hAnsi="Cambria Math"/>
                            <w:sz w:val="18"/>
                          </w:rPr>
                          <m:t>D</m:t>
                        </m:r>
                      </m:sub>
                    </m:sSub>
                  </m:e>
                </m:func>
                <m:r>
                  <w:rPr>
                    <w:rFonts w:ascii="Cambria Math" w:eastAsia="宋体" w:hAnsi="Arial"/>
                    <w:sz w:val="18"/>
                  </w:rPr>
                  <m:t>+1=4</m:t>
                </m:r>
              </m:oMath>
            </m:oMathPara>
          </w:p>
        </w:tc>
      </w:tr>
    </w:tbl>
    <w:p w14:paraId="1B006FBC" w14:textId="77777777" w:rsidR="00167817" w:rsidRPr="00167817" w:rsidRDefault="00167817" w:rsidP="00167817">
      <w:pPr>
        <w:rPr>
          <w:rFonts w:eastAsia="宋体"/>
        </w:rPr>
      </w:pPr>
    </w:p>
    <w:p w14:paraId="7ACB2E80" w14:textId="77777777" w:rsidR="00167817" w:rsidRPr="00167817" w:rsidRDefault="00167817" w:rsidP="00167817">
      <w:pPr>
        <w:keepNext/>
        <w:keepLines/>
        <w:spacing w:before="60"/>
        <w:jc w:val="center"/>
        <w:rPr>
          <w:rFonts w:ascii="Arial" w:eastAsia="宋体" w:hAnsi="Arial"/>
          <w:b/>
          <w:lang w:eastAsia="zh-CN"/>
        </w:rPr>
      </w:pPr>
      <w:r w:rsidRPr="00167817">
        <w:rPr>
          <w:rFonts w:ascii="Arial" w:eastAsia="宋体" w:hAnsi="Arial"/>
          <w:b/>
        </w:rPr>
        <w:t>Table 9.1.3-</w:t>
      </w:r>
      <w:r w:rsidRPr="00167817">
        <w:rPr>
          <w:rFonts w:ascii="Arial" w:eastAsia="宋体" w:hAnsi="Arial" w:hint="eastAsia"/>
          <w:b/>
          <w:lang w:eastAsia="zh-CN"/>
        </w:rPr>
        <w:t>1</w:t>
      </w:r>
      <w:r w:rsidRPr="00167817">
        <w:rPr>
          <w:rFonts w:ascii="Arial" w:eastAsia="宋体" w:hAnsi="Arial"/>
          <w:b/>
          <w:lang w:eastAsia="zh-CN"/>
        </w:rPr>
        <w:t>A</w:t>
      </w:r>
      <w:r w:rsidRPr="00167817">
        <w:rPr>
          <w:rFonts w:ascii="Arial" w:eastAsia="宋体" w:hAnsi="Arial"/>
          <w:b/>
        </w:rPr>
        <w:t>: Value of</w:t>
      </w:r>
      <w:r w:rsidRPr="00167817">
        <w:rPr>
          <w:rFonts w:ascii="Arial" w:eastAsia="宋体" w:hAnsi="Arial" w:hint="eastAsia"/>
          <w:b/>
          <w:lang w:eastAsia="zh-CN"/>
        </w:rPr>
        <w:t xml:space="preserve"> counter</w:t>
      </w:r>
      <w:r w:rsidRPr="00167817">
        <w:rPr>
          <w:rFonts w:ascii="Arial" w:eastAsia="宋体" w:hAnsi="Arial"/>
          <w:b/>
        </w:rPr>
        <w:t xml:space="preserve"> </w:t>
      </w:r>
      <w:r w:rsidRPr="00167817">
        <w:rPr>
          <w:rFonts w:ascii="Arial" w:eastAsia="宋体" w:hAnsi="Arial" w:hint="eastAsia"/>
          <w:b/>
          <w:lang w:eastAsia="zh-CN"/>
        </w:rPr>
        <w:t xml:space="preserve">DAI </w:t>
      </w:r>
      <w:r w:rsidRPr="00167817">
        <w:rPr>
          <w:rFonts w:ascii="Arial" w:eastAsia="宋体" w:hAnsi="Arial"/>
          <w:b/>
          <w:lang w:eastAsia="zh-CN"/>
        </w:rPr>
        <w:t xml:space="preserve">for </w:t>
      </w:r>
      <m:oMath>
        <m:sSubSup>
          <m:sSubSupPr>
            <m:ctrlPr>
              <w:rPr>
                <w:rFonts w:ascii="Cambria Math" w:eastAsia="宋体" w:hAnsi="Cambria Math"/>
                <w:b/>
                <w:i/>
              </w:rPr>
            </m:ctrlPr>
          </m:sSubSupPr>
          <m:e>
            <m:r>
              <m:rPr>
                <m:sty m:val="bi"/>
              </m:rPr>
              <w:rPr>
                <w:rFonts w:ascii="Cambria Math" w:eastAsia="宋体" w:hAnsi="Arial"/>
              </w:rPr>
              <m:t>N</m:t>
            </m:r>
          </m:e>
          <m:sub>
            <m:r>
              <m:rPr>
                <m:sty m:val="bi"/>
              </m:rPr>
              <w:rPr>
                <w:rFonts w:ascii="Cambria Math" w:eastAsia="宋体" w:hAnsi="Arial"/>
              </w:rPr>
              <m:t>C</m:t>
            </m:r>
            <m:r>
              <m:rPr>
                <m:sty m:val="bi"/>
              </m:rPr>
              <w:rPr>
                <w:rFonts w:ascii="Cambria Math" w:eastAsia="宋体" w:hAnsi="Arial"/>
              </w:rPr>
              <m:t>-</m:t>
            </m:r>
            <m:r>
              <m:rPr>
                <m:nor/>
              </m:rPr>
              <w:rPr>
                <w:rFonts w:ascii="Cambria Math" w:eastAsia="宋体" w:hAnsi="Arial"/>
                <w:b/>
              </w:rPr>
              <m:t>DAI</m:t>
            </m:r>
            <m:ctrlPr>
              <w:rPr>
                <w:rFonts w:ascii="Cambria Math" w:eastAsia="宋体" w:hAnsi="Cambria Math"/>
                <w:b/>
              </w:rPr>
            </m:ctrlPr>
          </m:sub>
          <m:sup>
            <m:r>
              <m:rPr>
                <m:nor/>
              </m:rPr>
              <w:rPr>
                <w:rFonts w:ascii="Cambria Math" w:eastAsia="宋体" w:hAnsi="Arial"/>
                <w:b/>
              </w:rPr>
              <m:t>DL</m:t>
            </m:r>
            <m:ctrlPr>
              <w:rPr>
                <w:rFonts w:ascii="Cambria Math" w:eastAsia="宋体" w:hAnsi="Cambria Math"/>
                <w:b/>
              </w:rPr>
            </m:ctrlPr>
          </m:sup>
        </m:sSubSup>
        <m:r>
          <m:rPr>
            <m:sty m:val="bi"/>
          </m:rPr>
          <w:rPr>
            <w:rFonts w:ascii="Cambria Math" w:eastAsia="宋体" w:hAnsi="Arial"/>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2"/>
        <w:gridCol w:w="6434"/>
      </w:tblGrid>
      <w:tr w:rsidR="00167817" w:rsidRPr="00167817" w14:paraId="61DCE234" w14:textId="77777777" w:rsidTr="00D42F8E">
        <w:trPr>
          <w:cantSplit/>
          <w:jc w:val="center"/>
        </w:trPr>
        <w:tc>
          <w:tcPr>
            <w:tcW w:w="1344" w:type="dxa"/>
            <w:shd w:val="clear" w:color="auto" w:fill="E0E0E0"/>
            <w:vAlign w:val="center"/>
          </w:tcPr>
          <w:p w14:paraId="5FC3CEF9" w14:textId="77777777" w:rsidR="00167817" w:rsidRPr="00167817" w:rsidRDefault="00167817" w:rsidP="00167817">
            <w:pPr>
              <w:keepNext/>
              <w:keepLines/>
              <w:spacing w:after="0"/>
              <w:jc w:val="center"/>
              <w:rPr>
                <w:rFonts w:ascii="Arial" w:eastAsia="宋体" w:hAnsi="Arial"/>
                <w:b/>
                <w:sz w:val="18"/>
                <w:lang w:val="en-US"/>
              </w:rPr>
            </w:pPr>
            <w:r w:rsidRPr="00167817">
              <w:rPr>
                <w:rFonts w:ascii="Arial" w:eastAsia="宋体" w:hAnsi="Arial"/>
                <w:b/>
                <w:sz w:val="18"/>
                <w:lang w:val="en-US"/>
              </w:rPr>
              <w:t>DAI</w:t>
            </w:r>
            <w:r w:rsidRPr="00167817">
              <w:rPr>
                <w:rFonts w:ascii="Arial" w:eastAsia="宋体" w:hAnsi="Arial"/>
                <w:b/>
                <w:sz w:val="18"/>
                <w:lang w:val="en-US"/>
              </w:rPr>
              <w:br/>
            </w:r>
          </w:p>
        </w:tc>
        <w:tc>
          <w:tcPr>
            <w:tcW w:w="1852" w:type="dxa"/>
            <w:shd w:val="clear" w:color="auto" w:fill="E0E0E0"/>
            <w:vAlign w:val="center"/>
          </w:tcPr>
          <w:p w14:paraId="75E804A4" w14:textId="77777777" w:rsidR="00167817" w:rsidRPr="00167817" w:rsidRDefault="00ED2DEF" w:rsidP="00167817">
            <w:pPr>
              <w:keepNext/>
              <w:keepLines/>
              <w:spacing w:after="0"/>
              <w:jc w:val="center"/>
              <w:rPr>
                <w:rFonts w:ascii="Arial" w:eastAsia="宋体" w:hAnsi="Arial"/>
                <w:b/>
                <w:sz w:val="18"/>
                <w:lang w:val="en-US"/>
              </w:rPr>
            </w:pPr>
            <m:oMath>
              <m:sSubSup>
                <m:sSubSupPr>
                  <m:ctrlPr>
                    <w:rPr>
                      <w:rFonts w:ascii="Cambria Math" w:eastAsia="宋体" w:hAnsi="Cambria Math"/>
                      <w:i/>
                    </w:rPr>
                  </m:ctrlPr>
                </m:sSubSupPr>
                <m:e>
                  <m:r>
                    <w:rPr>
                      <w:rFonts w:ascii="Cambria Math" w:eastAsia="宋体" w:hAnsi="Cambria Math"/>
                    </w:rPr>
                    <m:t>V</m:t>
                  </m:r>
                </m:e>
                <m:sub>
                  <m:r>
                    <m:rPr>
                      <m:nor/>
                    </m:rPr>
                    <w:rPr>
                      <w:rFonts w:ascii="Cambria Math" w:eastAsia="宋体"/>
                    </w:rPr>
                    <m:t>C-DAI</m:t>
                  </m:r>
                  <m:ctrlPr>
                    <w:rPr>
                      <w:rFonts w:ascii="Cambria Math" w:eastAsia="宋体" w:hAnsi="Cambria Math"/>
                    </w:rPr>
                  </m:ctrlPr>
                </m:sub>
                <m:sup>
                  <m:r>
                    <m:rPr>
                      <m:nor/>
                    </m:rPr>
                    <w:rPr>
                      <w:rFonts w:ascii="Cambria Math" w:eastAsia="宋体"/>
                    </w:rPr>
                    <m:t>DL</m:t>
                  </m:r>
                  <m:ctrlPr>
                    <w:rPr>
                      <w:rFonts w:ascii="Cambria Math" w:eastAsia="宋体" w:hAnsi="Cambria Math"/>
                    </w:rPr>
                  </m:ctrlPr>
                </m:sup>
              </m:sSubSup>
            </m:oMath>
            <w:r w:rsidR="00167817" w:rsidRPr="00167817">
              <w:rPr>
                <w:rFonts w:ascii="Arial" w:eastAsia="宋体" w:hAnsi="Arial" w:cs="Arial" w:hint="eastAsia"/>
                <w:b/>
                <w:sz w:val="18"/>
                <w:lang w:eastAsia="zh-CN"/>
              </w:rPr>
              <w:t xml:space="preserve"> </w:t>
            </w:r>
          </w:p>
        </w:tc>
        <w:tc>
          <w:tcPr>
            <w:tcW w:w="6435" w:type="dxa"/>
            <w:shd w:val="clear" w:color="auto" w:fill="E0E0E0"/>
            <w:vAlign w:val="center"/>
          </w:tcPr>
          <w:p w14:paraId="6106EDC7" w14:textId="77777777" w:rsidR="00167817" w:rsidRPr="00167817" w:rsidRDefault="00167817" w:rsidP="00167817">
            <w:pPr>
              <w:keepNext/>
              <w:keepLines/>
              <w:spacing w:after="0"/>
              <w:jc w:val="center"/>
              <w:rPr>
                <w:rFonts w:ascii="Arial" w:eastAsia="宋体" w:hAnsi="Arial"/>
                <w:b/>
                <w:sz w:val="18"/>
                <w:lang w:val="en-US" w:eastAsia="zh-CN"/>
              </w:rPr>
            </w:pPr>
            <w:r w:rsidRPr="00167817">
              <w:rPr>
                <w:rFonts w:ascii="Arial" w:eastAsia="宋体" w:hAnsi="Arial" w:hint="eastAsia"/>
                <w:b/>
                <w:sz w:val="18"/>
                <w:lang w:val="en-US" w:eastAsia="zh-CN"/>
              </w:rPr>
              <w:t xml:space="preserve">Number of {serving cell, </w:t>
            </w:r>
            <w:r w:rsidRPr="00167817">
              <w:rPr>
                <w:rFonts w:ascii="Arial" w:eastAsia="宋体" w:hAnsi="Arial"/>
                <w:b/>
                <w:sz w:val="18"/>
                <w:lang w:eastAsia="zh-CN"/>
              </w:rPr>
              <w:t xml:space="preserve">PDCCH monitoring </w:t>
            </w:r>
            <w:r w:rsidRPr="00167817">
              <w:rPr>
                <w:rFonts w:ascii="Arial" w:eastAsia="宋体" w:hAnsi="Arial"/>
                <w:b/>
                <w:sz w:val="18"/>
                <w:lang w:val="en-US" w:eastAsia="zh-CN"/>
              </w:rPr>
              <w:t>occasion</w:t>
            </w:r>
            <w:r w:rsidRPr="00167817">
              <w:rPr>
                <w:rFonts w:ascii="Arial" w:eastAsia="宋体" w:hAnsi="Arial" w:hint="eastAsia"/>
                <w:b/>
                <w:sz w:val="18"/>
                <w:lang w:val="en-US" w:eastAsia="zh-CN"/>
              </w:rPr>
              <w:t xml:space="preserve">}-pair(s) in which </w:t>
            </w:r>
            <w:r w:rsidRPr="00167817">
              <w:rPr>
                <w:rFonts w:ascii="Arial" w:eastAsia="宋体" w:hAnsi="Arial"/>
                <w:b/>
                <w:sz w:val="18"/>
                <w:lang w:val="en-US"/>
              </w:rPr>
              <w:t>PDSCH transmission(</w:t>
            </w:r>
            <w:r w:rsidRPr="00167817">
              <w:rPr>
                <w:rFonts w:ascii="Arial" w:eastAsia="宋体" w:hAnsi="Arial" w:hint="eastAsia"/>
                <w:b/>
                <w:sz w:val="18"/>
                <w:lang w:val="en-US" w:eastAsia="zh-CN"/>
              </w:rPr>
              <w:t>s</w:t>
            </w:r>
            <w:r w:rsidRPr="00167817">
              <w:rPr>
                <w:rFonts w:ascii="Arial" w:eastAsia="宋体" w:hAnsi="Arial"/>
                <w:b/>
                <w:sz w:val="18"/>
                <w:lang w:val="en-US" w:eastAsia="zh-CN"/>
              </w:rPr>
              <w:t>)</w:t>
            </w:r>
            <w:r w:rsidRPr="00167817">
              <w:rPr>
                <w:rFonts w:ascii="Arial" w:eastAsia="宋体" w:hAnsi="Arial" w:hint="eastAsia"/>
                <w:b/>
                <w:sz w:val="18"/>
                <w:lang w:val="en-US" w:eastAsia="zh-CN"/>
              </w:rPr>
              <w:t xml:space="preserve"> associated </w:t>
            </w:r>
            <w:r w:rsidRPr="00167817">
              <w:rPr>
                <w:rFonts w:ascii="Arial" w:eastAsia="宋体" w:hAnsi="Arial"/>
                <w:b/>
                <w:sz w:val="18"/>
                <w:lang w:val="en-US" w:eastAsia="zh-CN"/>
              </w:rPr>
              <w:t xml:space="preserve">with PDCCH or </w:t>
            </w:r>
            <w:r w:rsidRPr="00167817">
              <w:rPr>
                <w:rFonts w:ascii="Arial" w:eastAsia="宋体" w:hAnsi="Arial"/>
                <w:b/>
                <w:sz w:val="18"/>
              </w:rPr>
              <w:t xml:space="preserve">PDCCH </w:t>
            </w:r>
            <w:r w:rsidRPr="00167817">
              <w:rPr>
                <w:rFonts w:ascii="Arial" w:eastAsia="宋体" w:hAnsi="Arial"/>
                <w:b/>
                <w:sz w:val="18"/>
                <w:lang w:val="en-US" w:eastAsia="zh-CN"/>
              </w:rPr>
              <w:t>generating a HARQ-ACK information bit without scheduling a PDSCH reception</w:t>
            </w:r>
            <w:r w:rsidRPr="00167817" w:rsidDel="00C72291">
              <w:rPr>
                <w:rFonts w:ascii="Arial" w:eastAsia="宋体" w:hAnsi="Arial"/>
                <w:b/>
                <w:sz w:val="18"/>
              </w:rPr>
              <w:t xml:space="preserve"> </w:t>
            </w:r>
            <w:r w:rsidRPr="00167817">
              <w:rPr>
                <w:rFonts w:ascii="Arial" w:eastAsia="宋体" w:hAnsi="Arial"/>
                <w:b/>
                <w:bCs/>
                <w:sz w:val="18"/>
                <w:lang w:val="en-US" w:eastAsia="zh-CN"/>
              </w:rPr>
              <w:t>or providing TCI state update</w:t>
            </w:r>
            <w:r w:rsidRPr="00167817">
              <w:rPr>
                <w:rFonts w:ascii="Arial" w:eastAsia="宋体" w:hAnsi="Arial"/>
                <w:b/>
                <w:bCs/>
                <w:sz w:val="18"/>
              </w:rPr>
              <w:t xml:space="preserve"> </w:t>
            </w:r>
            <w:r w:rsidRPr="00167817">
              <w:rPr>
                <w:rFonts w:ascii="Arial" w:eastAsia="宋体" w:hAnsi="Arial" w:hint="eastAsia"/>
                <w:b/>
                <w:sz w:val="18"/>
                <w:lang w:eastAsia="zh-CN"/>
              </w:rPr>
              <w:t>is present, denoted as</w:t>
            </w:r>
            <w:r w:rsidRPr="00167817">
              <w:rPr>
                <w:rFonts w:ascii="Arial" w:eastAsia="宋体" w:hAnsi="Arial"/>
                <w:b/>
                <w:sz w:val="18"/>
                <w:lang w:eastAsia="zh-CN"/>
              </w:rPr>
              <w:t xml:space="preserve"> </w:t>
            </w:r>
            <m:oMath>
              <m:r>
                <m:rPr>
                  <m:sty m:val="bi"/>
                </m:rPr>
                <w:rPr>
                  <w:rFonts w:ascii="Cambria Math" w:eastAsia="宋体" w:hAnsi="Arial"/>
                  <w:sz w:val="18"/>
                </w:rPr>
                <m:t>Y</m:t>
              </m:r>
            </m:oMath>
            <w:r w:rsidRPr="00167817">
              <w:rPr>
                <w:rFonts w:ascii="Arial" w:eastAsia="宋体" w:hAnsi="Arial" w:hint="eastAsia"/>
                <w:b/>
                <w:sz w:val="18"/>
                <w:lang w:eastAsia="zh-CN"/>
              </w:rPr>
              <w:t xml:space="preserve"> and </w:t>
            </w:r>
            <m:oMath>
              <m:r>
                <m:rPr>
                  <m:sty m:val="bi"/>
                </m:rPr>
                <w:rPr>
                  <w:rFonts w:ascii="Cambria Math" w:eastAsia="宋体" w:hAnsi="Arial"/>
                  <w:sz w:val="18"/>
                </w:rPr>
                <m:t>Y</m:t>
              </m:r>
              <m:r>
                <m:rPr>
                  <m:sty m:val="bi"/>
                </m:rPr>
                <w:rPr>
                  <w:rFonts w:ascii="Cambria Math" w:eastAsia="宋体" w:hAnsi="Cambria Math"/>
                  <w:sz w:val="18"/>
                </w:rPr>
                <m:t>≥</m:t>
              </m:r>
              <m:r>
                <m:rPr>
                  <m:sty m:val="bi"/>
                </m:rPr>
                <w:rPr>
                  <w:rFonts w:ascii="Cambria Math" w:eastAsia="宋体" w:hAnsi="Arial"/>
                  <w:sz w:val="18"/>
                </w:rPr>
                <m:t>1</m:t>
              </m:r>
            </m:oMath>
          </w:p>
        </w:tc>
      </w:tr>
      <w:tr w:rsidR="00167817" w:rsidRPr="00167817" w14:paraId="49EB387F" w14:textId="77777777" w:rsidTr="00D42F8E">
        <w:trPr>
          <w:cantSplit/>
          <w:jc w:val="center"/>
        </w:trPr>
        <w:tc>
          <w:tcPr>
            <w:tcW w:w="1344" w:type="dxa"/>
            <w:vAlign w:val="center"/>
          </w:tcPr>
          <w:p w14:paraId="71DEC8D8"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0</w:t>
            </w:r>
          </w:p>
        </w:tc>
        <w:tc>
          <w:tcPr>
            <w:tcW w:w="1852" w:type="dxa"/>
            <w:vAlign w:val="center"/>
          </w:tcPr>
          <w:p w14:paraId="0ACBEC26"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1</w:t>
            </w:r>
          </w:p>
        </w:tc>
        <w:tc>
          <w:tcPr>
            <w:tcW w:w="6435" w:type="dxa"/>
            <w:vAlign w:val="center"/>
          </w:tcPr>
          <w:p w14:paraId="4C2F3403" w14:textId="77777777" w:rsidR="00167817" w:rsidRPr="00167817" w:rsidRDefault="00ED2DEF" w:rsidP="00167817">
            <w:pPr>
              <w:keepNext/>
              <w:keepLines/>
              <w:spacing w:after="0"/>
              <w:rPr>
                <w:rFonts w:ascii="Arial" w:eastAsia="宋体" w:hAnsi="Arial"/>
                <w:bCs/>
                <w:sz w:val="18"/>
                <w:lang w:val="en-US" w:eastAsia="zh-CN"/>
              </w:rPr>
            </w:pPr>
            <m:oMathPara>
              <m:oMath>
                <m:d>
                  <m:dPr>
                    <m:ctrlPr>
                      <w:rPr>
                        <w:rFonts w:ascii="Cambria Math" w:eastAsia="宋体" w:hAnsi="Arial"/>
                        <w:bCs/>
                        <w:i/>
                        <w:sz w:val="18"/>
                      </w:rPr>
                    </m:ctrlPr>
                  </m:dPr>
                  <m:e>
                    <m:r>
                      <w:rPr>
                        <w:rFonts w:ascii="Cambria Math" w:eastAsia="宋体" w:hAnsi="Arial"/>
                        <w:sz w:val="18"/>
                      </w:rPr>
                      <m:t>Y</m:t>
                    </m:r>
                    <m:r>
                      <w:rPr>
                        <w:rFonts w:ascii="Cambria Math" w:eastAsia="宋体" w:hAnsi="Arial"/>
                        <w:sz w:val="18"/>
                      </w:rPr>
                      <m:t>-</m:t>
                    </m:r>
                    <m:r>
                      <w:rPr>
                        <w:rFonts w:ascii="Cambria Math" w:eastAsia="宋体" w:hAnsi="Arial"/>
                        <w:sz w:val="18"/>
                      </w:rPr>
                      <m:t>1</m:t>
                    </m:r>
                  </m:e>
                </m:d>
                <m:func>
                  <m:funcPr>
                    <m:ctrlPr>
                      <w:rPr>
                        <w:rFonts w:ascii="Cambria Math" w:eastAsia="宋体" w:hAnsi="Arial"/>
                        <w:bCs/>
                        <w:i/>
                        <w:sz w:val="18"/>
                      </w:rPr>
                    </m:ctrlPr>
                  </m:funcPr>
                  <m:fName>
                    <m:r>
                      <w:rPr>
                        <w:rFonts w:ascii="Cambria Math" w:eastAsia="宋体" w:hAnsi="Arial"/>
                        <w:sz w:val="18"/>
                      </w:rPr>
                      <m:t>mod</m:t>
                    </m:r>
                  </m:fName>
                  <m:e>
                    <m:sSub>
                      <m:sSubPr>
                        <m:ctrlPr>
                          <w:rPr>
                            <w:rFonts w:ascii="Cambria Math" w:eastAsia="宋体" w:hAnsi="Cambria Math"/>
                            <w:bCs/>
                            <w:i/>
                            <w:sz w:val="18"/>
                          </w:rPr>
                        </m:ctrlPr>
                      </m:sSubPr>
                      <m:e>
                        <m:r>
                          <w:rPr>
                            <w:rFonts w:ascii="Cambria Math" w:eastAsia="宋体" w:hAnsi="Cambria Math"/>
                            <w:sz w:val="18"/>
                          </w:rPr>
                          <m:t>T</m:t>
                        </m:r>
                      </m:e>
                      <m:sub>
                        <m:r>
                          <w:rPr>
                            <w:rFonts w:ascii="Cambria Math" w:eastAsia="宋体" w:hAnsi="Cambria Math"/>
                            <w:sz w:val="18"/>
                          </w:rPr>
                          <m:t>D</m:t>
                        </m:r>
                      </m:sub>
                    </m:sSub>
                  </m:e>
                </m:func>
                <m:r>
                  <w:rPr>
                    <w:rFonts w:ascii="Cambria Math" w:eastAsia="宋体" w:hAnsi="Arial"/>
                    <w:sz w:val="18"/>
                  </w:rPr>
                  <m:t>+1=1</m:t>
                </m:r>
              </m:oMath>
            </m:oMathPara>
          </w:p>
        </w:tc>
      </w:tr>
      <w:tr w:rsidR="00167817" w:rsidRPr="00167817" w14:paraId="1C3BFB46" w14:textId="77777777" w:rsidTr="00D42F8E">
        <w:trPr>
          <w:cantSplit/>
          <w:jc w:val="center"/>
        </w:trPr>
        <w:tc>
          <w:tcPr>
            <w:tcW w:w="1344" w:type="dxa"/>
            <w:vAlign w:val="center"/>
          </w:tcPr>
          <w:p w14:paraId="5FE33F12"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1</w:t>
            </w:r>
          </w:p>
        </w:tc>
        <w:tc>
          <w:tcPr>
            <w:tcW w:w="1852" w:type="dxa"/>
            <w:vAlign w:val="center"/>
          </w:tcPr>
          <w:p w14:paraId="2BF774B3" w14:textId="77777777" w:rsidR="00167817" w:rsidRPr="00167817" w:rsidRDefault="00167817" w:rsidP="00167817">
            <w:pPr>
              <w:keepNext/>
              <w:keepLines/>
              <w:spacing w:after="0"/>
              <w:jc w:val="center"/>
              <w:rPr>
                <w:rFonts w:ascii="Arial" w:eastAsia="宋体" w:hAnsi="Arial"/>
                <w:sz w:val="18"/>
                <w:lang w:val="en-US"/>
              </w:rPr>
            </w:pPr>
            <w:r w:rsidRPr="00167817">
              <w:rPr>
                <w:rFonts w:ascii="Arial" w:eastAsia="宋体" w:hAnsi="Arial"/>
                <w:sz w:val="18"/>
                <w:lang w:val="en-US"/>
              </w:rPr>
              <w:t>2</w:t>
            </w:r>
          </w:p>
        </w:tc>
        <w:tc>
          <w:tcPr>
            <w:tcW w:w="6435" w:type="dxa"/>
            <w:vAlign w:val="center"/>
          </w:tcPr>
          <w:p w14:paraId="4F44C4BA" w14:textId="77777777" w:rsidR="00167817" w:rsidRPr="00167817" w:rsidRDefault="00ED2DEF" w:rsidP="00167817">
            <w:pPr>
              <w:keepNext/>
              <w:keepLines/>
              <w:spacing w:after="0"/>
              <w:rPr>
                <w:rFonts w:ascii="Arial" w:eastAsia="宋体" w:hAnsi="Arial"/>
                <w:bCs/>
                <w:sz w:val="18"/>
                <w:lang w:val="en-US" w:eastAsia="zh-CN"/>
              </w:rPr>
            </w:pPr>
            <m:oMathPara>
              <m:oMath>
                <m:d>
                  <m:dPr>
                    <m:ctrlPr>
                      <w:rPr>
                        <w:rFonts w:ascii="Cambria Math" w:eastAsia="宋体" w:hAnsi="Arial"/>
                        <w:bCs/>
                        <w:i/>
                        <w:sz w:val="18"/>
                      </w:rPr>
                    </m:ctrlPr>
                  </m:dPr>
                  <m:e>
                    <m:r>
                      <w:rPr>
                        <w:rFonts w:ascii="Cambria Math" w:eastAsia="宋体" w:hAnsi="Arial"/>
                        <w:sz w:val="18"/>
                      </w:rPr>
                      <m:t>Y</m:t>
                    </m:r>
                    <m:r>
                      <w:rPr>
                        <w:rFonts w:ascii="Cambria Math" w:eastAsia="宋体" w:hAnsi="Arial"/>
                        <w:sz w:val="18"/>
                      </w:rPr>
                      <m:t>-</m:t>
                    </m:r>
                    <m:r>
                      <w:rPr>
                        <w:rFonts w:ascii="Cambria Math" w:eastAsia="宋体" w:hAnsi="Arial"/>
                        <w:sz w:val="18"/>
                      </w:rPr>
                      <m:t>1</m:t>
                    </m:r>
                  </m:e>
                </m:d>
                <m:func>
                  <m:funcPr>
                    <m:ctrlPr>
                      <w:rPr>
                        <w:rFonts w:ascii="Cambria Math" w:eastAsia="宋体" w:hAnsi="Arial"/>
                        <w:bCs/>
                        <w:i/>
                        <w:sz w:val="18"/>
                      </w:rPr>
                    </m:ctrlPr>
                  </m:funcPr>
                  <m:fName>
                    <m:r>
                      <w:rPr>
                        <w:rFonts w:ascii="Cambria Math" w:eastAsia="宋体" w:hAnsi="Arial"/>
                        <w:sz w:val="18"/>
                      </w:rPr>
                      <m:t>mod</m:t>
                    </m:r>
                  </m:fName>
                  <m:e>
                    <m:sSub>
                      <m:sSubPr>
                        <m:ctrlPr>
                          <w:rPr>
                            <w:rFonts w:ascii="Cambria Math" w:eastAsia="宋体" w:hAnsi="Cambria Math"/>
                            <w:bCs/>
                            <w:i/>
                            <w:sz w:val="18"/>
                          </w:rPr>
                        </m:ctrlPr>
                      </m:sSubPr>
                      <m:e>
                        <m:r>
                          <w:rPr>
                            <w:rFonts w:ascii="Cambria Math" w:eastAsia="宋体" w:hAnsi="Cambria Math"/>
                            <w:sz w:val="18"/>
                          </w:rPr>
                          <m:t>T</m:t>
                        </m:r>
                      </m:e>
                      <m:sub>
                        <m:r>
                          <w:rPr>
                            <w:rFonts w:ascii="Cambria Math" w:eastAsia="宋体" w:hAnsi="Cambria Math"/>
                            <w:sz w:val="18"/>
                          </w:rPr>
                          <m:t>D</m:t>
                        </m:r>
                      </m:sub>
                    </m:sSub>
                  </m:e>
                </m:func>
                <m:r>
                  <w:rPr>
                    <w:rFonts w:ascii="Cambria Math" w:eastAsia="宋体" w:hAnsi="Arial"/>
                    <w:sz w:val="18"/>
                  </w:rPr>
                  <m:t>+1=2</m:t>
                </m:r>
              </m:oMath>
            </m:oMathPara>
          </w:p>
        </w:tc>
      </w:tr>
    </w:tbl>
    <w:p w14:paraId="44236EE4" w14:textId="77777777" w:rsidR="00167817" w:rsidRPr="00167817" w:rsidRDefault="00167817" w:rsidP="00167817">
      <w:pPr>
        <w:rPr>
          <w:rFonts w:eastAsia="宋体"/>
        </w:rPr>
      </w:pPr>
    </w:p>
    <w:p w14:paraId="1089E497" w14:textId="77777777" w:rsidR="00D42F8E" w:rsidRDefault="00D42F8E" w:rsidP="00D42F8E">
      <w:pPr>
        <w:pStyle w:val="afa"/>
        <w:jc w:val="center"/>
        <w:rPr>
          <w:color w:val="FF0000"/>
          <w:szCs w:val="20"/>
        </w:rPr>
      </w:pPr>
      <w:r w:rsidRPr="00886F89">
        <w:rPr>
          <w:color w:val="FF0000"/>
          <w:szCs w:val="20"/>
        </w:rPr>
        <w:t>*** Unchanged text omitted ***</w:t>
      </w:r>
    </w:p>
    <w:sectPr w:rsidR="00D42F8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8952D" w14:textId="77777777" w:rsidR="00ED2DEF" w:rsidRDefault="00ED2DEF">
      <w:r>
        <w:separator/>
      </w:r>
    </w:p>
  </w:endnote>
  <w:endnote w:type="continuationSeparator" w:id="0">
    <w:p w14:paraId="30D618F6" w14:textId="77777777" w:rsidR="00ED2DEF" w:rsidRDefault="00ED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1B594" w14:textId="77777777" w:rsidR="00ED2DEF" w:rsidRDefault="00ED2DEF">
      <w:r>
        <w:separator/>
      </w:r>
    </w:p>
  </w:footnote>
  <w:footnote w:type="continuationSeparator" w:id="0">
    <w:p w14:paraId="19C133AC" w14:textId="77777777" w:rsidR="00ED2DEF" w:rsidRDefault="00ED2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2F8E" w:rsidRDefault="00D42F8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6394"/>
    <w:rsid w:val="000B1158"/>
    <w:rsid w:val="000B7FED"/>
    <w:rsid w:val="000C038A"/>
    <w:rsid w:val="000C6598"/>
    <w:rsid w:val="000D44B3"/>
    <w:rsid w:val="000E0758"/>
    <w:rsid w:val="000F68B2"/>
    <w:rsid w:val="00103427"/>
    <w:rsid w:val="00116826"/>
    <w:rsid w:val="0011787C"/>
    <w:rsid w:val="00121FF7"/>
    <w:rsid w:val="00134FD3"/>
    <w:rsid w:val="00143824"/>
    <w:rsid w:val="00145D43"/>
    <w:rsid w:val="00167817"/>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1656E"/>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55D3B"/>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72C92"/>
    <w:rsid w:val="00581A6C"/>
    <w:rsid w:val="00592D74"/>
    <w:rsid w:val="005A4A47"/>
    <w:rsid w:val="005D3A9B"/>
    <w:rsid w:val="005E08D4"/>
    <w:rsid w:val="005E2C44"/>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82B5F"/>
    <w:rsid w:val="00695808"/>
    <w:rsid w:val="006A724A"/>
    <w:rsid w:val="006B46FB"/>
    <w:rsid w:val="006D2E6F"/>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6A07"/>
    <w:rsid w:val="007D7274"/>
    <w:rsid w:val="007F7259"/>
    <w:rsid w:val="008040A8"/>
    <w:rsid w:val="00817366"/>
    <w:rsid w:val="008211E1"/>
    <w:rsid w:val="0082565D"/>
    <w:rsid w:val="008257C9"/>
    <w:rsid w:val="00827206"/>
    <w:rsid w:val="008279FA"/>
    <w:rsid w:val="008626E7"/>
    <w:rsid w:val="00865DBB"/>
    <w:rsid w:val="00866CE0"/>
    <w:rsid w:val="00867BED"/>
    <w:rsid w:val="00870EE7"/>
    <w:rsid w:val="0087319F"/>
    <w:rsid w:val="00880C2C"/>
    <w:rsid w:val="0088523A"/>
    <w:rsid w:val="008863B9"/>
    <w:rsid w:val="008A45A6"/>
    <w:rsid w:val="008C2170"/>
    <w:rsid w:val="008C32E0"/>
    <w:rsid w:val="008C4049"/>
    <w:rsid w:val="008E01AA"/>
    <w:rsid w:val="008E21A4"/>
    <w:rsid w:val="008F032B"/>
    <w:rsid w:val="008F3789"/>
    <w:rsid w:val="008F686C"/>
    <w:rsid w:val="008F7E2B"/>
    <w:rsid w:val="0090387D"/>
    <w:rsid w:val="009061BE"/>
    <w:rsid w:val="0091403A"/>
    <w:rsid w:val="009148DE"/>
    <w:rsid w:val="009171F3"/>
    <w:rsid w:val="00921C7F"/>
    <w:rsid w:val="00922988"/>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A5753"/>
    <w:rsid w:val="009A579D"/>
    <w:rsid w:val="009A632A"/>
    <w:rsid w:val="009C1B5C"/>
    <w:rsid w:val="009D2445"/>
    <w:rsid w:val="009E3297"/>
    <w:rsid w:val="009F734F"/>
    <w:rsid w:val="00A246B6"/>
    <w:rsid w:val="00A463B4"/>
    <w:rsid w:val="00A47E70"/>
    <w:rsid w:val="00A50CF0"/>
    <w:rsid w:val="00A57879"/>
    <w:rsid w:val="00A635D8"/>
    <w:rsid w:val="00A66FAC"/>
    <w:rsid w:val="00A7671C"/>
    <w:rsid w:val="00AA0AD1"/>
    <w:rsid w:val="00AA2CBC"/>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149C3"/>
    <w:rsid w:val="00C41EE3"/>
    <w:rsid w:val="00C43B6F"/>
    <w:rsid w:val="00C53B05"/>
    <w:rsid w:val="00C56E43"/>
    <w:rsid w:val="00C66BA2"/>
    <w:rsid w:val="00C778CC"/>
    <w:rsid w:val="00C92139"/>
    <w:rsid w:val="00C94803"/>
    <w:rsid w:val="00C95985"/>
    <w:rsid w:val="00CB0929"/>
    <w:rsid w:val="00CB6E7A"/>
    <w:rsid w:val="00CC0E8B"/>
    <w:rsid w:val="00CC5026"/>
    <w:rsid w:val="00CC68D0"/>
    <w:rsid w:val="00CD097B"/>
    <w:rsid w:val="00D00A9D"/>
    <w:rsid w:val="00D03F9A"/>
    <w:rsid w:val="00D06D51"/>
    <w:rsid w:val="00D0713B"/>
    <w:rsid w:val="00D12EC9"/>
    <w:rsid w:val="00D24991"/>
    <w:rsid w:val="00D258D1"/>
    <w:rsid w:val="00D356E2"/>
    <w:rsid w:val="00D3636F"/>
    <w:rsid w:val="00D42F8E"/>
    <w:rsid w:val="00D50255"/>
    <w:rsid w:val="00D63690"/>
    <w:rsid w:val="00D63E06"/>
    <w:rsid w:val="00D66520"/>
    <w:rsid w:val="00D76C23"/>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4415E"/>
    <w:rsid w:val="00E520F3"/>
    <w:rsid w:val="00E5309E"/>
    <w:rsid w:val="00E9770A"/>
    <w:rsid w:val="00EB09B7"/>
    <w:rsid w:val="00EC187F"/>
    <w:rsid w:val="00ED2DEF"/>
    <w:rsid w:val="00EE119C"/>
    <w:rsid w:val="00EE33DF"/>
    <w:rsid w:val="00EE7D7C"/>
    <w:rsid w:val="00F154BE"/>
    <w:rsid w:val="00F17A14"/>
    <w:rsid w:val="00F25D98"/>
    <w:rsid w:val="00F300FB"/>
    <w:rsid w:val="00F46594"/>
    <w:rsid w:val="00F52C3A"/>
    <w:rsid w:val="00F52D1B"/>
    <w:rsid w:val="00F637CE"/>
    <w:rsid w:val="00F658B8"/>
    <w:rsid w:val="00F71744"/>
    <w:rsid w:val="00F832EF"/>
    <w:rsid w:val="00FA484B"/>
    <w:rsid w:val="00FB1CC5"/>
    <w:rsid w:val="00FB2DC4"/>
    <w:rsid w:val="00FB6386"/>
    <w:rsid w:val="00FC2FE7"/>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7C079B3-FA52-489B-B878-11BEB618E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16</Pages>
  <Words>6756</Words>
  <Characters>38514</Characters>
  <Application>Microsoft Office Word</Application>
  <DocSecurity>0</DocSecurity>
  <Lines>320</Lines>
  <Paragraphs>90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Zeng</cp:lastModifiedBy>
  <cp:revision>76</cp:revision>
  <cp:lastPrinted>1900-01-01T08:00:00Z</cp:lastPrinted>
  <dcterms:created xsi:type="dcterms:W3CDTF">2022-04-19T15:49:00Z</dcterms:created>
  <dcterms:modified xsi:type="dcterms:W3CDTF">2022-09-27T14:22:00Z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